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9FCA1D" w14:textId="3A0E1860" w:rsidR="0075670F" w:rsidRDefault="0075670F">
      <w:pPr>
        <w:pStyle w:val="CRCoverPage"/>
        <w:tabs>
          <w:tab w:val="right" w:pos="9639"/>
        </w:tabs>
        <w:spacing w:after="0"/>
        <w:rPr>
          <w:b/>
          <w:i/>
          <w:noProof/>
          <w:sz w:val="28"/>
        </w:rPr>
      </w:pPr>
      <w:bookmarkStart w:id="0" w:name="page1"/>
      <w:bookmarkStart w:id="1" w:name="page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FE4F5F">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FE4F5F">
        <w:rPr>
          <w:b/>
          <w:noProof/>
          <w:sz w:val="24"/>
        </w:rPr>
        <w:t xml:space="preserve"> 111-e</w:t>
      </w:r>
      <w:r>
        <w:fldChar w:fldCharType="end"/>
      </w:r>
      <w:r>
        <w:rPr>
          <w:b/>
          <w:i/>
          <w:noProof/>
          <w:sz w:val="28"/>
        </w:rPr>
        <w:tab/>
      </w:r>
      <w:r w:rsidR="002C3BD9">
        <w:rPr>
          <w:b/>
          <w:i/>
          <w:noProof/>
          <w:sz w:val="28"/>
        </w:rPr>
        <w:fldChar w:fldCharType="begin"/>
      </w:r>
      <w:r w:rsidR="002C3BD9">
        <w:rPr>
          <w:b/>
          <w:i/>
          <w:noProof/>
          <w:sz w:val="28"/>
        </w:rPr>
        <w:instrText xml:space="preserve"> DOCPROPERTY  Tdoc#  \* MERGEFORMAT </w:instrText>
      </w:r>
      <w:r w:rsidR="002C3BD9">
        <w:rPr>
          <w:b/>
          <w:i/>
          <w:noProof/>
          <w:sz w:val="28"/>
        </w:rPr>
        <w:fldChar w:fldCharType="separate"/>
      </w:r>
      <w:r w:rsidR="002C3BD9">
        <w:rPr>
          <w:b/>
          <w:i/>
          <w:noProof/>
          <w:sz w:val="28"/>
        </w:rPr>
        <w:t>RP-20XXXXX</w:t>
      </w:r>
      <w:r w:rsidR="002C3BD9">
        <w:rPr>
          <w:b/>
          <w:i/>
          <w:noProof/>
          <w:sz w:val="28"/>
        </w:rPr>
        <w:fldChar w:fldCharType="end"/>
      </w:r>
    </w:p>
    <w:p w14:paraId="361986AA" w14:textId="3A7CB17F" w:rsidR="0075670F" w:rsidRDefault="007567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3B3">
        <w:rPr>
          <w:b/>
          <w:noProof/>
          <w:sz w:val="24"/>
        </w:rPr>
        <w:t xml:space="preserve"> Online</w:t>
      </w:r>
      <w:r>
        <w:rPr>
          <w:b/>
          <w:noProof/>
          <w:sz w:val="24"/>
        </w:rPr>
        <w:fldChar w:fldCharType="end"/>
      </w:r>
      <w:r>
        <w:rPr>
          <w:b/>
          <w:noProof/>
          <w:sz w:val="24"/>
        </w:rPr>
        <w:t xml:space="preserve">, , </w:t>
      </w:r>
      <w:r>
        <w:rPr>
          <w:b/>
          <w:noProof/>
          <w:sz w:val="24"/>
        </w:rPr>
        <w:fldChar w:fldCharType="begin"/>
      </w:r>
      <w:r>
        <w:rPr>
          <w:b/>
          <w:noProof/>
          <w:sz w:val="24"/>
        </w:rPr>
        <w:instrText xml:space="preserve"> DOCPROPERTY  StartDate  \* MERGEFORMAT </w:instrText>
      </w:r>
      <w:r>
        <w:rPr>
          <w:b/>
          <w:noProof/>
          <w:sz w:val="24"/>
        </w:rPr>
        <w:fldChar w:fldCharType="separate"/>
      </w:r>
      <w:r w:rsidR="007373B3">
        <w:rPr>
          <w:b/>
          <w:noProof/>
          <w:sz w:val="24"/>
        </w:rPr>
        <w:t xml:space="preserve"> 17</w:t>
      </w:r>
      <w:r w:rsidR="007373B3" w:rsidRPr="007373B3">
        <w:rPr>
          <w:b/>
          <w:noProof/>
          <w:sz w:val="24"/>
        </w:rPr>
        <w:t>th</w:t>
      </w:r>
      <w:r w:rsidR="007373B3">
        <w:rPr>
          <w:b/>
          <w:noProof/>
          <w:sz w:val="24"/>
        </w:rPr>
        <w:t xml:space="preserve"> August</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373B3">
        <w:rPr>
          <w:b/>
          <w:noProof/>
          <w:sz w:val="24"/>
        </w:rPr>
        <w:t>28</w:t>
      </w:r>
      <w:r w:rsidR="007373B3" w:rsidRPr="007373B3">
        <w:rPr>
          <w:b/>
          <w:noProof/>
          <w:sz w:val="24"/>
        </w:rPr>
        <w:t>th</w:t>
      </w:r>
      <w:r w:rsidR="007373B3">
        <w:rPr>
          <w:b/>
          <w:noProof/>
          <w:sz w:val="24"/>
        </w:rPr>
        <w:t xml:space="preserve">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70F" w14:paraId="71BF3A41" w14:textId="77777777" w:rsidTr="00B72378">
        <w:tc>
          <w:tcPr>
            <w:tcW w:w="9641" w:type="dxa"/>
            <w:gridSpan w:val="9"/>
            <w:tcBorders>
              <w:top w:val="single" w:sz="4" w:space="0" w:color="auto"/>
              <w:left w:val="single" w:sz="4" w:space="0" w:color="auto"/>
              <w:right w:val="single" w:sz="4" w:space="0" w:color="auto"/>
            </w:tcBorders>
          </w:tcPr>
          <w:p w14:paraId="0C4FF038" w14:textId="77777777" w:rsidR="0075670F" w:rsidRDefault="0075670F" w:rsidP="00B72378">
            <w:pPr>
              <w:pStyle w:val="CRCoverPage"/>
              <w:spacing w:after="0"/>
              <w:jc w:val="right"/>
              <w:rPr>
                <w:i/>
                <w:noProof/>
              </w:rPr>
            </w:pPr>
            <w:r>
              <w:rPr>
                <w:i/>
                <w:noProof/>
                <w:sz w:val="14"/>
              </w:rPr>
              <w:t>CR-Form-v12.0</w:t>
            </w:r>
          </w:p>
        </w:tc>
      </w:tr>
      <w:tr w:rsidR="0075670F" w14:paraId="14EF1CA0" w14:textId="77777777" w:rsidTr="00B72378">
        <w:tc>
          <w:tcPr>
            <w:tcW w:w="9641" w:type="dxa"/>
            <w:gridSpan w:val="9"/>
            <w:tcBorders>
              <w:left w:val="single" w:sz="4" w:space="0" w:color="auto"/>
              <w:right w:val="single" w:sz="4" w:space="0" w:color="auto"/>
            </w:tcBorders>
          </w:tcPr>
          <w:p w14:paraId="502ACC5E" w14:textId="77777777" w:rsidR="0075670F" w:rsidRDefault="0075670F">
            <w:pPr>
              <w:pStyle w:val="CRCoverPage"/>
              <w:spacing w:after="0"/>
              <w:jc w:val="center"/>
              <w:rPr>
                <w:noProof/>
              </w:rPr>
            </w:pPr>
            <w:r>
              <w:rPr>
                <w:b/>
                <w:noProof/>
                <w:sz w:val="32"/>
              </w:rPr>
              <w:t>CHANGE REQUEST</w:t>
            </w:r>
          </w:p>
        </w:tc>
      </w:tr>
      <w:tr w:rsidR="0075670F" w14:paraId="4531933F" w14:textId="77777777" w:rsidTr="00B72378">
        <w:tc>
          <w:tcPr>
            <w:tcW w:w="9641" w:type="dxa"/>
            <w:gridSpan w:val="9"/>
            <w:tcBorders>
              <w:left w:val="single" w:sz="4" w:space="0" w:color="auto"/>
              <w:right w:val="single" w:sz="4" w:space="0" w:color="auto"/>
            </w:tcBorders>
          </w:tcPr>
          <w:p w14:paraId="3429DDDF" w14:textId="77777777" w:rsidR="0075670F" w:rsidRDefault="0075670F">
            <w:pPr>
              <w:pStyle w:val="CRCoverPage"/>
              <w:spacing w:after="0"/>
              <w:rPr>
                <w:noProof/>
                <w:sz w:val="8"/>
                <w:szCs w:val="8"/>
              </w:rPr>
            </w:pPr>
          </w:p>
        </w:tc>
      </w:tr>
      <w:tr w:rsidR="0075670F" w14:paraId="2C7C5302" w14:textId="77777777" w:rsidTr="00B72378">
        <w:tc>
          <w:tcPr>
            <w:tcW w:w="142" w:type="dxa"/>
            <w:tcBorders>
              <w:left w:val="single" w:sz="4" w:space="0" w:color="auto"/>
            </w:tcBorders>
          </w:tcPr>
          <w:p w14:paraId="19EAAC8F" w14:textId="77777777" w:rsidR="0075670F" w:rsidRDefault="0075670F">
            <w:pPr>
              <w:pStyle w:val="CRCoverPage"/>
              <w:spacing w:after="0"/>
              <w:jc w:val="right"/>
              <w:rPr>
                <w:noProof/>
              </w:rPr>
            </w:pPr>
          </w:p>
        </w:tc>
        <w:tc>
          <w:tcPr>
            <w:tcW w:w="1559" w:type="dxa"/>
            <w:shd w:val="pct30" w:color="FFFF00" w:fill="auto"/>
          </w:tcPr>
          <w:p w14:paraId="5AEAA72A" w14:textId="77777777" w:rsidR="0075670F" w:rsidRPr="00410371" w:rsidRDefault="0075670F" w:rsidP="008A493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A493A">
              <w:rPr>
                <w:b/>
                <w:noProof/>
                <w:sz w:val="28"/>
              </w:rPr>
              <w:t>36.331</w:t>
            </w:r>
            <w:r>
              <w:rPr>
                <w:b/>
                <w:noProof/>
                <w:sz w:val="28"/>
              </w:rPr>
              <w:fldChar w:fldCharType="end"/>
            </w:r>
          </w:p>
        </w:tc>
        <w:tc>
          <w:tcPr>
            <w:tcW w:w="709" w:type="dxa"/>
          </w:tcPr>
          <w:p w14:paraId="771BDF74" w14:textId="77777777" w:rsidR="0075670F" w:rsidRDefault="0075670F">
            <w:pPr>
              <w:pStyle w:val="CRCoverPage"/>
              <w:spacing w:after="0"/>
              <w:jc w:val="center"/>
              <w:rPr>
                <w:noProof/>
              </w:rPr>
            </w:pPr>
            <w:r>
              <w:rPr>
                <w:b/>
                <w:noProof/>
                <w:sz w:val="28"/>
              </w:rPr>
              <w:t>CR</w:t>
            </w:r>
          </w:p>
        </w:tc>
        <w:tc>
          <w:tcPr>
            <w:tcW w:w="1276" w:type="dxa"/>
            <w:shd w:val="pct30" w:color="FFFF00" w:fill="auto"/>
          </w:tcPr>
          <w:p w14:paraId="0358663F" w14:textId="6F8446E4" w:rsidR="0075670F" w:rsidRPr="002F629E" w:rsidRDefault="0075670F" w:rsidP="002F629E">
            <w:pPr>
              <w:pStyle w:val="CRCoverPage"/>
              <w:numPr>
                <w:ilvl w:val="0"/>
                <w:numId w:val="15"/>
              </w:numPr>
              <w:spacing w:after="0"/>
              <w:rPr>
                <w:rFonts w:eastAsia="맑은 고딕" w:hint="eastAsia"/>
                <w:noProof/>
                <w:lang w:eastAsia="ko-KR"/>
              </w:rPr>
            </w:pPr>
          </w:p>
        </w:tc>
        <w:tc>
          <w:tcPr>
            <w:tcW w:w="709" w:type="dxa"/>
          </w:tcPr>
          <w:p w14:paraId="71573129" w14:textId="77777777" w:rsidR="0075670F" w:rsidRDefault="0075670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05ED87" w14:textId="069A03AA" w:rsidR="0075670F" w:rsidRPr="00410371" w:rsidRDefault="0075670F" w:rsidP="00E6534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65340">
              <w:rPr>
                <w:b/>
                <w:noProof/>
                <w:sz w:val="28"/>
              </w:rPr>
              <w:t>-</w:t>
            </w:r>
            <w:r>
              <w:rPr>
                <w:b/>
                <w:noProof/>
                <w:sz w:val="28"/>
              </w:rPr>
              <w:fldChar w:fldCharType="end"/>
            </w:r>
          </w:p>
        </w:tc>
        <w:tc>
          <w:tcPr>
            <w:tcW w:w="2410" w:type="dxa"/>
          </w:tcPr>
          <w:p w14:paraId="337622CB" w14:textId="77777777" w:rsidR="0075670F" w:rsidRDefault="0075670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219BEA" w14:textId="77777777" w:rsidR="0075670F" w:rsidRPr="00410371" w:rsidRDefault="0075670F" w:rsidP="008A49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493A">
              <w:rPr>
                <w:b/>
                <w:noProof/>
                <w:sz w:val="28"/>
              </w:rPr>
              <w:t>16.1.1</w:t>
            </w:r>
            <w:r>
              <w:rPr>
                <w:b/>
                <w:noProof/>
                <w:sz w:val="28"/>
              </w:rPr>
              <w:fldChar w:fldCharType="end"/>
            </w:r>
          </w:p>
        </w:tc>
        <w:tc>
          <w:tcPr>
            <w:tcW w:w="143" w:type="dxa"/>
            <w:tcBorders>
              <w:right w:val="single" w:sz="4" w:space="0" w:color="auto"/>
            </w:tcBorders>
          </w:tcPr>
          <w:p w14:paraId="62673580" w14:textId="77777777" w:rsidR="0075670F" w:rsidRDefault="0075670F">
            <w:pPr>
              <w:pStyle w:val="CRCoverPage"/>
              <w:spacing w:after="0"/>
              <w:rPr>
                <w:noProof/>
              </w:rPr>
            </w:pPr>
          </w:p>
        </w:tc>
      </w:tr>
      <w:tr w:rsidR="0075670F" w14:paraId="01F3B915" w14:textId="77777777" w:rsidTr="00B72378">
        <w:tc>
          <w:tcPr>
            <w:tcW w:w="9641" w:type="dxa"/>
            <w:gridSpan w:val="9"/>
            <w:tcBorders>
              <w:left w:val="single" w:sz="4" w:space="0" w:color="auto"/>
              <w:right w:val="single" w:sz="4" w:space="0" w:color="auto"/>
            </w:tcBorders>
          </w:tcPr>
          <w:p w14:paraId="38892F98" w14:textId="77777777" w:rsidR="0075670F" w:rsidRDefault="0075670F">
            <w:pPr>
              <w:pStyle w:val="CRCoverPage"/>
              <w:spacing w:after="0"/>
              <w:rPr>
                <w:noProof/>
              </w:rPr>
            </w:pPr>
          </w:p>
        </w:tc>
      </w:tr>
      <w:tr w:rsidR="0075670F" w14:paraId="48BAB654" w14:textId="77777777" w:rsidTr="00B72378">
        <w:tc>
          <w:tcPr>
            <w:tcW w:w="9641" w:type="dxa"/>
            <w:gridSpan w:val="9"/>
            <w:tcBorders>
              <w:top w:val="single" w:sz="4" w:space="0" w:color="auto"/>
            </w:tcBorders>
          </w:tcPr>
          <w:p w14:paraId="7E100C74" w14:textId="77777777" w:rsidR="0075670F" w:rsidRPr="00F25D98" w:rsidRDefault="0075670F">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2" w:name="_Hlt497126619"/>
              <w:r w:rsidRPr="00F25D98">
                <w:rPr>
                  <w:rStyle w:val="af3"/>
                  <w:rFonts w:cs="Arial"/>
                  <w:b/>
                  <w:i/>
                  <w:noProof/>
                  <w:color w:val="FF0000"/>
                </w:rPr>
                <w:t>L</w:t>
              </w:r>
              <w:bookmarkEnd w:id="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75670F" w14:paraId="76AA0DD5" w14:textId="77777777" w:rsidTr="00B72378">
        <w:tc>
          <w:tcPr>
            <w:tcW w:w="9641" w:type="dxa"/>
            <w:gridSpan w:val="9"/>
          </w:tcPr>
          <w:p w14:paraId="3DF18C8F" w14:textId="77777777" w:rsidR="0075670F" w:rsidRDefault="0075670F">
            <w:pPr>
              <w:pStyle w:val="CRCoverPage"/>
              <w:spacing w:after="0"/>
              <w:rPr>
                <w:noProof/>
                <w:sz w:val="8"/>
                <w:szCs w:val="8"/>
              </w:rPr>
            </w:pPr>
          </w:p>
        </w:tc>
      </w:tr>
    </w:tbl>
    <w:p w14:paraId="74E193F2" w14:textId="77777777" w:rsidR="0075670F" w:rsidRDefault="007567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70F" w14:paraId="7592BDDB" w14:textId="77777777" w:rsidTr="00A7671C">
        <w:tc>
          <w:tcPr>
            <w:tcW w:w="2835" w:type="dxa"/>
          </w:tcPr>
          <w:p w14:paraId="0CF59697" w14:textId="77777777" w:rsidR="0075670F" w:rsidRDefault="0075670F" w:rsidP="001E41F3">
            <w:pPr>
              <w:pStyle w:val="CRCoverPage"/>
              <w:tabs>
                <w:tab w:val="right" w:pos="2751"/>
              </w:tabs>
              <w:spacing w:after="0"/>
              <w:rPr>
                <w:b/>
                <w:i/>
                <w:noProof/>
              </w:rPr>
            </w:pPr>
            <w:r>
              <w:rPr>
                <w:b/>
                <w:i/>
                <w:noProof/>
              </w:rPr>
              <w:t>Proposed change affects:</w:t>
            </w:r>
          </w:p>
        </w:tc>
        <w:tc>
          <w:tcPr>
            <w:tcW w:w="1418" w:type="dxa"/>
          </w:tcPr>
          <w:p w14:paraId="449ED315" w14:textId="77777777" w:rsidR="0075670F" w:rsidRDefault="0075670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49743" w14:textId="77777777" w:rsidR="0075670F" w:rsidRDefault="0075670F" w:rsidP="001E41F3">
            <w:pPr>
              <w:pStyle w:val="CRCoverPage"/>
              <w:spacing w:after="0"/>
              <w:jc w:val="center"/>
              <w:rPr>
                <w:b/>
                <w:caps/>
                <w:noProof/>
              </w:rPr>
            </w:pPr>
          </w:p>
        </w:tc>
        <w:tc>
          <w:tcPr>
            <w:tcW w:w="709" w:type="dxa"/>
            <w:tcBorders>
              <w:left w:val="single" w:sz="4" w:space="0" w:color="auto"/>
            </w:tcBorders>
          </w:tcPr>
          <w:p w14:paraId="5CFB9584" w14:textId="77777777" w:rsidR="0075670F" w:rsidRDefault="0075670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3E14A" w14:textId="77777777" w:rsidR="0075670F" w:rsidRDefault="008A493A" w:rsidP="001E41F3">
            <w:pPr>
              <w:pStyle w:val="CRCoverPage"/>
              <w:spacing w:after="0"/>
              <w:jc w:val="center"/>
              <w:rPr>
                <w:b/>
                <w:caps/>
                <w:noProof/>
                <w:lang w:eastAsia="ja-JP"/>
              </w:rPr>
            </w:pPr>
            <w:r>
              <w:rPr>
                <w:rFonts w:hint="eastAsia"/>
                <w:b/>
                <w:caps/>
                <w:noProof/>
                <w:lang w:eastAsia="ja-JP"/>
              </w:rPr>
              <w:t>X</w:t>
            </w:r>
          </w:p>
        </w:tc>
        <w:tc>
          <w:tcPr>
            <w:tcW w:w="2126" w:type="dxa"/>
          </w:tcPr>
          <w:p w14:paraId="3C06A2C8" w14:textId="77777777" w:rsidR="0075670F" w:rsidRDefault="0075670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9FB6C2" w14:textId="77777777" w:rsidR="0075670F" w:rsidRDefault="008A493A"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B332417" w14:textId="77777777" w:rsidR="0075670F" w:rsidRDefault="0075670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FC6A9C" w14:textId="77777777" w:rsidR="0075670F" w:rsidRDefault="0075670F" w:rsidP="001E41F3">
            <w:pPr>
              <w:pStyle w:val="CRCoverPage"/>
              <w:spacing w:after="0"/>
              <w:jc w:val="center"/>
              <w:rPr>
                <w:b/>
                <w:bCs/>
                <w:caps/>
                <w:noProof/>
              </w:rPr>
            </w:pPr>
          </w:p>
        </w:tc>
      </w:tr>
    </w:tbl>
    <w:p w14:paraId="198A7CF0" w14:textId="77777777" w:rsidR="0075670F" w:rsidRDefault="007567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70F" w14:paraId="04A7E5D0" w14:textId="77777777" w:rsidTr="00B72378">
        <w:tc>
          <w:tcPr>
            <w:tcW w:w="9640" w:type="dxa"/>
            <w:gridSpan w:val="11"/>
          </w:tcPr>
          <w:p w14:paraId="70E7B8C2" w14:textId="77777777" w:rsidR="0075670F" w:rsidRDefault="0075670F">
            <w:pPr>
              <w:pStyle w:val="CRCoverPage"/>
              <w:spacing w:after="0"/>
              <w:rPr>
                <w:noProof/>
                <w:sz w:val="8"/>
                <w:szCs w:val="8"/>
              </w:rPr>
            </w:pPr>
          </w:p>
        </w:tc>
      </w:tr>
      <w:tr w:rsidR="0075670F" w:rsidRPr="002F629E" w14:paraId="3863379A" w14:textId="77777777" w:rsidTr="00B72378">
        <w:tc>
          <w:tcPr>
            <w:tcW w:w="1843" w:type="dxa"/>
            <w:tcBorders>
              <w:top w:val="single" w:sz="4" w:space="0" w:color="auto"/>
              <w:left w:val="single" w:sz="4" w:space="0" w:color="auto"/>
            </w:tcBorders>
          </w:tcPr>
          <w:p w14:paraId="38280F71" w14:textId="77777777" w:rsidR="0075670F" w:rsidRDefault="007567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E52256" w14:textId="3E16C761" w:rsidR="0075670F" w:rsidRDefault="00226DE5" w:rsidP="002F629E">
            <w:pPr>
              <w:pStyle w:val="CRCoverPage"/>
              <w:spacing w:after="0"/>
              <w:ind w:left="100"/>
              <w:rPr>
                <w:noProof/>
              </w:rPr>
            </w:pPr>
            <w:r>
              <w:fldChar w:fldCharType="begin"/>
            </w:r>
            <w:r>
              <w:instrText xml:space="preserve"> DOCPROPERTY  CrTitle  \* MERGEFORMAT </w:instrText>
            </w:r>
            <w:r>
              <w:fldChar w:fldCharType="separate"/>
            </w:r>
            <w:r w:rsidR="00E9546E">
              <w:t>Modification of SI scheduling for extended SIBs</w:t>
            </w:r>
            <w:r>
              <w:fldChar w:fldCharType="end"/>
            </w:r>
            <w:r w:rsidR="002F629E">
              <w:t xml:space="preserve"> and legacy SIBs in a SI message</w:t>
            </w:r>
          </w:p>
        </w:tc>
      </w:tr>
      <w:tr w:rsidR="0075670F" w14:paraId="621A78E6" w14:textId="77777777" w:rsidTr="00B72378">
        <w:tc>
          <w:tcPr>
            <w:tcW w:w="1843" w:type="dxa"/>
            <w:tcBorders>
              <w:left w:val="single" w:sz="4" w:space="0" w:color="auto"/>
            </w:tcBorders>
          </w:tcPr>
          <w:p w14:paraId="5158DA3F" w14:textId="77777777" w:rsidR="0075670F" w:rsidRDefault="0075670F">
            <w:pPr>
              <w:pStyle w:val="CRCoverPage"/>
              <w:spacing w:after="0"/>
              <w:rPr>
                <w:b/>
                <w:i/>
                <w:noProof/>
                <w:sz w:val="8"/>
                <w:szCs w:val="8"/>
              </w:rPr>
            </w:pPr>
          </w:p>
        </w:tc>
        <w:tc>
          <w:tcPr>
            <w:tcW w:w="7797" w:type="dxa"/>
            <w:gridSpan w:val="10"/>
            <w:tcBorders>
              <w:right w:val="single" w:sz="4" w:space="0" w:color="auto"/>
            </w:tcBorders>
          </w:tcPr>
          <w:p w14:paraId="58B991C8" w14:textId="77777777" w:rsidR="0075670F" w:rsidRDefault="0075670F">
            <w:pPr>
              <w:pStyle w:val="CRCoverPage"/>
              <w:spacing w:after="0"/>
              <w:rPr>
                <w:noProof/>
                <w:sz w:val="8"/>
                <w:szCs w:val="8"/>
              </w:rPr>
            </w:pPr>
          </w:p>
        </w:tc>
      </w:tr>
      <w:tr w:rsidR="0075670F" w14:paraId="5BBE5F3C" w14:textId="77777777" w:rsidTr="00B72378">
        <w:tc>
          <w:tcPr>
            <w:tcW w:w="1843" w:type="dxa"/>
            <w:tcBorders>
              <w:left w:val="single" w:sz="4" w:space="0" w:color="auto"/>
            </w:tcBorders>
          </w:tcPr>
          <w:p w14:paraId="2C9D0831" w14:textId="77777777" w:rsidR="0075670F" w:rsidRDefault="007567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500436" w14:textId="5AAB0DE0" w:rsidR="0075670F" w:rsidRDefault="004B2DA2" w:rsidP="00E9546E">
            <w:pPr>
              <w:pStyle w:val="CRCoverPage"/>
              <w:spacing w:after="0"/>
              <w:ind w:left="100"/>
              <w:rPr>
                <w:noProof/>
                <w:lang w:eastAsia="ko-KR"/>
              </w:rPr>
            </w:pPr>
            <w:r w:rsidRPr="004B2DA2">
              <w:t>Samsung</w:t>
            </w:r>
          </w:p>
        </w:tc>
      </w:tr>
      <w:tr w:rsidR="0075670F" w14:paraId="69D99E0E" w14:textId="77777777" w:rsidTr="00B72378">
        <w:tc>
          <w:tcPr>
            <w:tcW w:w="1843" w:type="dxa"/>
            <w:tcBorders>
              <w:left w:val="single" w:sz="4" w:space="0" w:color="auto"/>
            </w:tcBorders>
          </w:tcPr>
          <w:p w14:paraId="315875E9" w14:textId="77777777" w:rsidR="0075670F" w:rsidRDefault="007567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B041D0" w14:textId="77777777" w:rsidR="0075670F" w:rsidRDefault="0075670F" w:rsidP="00E954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9546E">
              <w:rPr>
                <w:noProof/>
              </w:rPr>
              <w:t>R2</w:t>
            </w:r>
            <w:r>
              <w:rPr>
                <w:noProof/>
              </w:rPr>
              <w:fldChar w:fldCharType="end"/>
            </w:r>
          </w:p>
        </w:tc>
      </w:tr>
      <w:tr w:rsidR="0075670F" w14:paraId="5DE8B3DA" w14:textId="77777777" w:rsidTr="00B72378">
        <w:tc>
          <w:tcPr>
            <w:tcW w:w="1843" w:type="dxa"/>
            <w:tcBorders>
              <w:left w:val="single" w:sz="4" w:space="0" w:color="auto"/>
            </w:tcBorders>
          </w:tcPr>
          <w:p w14:paraId="5C916297" w14:textId="77777777" w:rsidR="0075670F" w:rsidRDefault="0075670F">
            <w:pPr>
              <w:pStyle w:val="CRCoverPage"/>
              <w:spacing w:after="0"/>
              <w:rPr>
                <w:b/>
                <w:i/>
                <w:noProof/>
                <w:sz w:val="8"/>
                <w:szCs w:val="8"/>
              </w:rPr>
            </w:pPr>
          </w:p>
        </w:tc>
        <w:tc>
          <w:tcPr>
            <w:tcW w:w="7797" w:type="dxa"/>
            <w:gridSpan w:val="10"/>
            <w:tcBorders>
              <w:right w:val="single" w:sz="4" w:space="0" w:color="auto"/>
            </w:tcBorders>
          </w:tcPr>
          <w:p w14:paraId="50801D16" w14:textId="77777777" w:rsidR="0075670F" w:rsidRDefault="0075670F">
            <w:pPr>
              <w:pStyle w:val="CRCoverPage"/>
              <w:spacing w:after="0"/>
              <w:rPr>
                <w:noProof/>
                <w:sz w:val="8"/>
                <w:szCs w:val="8"/>
              </w:rPr>
            </w:pPr>
          </w:p>
        </w:tc>
      </w:tr>
      <w:tr w:rsidR="0075670F" w14:paraId="2CB07565" w14:textId="77777777" w:rsidTr="00B72378">
        <w:tc>
          <w:tcPr>
            <w:tcW w:w="1843" w:type="dxa"/>
            <w:tcBorders>
              <w:left w:val="single" w:sz="4" w:space="0" w:color="auto"/>
            </w:tcBorders>
          </w:tcPr>
          <w:p w14:paraId="43488A63" w14:textId="77777777" w:rsidR="0075670F" w:rsidRDefault="0075670F">
            <w:pPr>
              <w:pStyle w:val="CRCoverPage"/>
              <w:tabs>
                <w:tab w:val="right" w:pos="1759"/>
              </w:tabs>
              <w:spacing w:after="0"/>
              <w:rPr>
                <w:b/>
                <w:i/>
                <w:noProof/>
              </w:rPr>
            </w:pPr>
            <w:r>
              <w:rPr>
                <w:b/>
                <w:i/>
                <w:noProof/>
              </w:rPr>
              <w:t>Work item code:</w:t>
            </w:r>
          </w:p>
        </w:tc>
        <w:tc>
          <w:tcPr>
            <w:tcW w:w="3686" w:type="dxa"/>
            <w:gridSpan w:val="5"/>
            <w:shd w:val="pct30" w:color="FFFF00" w:fill="auto"/>
          </w:tcPr>
          <w:p w14:paraId="50F1C9C9" w14:textId="45E86B82" w:rsidR="0075670F" w:rsidRDefault="0075670F" w:rsidP="00146D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0BF7">
              <w:rPr>
                <w:noProof/>
              </w:rPr>
              <w:t>LTE_D2D_Prox-Core, LTE_SC_PTM-Core, LTE_SL_V2V-Core</w:t>
            </w:r>
            <w:r w:rsidR="00BB3602">
              <w:rPr>
                <w:noProof/>
              </w:rPr>
              <w:t>, LTE_feMTC-Core</w:t>
            </w:r>
            <w:r w:rsidR="00D60BF7">
              <w:rPr>
                <w:noProof/>
              </w:rPr>
              <w:t>, N</w:t>
            </w:r>
            <w:r w:rsidR="00DA32AF">
              <w:rPr>
                <w:noProof/>
              </w:rPr>
              <w:t xml:space="preserve">R_newRAT-Core, </w:t>
            </w:r>
            <w:r w:rsidR="00D60BF7">
              <w:rPr>
                <w:noProof/>
              </w:rPr>
              <w:t xml:space="preserve">LTE_5GCN_connect-Core, LTE_eV2X-Core, LCS_LTE_acc_enh-Core, </w:t>
            </w:r>
            <w:r w:rsidR="00DA32AF" w:rsidRPr="00DA32AF">
              <w:rPr>
                <w:noProof/>
              </w:rPr>
              <w:t>NB_IOTenh3-Core</w:t>
            </w:r>
            <w:r w:rsidR="00DA32AF">
              <w:rPr>
                <w:noProof/>
              </w:rPr>
              <w:t>,</w:t>
            </w:r>
            <w:r w:rsidR="00DA32AF" w:rsidRPr="00DA32AF">
              <w:rPr>
                <w:noProof/>
              </w:rPr>
              <w:t xml:space="preserve"> 5G_V2X_NRSL-Core</w:t>
            </w:r>
            <w:r w:rsidR="00DA32AF">
              <w:rPr>
                <w:noProof/>
              </w:rPr>
              <w:t>,</w:t>
            </w:r>
            <w:r w:rsidR="00DA32AF" w:rsidRPr="00DA32AF">
              <w:rPr>
                <w:noProof/>
              </w:rPr>
              <w:t xml:space="preserve"> LTE_eMTC5-Cor</w:t>
            </w:r>
            <w:r w:rsidR="00146D25">
              <w:rPr>
                <w:noProof/>
              </w:rPr>
              <w:t>e, TEI16</w:t>
            </w:r>
            <w:r>
              <w:rPr>
                <w:noProof/>
              </w:rPr>
              <w:fldChar w:fldCharType="end"/>
            </w:r>
          </w:p>
        </w:tc>
        <w:tc>
          <w:tcPr>
            <w:tcW w:w="567" w:type="dxa"/>
            <w:tcBorders>
              <w:left w:val="nil"/>
            </w:tcBorders>
          </w:tcPr>
          <w:p w14:paraId="66D70B58" w14:textId="77777777" w:rsidR="0075670F" w:rsidRDefault="0075670F">
            <w:pPr>
              <w:pStyle w:val="CRCoverPage"/>
              <w:spacing w:after="0"/>
              <w:ind w:right="100"/>
              <w:rPr>
                <w:noProof/>
              </w:rPr>
            </w:pPr>
          </w:p>
        </w:tc>
        <w:tc>
          <w:tcPr>
            <w:tcW w:w="1417" w:type="dxa"/>
            <w:gridSpan w:val="3"/>
            <w:tcBorders>
              <w:left w:val="nil"/>
            </w:tcBorders>
          </w:tcPr>
          <w:p w14:paraId="62DB1B50" w14:textId="77777777" w:rsidR="0075670F" w:rsidRDefault="007567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3BEEE" w14:textId="1B1023CA" w:rsidR="0075670F" w:rsidRDefault="007343BD" w:rsidP="007343BD">
            <w:pPr>
              <w:pStyle w:val="CRCoverPage"/>
              <w:spacing w:after="0"/>
              <w:ind w:left="100"/>
              <w:rPr>
                <w:noProof/>
              </w:rPr>
            </w:pPr>
            <w:r>
              <w:rPr>
                <w:noProof/>
              </w:rPr>
              <w:t>2020</w:t>
            </w:r>
            <w:r w:rsidR="0075670F">
              <w:rPr>
                <w:noProof/>
              </w:rPr>
              <w:t>-</w:t>
            </w:r>
            <w:r>
              <w:rPr>
                <w:noProof/>
              </w:rPr>
              <w:t>09</w:t>
            </w:r>
            <w:r w:rsidR="0075670F">
              <w:rPr>
                <w:noProof/>
              </w:rPr>
              <w:t>-</w:t>
            </w:r>
            <w:r w:rsidR="004B2DA2">
              <w:rPr>
                <w:noProof/>
              </w:rPr>
              <w:t>11</w:t>
            </w:r>
          </w:p>
        </w:tc>
      </w:tr>
      <w:tr w:rsidR="0075670F" w14:paraId="0BD2AEAD" w14:textId="77777777" w:rsidTr="00B72378">
        <w:tc>
          <w:tcPr>
            <w:tcW w:w="1843" w:type="dxa"/>
            <w:tcBorders>
              <w:left w:val="single" w:sz="4" w:space="0" w:color="auto"/>
            </w:tcBorders>
          </w:tcPr>
          <w:p w14:paraId="089481BB" w14:textId="77777777" w:rsidR="0075670F" w:rsidRDefault="0075670F">
            <w:pPr>
              <w:pStyle w:val="CRCoverPage"/>
              <w:spacing w:after="0"/>
              <w:rPr>
                <w:b/>
                <w:i/>
                <w:noProof/>
                <w:sz w:val="8"/>
                <w:szCs w:val="8"/>
              </w:rPr>
            </w:pPr>
          </w:p>
        </w:tc>
        <w:tc>
          <w:tcPr>
            <w:tcW w:w="1986" w:type="dxa"/>
            <w:gridSpan w:val="4"/>
          </w:tcPr>
          <w:p w14:paraId="444194D6" w14:textId="77777777" w:rsidR="0075670F" w:rsidRDefault="0075670F">
            <w:pPr>
              <w:pStyle w:val="CRCoverPage"/>
              <w:spacing w:after="0"/>
              <w:rPr>
                <w:noProof/>
                <w:sz w:val="8"/>
                <w:szCs w:val="8"/>
              </w:rPr>
            </w:pPr>
          </w:p>
        </w:tc>
        <w:tc>
          <w:tcPr>
            <w:tcW w:w="2267" w:type="dxa"/>
            <w:gridSpan w:val="2"/>
          </w:tcPr>
          <w:p w14:paraId="22F7AE89" w14:textId="77777777" w:rsidR="0075670F" w:rsidRDefault="0075670F">
            <w:pPr>
              <w:pStyle w:val="CRCoverPage"/>
              <w:spacing w:after="0"/>
              <w:rPr>
                <w:noProof/>
                <w:sz w:val="8"/>
                <w:szCs w:val="8"/>
              </w:rPr>
            </w:pPr>
          </w:p>
        </w:tc>
        <w:tc>
          <w:tcPr>
            <w:tcW w:w="1417" w:type="dxa"/>
            <w:gridSpan w:val="3"/>
          </w:tcPr>
          <w:p w14:paraId="12EF7A9D" w14:textId="77777777" w:rsidR="0075670F" w:rsidRDefault="0075670F">
            <w:pPr>
              <w:pStyle w:val="CRCoverPage"/>
              <w:spacing w:after="0"/>
              <w:rPr>
                <w:noProof/>
                <w:sz w:val="8"/>
                <w:szCs w:val="8"/>
              </w:rPr>
            </w:pPr>
          </w:p>
        </w:tc>
        <w:tc>
          <w:tcPr>
            <w:tcW w:w="2127" w:type="dxa"/>
            <w:tcBorders>
              <w:right w:val="single" w:sz="4" w:space="0" w:color="auto"/>
            </w:tcBorders>
          </w:tcPr>
          <w:p w14:paraId="083F9F66" w14:textId="77777777" w:rsidR="0075670F" w:rsidRDefault="0075670F">
            <w:pPr>
              <w:pStyle w:val="CRCoverPage"/>
              <w:spacing w:after="0"/>
              <w:rPr>
                <w:noProof/>
                <w:sz w:val="8"/>
                <w:szCs w:val="8"/>
              </w:rPr>
            </w:pPr>
          </w:p>
        </w:tc>
      </w:tr>
      <w:tr w:rsidR="0075670F" w14:paraId="437159C6" w14:textId="77777777" w:rsidTr="00B72378">
        <w:trPr>
          <w:cantSplit/>
        </w:trPr>
        <w:tc>
          <w:tcPr>
            <w:tcW w:w="1843" w:type="dxa"/>
            <w:tcBorders>
              <w:left w:val="single" w:sz="4" w:space="0" w:color="auto"/>
            </w:tcBorders>
          </w:tcPr>
          <w:p w14:paraId="2C83D32E" w14:textId="77777777" w:rsidR="0075670F" w:rsidRDefault="0075670F">
            <w:pPr>
              <w:pStyle w:val="CRCoverPage"/>
              <w:tabs>
                <w:tab w:val="right" w:pos="1759"/>
              </w:tabs>
              <w:spacing w:after="0"/>
              <w:rPr>
                <w:b/>
                <w:i/>
                <w:noProof/>
              </w:rPr>
            </w:pPr>
            <w:r>
              <w:rPr>
                <w:b/>
                <w:i/>
                <w:noProof/>
              </w:rPr>
              <w:t>Category:</w:t>
            </w:r>
          </w:p>
        </w:tc>
        <w:tc>
          <w:tcPr>
            <w:tcW w:w="851" w:type="dxa"/>
            <w:shd w:val="pct30" w:color="FFFF00" w:fill="auto"/>
          </w:tcPr>
          <w:p w14:paraId="58494541" w14:textId="77777777" w:rsidR="0075670F" w:rsidRDefault="0075670F" w:rsidP="008A493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493A">
              <w:rPr>
                <w:b/>
                <w:noProof/>
              </w:rPr>
              <w:t>C</w:t>
            </w:r>
            <w:r>
              <w:rPr>
                <w:b/>
                <w:noProof/>
              </w:rPr>
              <w:fldChar w:fldCharType="end"/>
            </w:r>
          </w:p>
        </w:tc>
        <w:tc>
          <w:tcPr>
            <w:tcW w:w="3402" w:type="dxa"/>
            <w:gridSpan w:val="5"/>
            <w:tcBorders>
              <w:left w:val="nil"/>
            </w:tcBorders>
          </w:tcPr>
          <w:p w14:paraId="0DF2BBA3" w14:textId="77777777" w:rsidR="0075670F" w:rsidRDefault="0075670F">
            <w:pPr>
              <w:pStyle w:val="CRCoverPage"/>
              <w:spacing w:after="0"/>
              <w:rPr>
                <w:noProof/>
              </w:rPr>
            </w:pPr>
          </w:p>
        </w:tc>
        <w:tc>
          <w:tcPr>
            <w:tcW w:w="1417" w:type="dxa"/>
            <w:gridSpan w:val="3"/>
            <w:tcBorders>
              <w:left w:val="nil"/>
            </w:tcBorders>
          </w:tcPr>
          <w:p w14:paraId="34151AB5" w14:textId="77777777" w:rsidR="0075670F" w:rsidRDefault="007567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E57F7" w14:textId="77777777" w:rsidR="0075670F" w:rsidRDefault="0075670F" w:rsidP="008A49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A493A">
              <w:rPr>
                <w:noProof/>
              </w:rPr>
              <w:t>Rel-16</w:t>
            </w:r>
            <w:r>
              <w:rPr>
                <w:noProof/>
              </w:rPr>
              <w:fldChar w:fldCharType="end"/>
            </w:r>
          </w:p>
        </w:tc>
      </w:tr>
      <w:tr w:rsidR="0075670F" w14:paraId="478F3567" w14:textId="77777777" w:rsidTr="00B72378">
        <w:tc>
          <w:tcPr>
            <w:tcW w:w="1843" w:type="dxa"/>
            <w:tcBorders>
              <w:left w:val="single" w:sz="4" w:space="0" w:color="auto"/>
              <w:bottom w:val="single" w:sz="4" w:space="0" w:color="auto"/>
            </w:tcBorders>
          </w:tcPr>
          <w:p w14:paraId="6E8DDFDC" w14:textId="77777777" w:rsidR="0075670F" w:rsidRDefault="0075670F">
            <w:pPr>
              <w:pStyle w:val="CRCoverPage"/>
              <w:spacing w:after="0"/>
              <w:rPr>
                <w:b/>
                <w:i/>
                <w:noProof/>
              </w:rPr>
            </w:pPr>
          </w:p>
        </w:tc>
        <w:tc>
          <w:tcPr>
            <w:tcW w:w="4677" w:type="dxa"/>
            <w:gridSpan w:val="8"/>
            <w:tcBorders>
              <w:bottom w:val="single" w:sz="4" w:space="0" w:color="auto"/>
            </w:tcBorders>
          </w:tcPr>
          <w:p w14:paraId="53D20071" w14:textId="77777777" w:rsidR="0075670F" w:rsidRDefault="007567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7E344" w14:textId="77777777" w:rsidR="0075670F" w:rsidRDefault="0075670F">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E8676FA" w14:textId="77777777" w:rsidR="0075670F" w:rsidRPr="007C2097" w:rsidRDefault="0075670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670F" w14:paraId="228C5F27" w14:textId="77777777" w:rsidTr="00B72378">
        <w:tc>
          <w:tcPr>
            <w:tcW w:w="1843" w:type="dxa"/>
          </w:tcPr>
          <w:p w14:paraId="5C008F6D" w14:textId="77777777" w:rsidR="0075670F" w:rsidRDefault="0075670F">
            <w:pPr>
              <w:pStyle w:val="CRCoverPage"/>
              <w:spacing w:after="0"/>
              <w:rPr>
                <w:b/>
                <w:i/>
                <w:noProof/>
                <w:sz w:val="8"/>
                <w:szCs w:val="8"/>
              </w:rPr>
            </w:pPr>
          </w:p>
        </w:tc>
        <w:tc>
          <w:tcPr>
            <w:tcW w:w="7797" w:type="dxa"/>
            <w:gridSpan w:val="10"/>
          </w:tcPr>
          <w:p w14:paraId="1C8B2EBA" w14:textId="77777777" w:rsidR="0075670F" w:rsidRDefault="0075670F">
            <w:pPr>
              <w:pStyle w:val="CRCoverPage"/>
              <w:spacing w:after="0"/>
              <w:rPr>
                <w:noProof/>
                <w:sz w:val="8"/>
                <w:szCs w:val="8"/>
              </w:rPr>
            </w:pPr>
          </w:p>
        </w:tc>
      </w:tr>
      <w:tr w:rsidR="0075670F" w14:paraId="2DD074A7" w14:textId="77777777" w:rsidTr="00B72378">
        <w:tc>
          <w:tcPr>
            <w:tcW w:w="2694" w:type="dxa"/>
            <w:gridSpan w:val="2"/>
            <w:tcBorders>
              <w:top w:val="single" w:sz="4" w:space="0" w:color="auto"/>
              <w:left w:val="single" w:sz="4" w:space="0" w:color="auto"/>
            </w:tcBorders>
          </w:tcPr>
          <w:p w14:paraId="7E2B1CE0" w14:textId="77777777" w:rsidR="0075670F" w:rsidRDefault="007567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DA4ED" w14:textId="77777777" w:rsidR="00F13438" w:rsidRDefault="00F13438" w:rsidP="00F13438">
            <w:pPr>
              <w:pStyle w:val="CRCoverPage"/>
              <w:spacing w:after="0"/>
              <w:ind w:left="100"/>
              <w:rPr>
                <w:noProof/>
                <w:lang w:eastAsia="ja-JP"/>
              </w:rPr>
            </w:pPr>
            <w:r>
              <w:rPr>
                <w:rFonts w:hint="eastAsia"/>
                <w:noProof/>
                <w:lang w:eastAsia="ja-JP"/>
              </w:rPr>
              <w:t xml:space="preserve">The following scenario was discovered from the field experience, when </w:t>
            </w:r>
            <w:r>
              <w:rPr>
                <w:noProof/>
                <w:lang w:eastAsia="ja-JP"/>
              </w:rPr>
              <w:t>SIB19 and onwards are broadcast over the E-UTRAN network:</w:t>
            </w:r>
          </w:p>
          <w:p w14:paraId="1DACC3EF" w14:textId="4A4AE282" w:rsidR="00F13438" w:rsidRDefault="00F13438" w:rsidP="00F13438">
            <w:pPr>
              <w:pStyle w:val="B1"/>
              <w:rPr>
                <w:rFonts w:ascii="Arial" w:hAnsi="Arial" w:cs="Arial"/>
              </w:rPr>
            </w:pPr>
            <w:r w:rsidRPr="00137F6C">
              <w:rPr>
                <w:rFonts w:ascii="Arial" w:hAnsi="Arial" w:cs="Arial"/>
                <w:b/>
              </w:rPr>
              <w:t>Case</w:t>
            </w:r>
            <w:ins w:id="4" w:author="samsung" w:date="2020-09-10T09:43:00Z">
              <w:r w:rsidR="0039191A">
                <w:rPr>
                  <w:rFonts w:ascii="Arial" w:hAnsi="Arial" w:cs="Arial"/>
                  <w:b/>
                </w:rPr>
                <w:t xml:space="preserve"> 1</w:t>
              </w:r>
            </w:ins>
            <w:r w:rsidRPr="00137F6C">
              <w:rPr>
                <w:rFonts w:ascii="Arial" w:hAnsi="Arial" w:cs="Arial"/>
                <w:b/>
              </w:rPr>
              <w:t>:</w:t>
            </w:r>
            <w:r>
              <w:rPr>
                <w:rFonts w:ascii="Arial" w:hAnsi="Arial" w:cs="Arial"/>
              </w:rPr>
              <w:tab/>
            </w:r>
            <w:r w:rsidRPr="00137F6C">
              <w:rPr>
                <w:rFonts w:ascii="Arial" w:hAnsi="Arial" w:cs="Arial"/>
              </w:rPr>
              <w:t xml:space="preserve">When an eNB broadcasts SIB1 which includes scheduling </w:t>
            </w:r>
            <w:r>
              <w:rPr>
                <w:rFonts w:ascii="Arial" w:hAnsi="Arial" w:cs="Arial"/>
              </w:rPr>
              <w:tab/>
            </w:r>
            <w:r w:rsidRPr="00137F6C">
              <w:rPr>
                <w:rFonts w:ascii="Arial" w:hAnsi="Arial" w:cs="Arial"/>
              </w:rPr>
              <w:t xml:space="preserve">information of SI messages including SIB19 and onwards, some </w:t>
            </w:r>
            <w:r>
              <w:rPr>
                <w:rFonts w:ascii="Arial" w:hAnsi="Arial" w:cs="Arial"/>
              </w:rPr>
              <w:tab/>
            </w:r>
            <w:r w:rsidRPr="00137F6C">
              <w:rPr>
                <w:rFonts w:ascii="Arial" w:hAnsi="Arial" w:cs="Arial"/>
              </w:rPr>
              <w:t xml:space="preserve">legacy UEs that do not handle the SIB-Type IE correctly are unable </w:t>
            </w:r>
            <w:r>
              <w:rPr>
                <w:rFonts w:ascii="Arial" w:hAnsi="Arial" w:cs="Arial"/>
              </w:rPr>
              <w:tab/>
            </w:r>
            <w:r w:rsidRPr="00137F6C">
              <w:rPr>
                <w:rFonts w:ascii="Arial" w:hAnsi="Arial" w:cs="Arial"/>
              </w:rPr>
              <w:t>to acquire SIB1 and consider the cell as barred.</w:t>
            </w:r>
          </w:p>
          <w:p w14:paraId="07E56545" w14:textId="77777777" w:rsidR="00F13438" w:rsidRPr="00137F6C" w:rsidRDefault="00F13438" w:rsidP="00F13438">
            <w:pPr>
              <w:pStyle w:val="B2"/>
              <w:rPr>
                <w:rFonts w:ascii="Arial" w:hAnsi="Arial" w:cs="Arial"/>
              </w:rPr>
            </w:pPr>
            <w:r>
              <w:rPr>
                <w:rFonts w:hint="eastAsia"/>
              </w:rPr>
              <w:t>-</w:t>
            </w:r>
            <w:r>
              <w:tab/>
            </w:r>
            <w:r w:rsidRPr="00137F6C">
              <w:rPr>
                <w:rFonts w:ascii="Arial" w:hAnsi="Arial" w:cs="Arial"/>
              </w:rPr>
              <w:t xml:space="preserve">It happens no matter whether SIB19 and onwards are scheduled separately from the other legacy SIBs (SIB2 to SIB18) via </w:t>
            </w:r>
            <w:r>
              <w:rPr>
                <w:rFonts w:ascii="Arial" w:hAnsi="Arial" w:cs="Arial"/>
              </w:rPr>
              <w:t>a</w:t>
            </w:r>
            <w:r w:rsidRPr="00137F6C">
              <w:rPr>
                <w:rFonts w:ascii="Arial" w:hAnsi="Arial" w:cs="Arial"/>
              </w:rPr>
              <w:t xml:space="preserve"> different SI message, or SIB19 and onwards are scheduled together with the legacy SIBs in the same SI message.</w:t>
            </w:r>
          </w:p>
          <w:p w14:paraId="5BB148C9" w14:textId="24936DA7" w:rsidR="0039191A" w:rsidRDefault="0039191A" w:rsidP="0039191A">
            <w:pPr>
              <w:pStyle w:val="B1"/>
              <w:rPr>
                <w:ins w:id="5" w:author="samsung" w:date="2020-09-10T09:43:00Z"/>
                <w:rFonts w:ascii="Arial" w:hAnsi="Arial" w:cs="Arial"/>
              </w:rPr>
            </w:pPr>
            <w:ins w:id="6" w:author="samsung" w:date="2020-09-10T09:43:00Z">
              <w:r w:rsidRPr="00137F6C">
                <w:rPr>
                  <w:rFonts w:ascii="Arial" w:hAnsi="Arial" w:cs="Arial"/>
                  <w:b/>
                </w:rPr>
                <w:t>Case</w:t>
              </w:r>
              <w:r>
                <w:rPr>
                  <w:rFonts w:ascii="Arial" w:hAnsi="Arial" w:cs="Arial"/>
                  <w:b/>
                </w:rPr>
                <w:t xml:space="preserve"> 2</w:t>
              </w:r>
              <w:r w:rsidRPr="00137F6C">
                <w:rPr>
                  <w:rFonts w:ascii="Arial" w:hAnsi="Arial" w:cs="Arial"/>
                  <w:b/>
                </w:rPr>
                <w:t>:</w:t>
              </w:r>
              <w:r>
                <w:rPr>
                  <w:rFonts w:ascii="Arial" w:hAnsi="Arial" w:cs="Arial"/>
                </w:rPr>
                <w:tab/>
              </w:r>
            </w:ins>
            <w:ins w:id="7" w:author="samsung" w:date="2020-09-10T09:47:00Z">
              <w:r w:rsidRPr="0039191A">
                <w:rPr>
                  <w:rFonts w:ascii="Arial" w:hAnsi="Arial" w:cs="Arial"/>
                </w:rPr>
                <w:t xml:space="preserve">When an eNB broadcasts a SI </w:t>
              </w:r>
              <w:r>
                <w:rPr>
                  <w:rFonts w:ascii="Arial" w:hAnsi="Arial" w:cs="Arial"/>
                </w:rPr>
                <w:t xml:space="preserve">message </w:t>
              </w:r>
              <w:r w:rsidRPr="0039191A">
                <w:rPr>
                  <w:rFonts w:ascii="Arial" w:hAnsi="Arial" w:cs="Arial"/>
                </w:rPr>
                <w:t>which includes both legacy SIB(s) and SIB19 and onwards, some legacy UEs discard the SI</w:t>
              </w:r>
            </w:ins>
            <w:ins w:id="8" w:author="samsung" w:date="2020-09-10T09:48:00Z">
              <w:r>
                <w:rPr>
                  <w:rFonts w:ascii="Arial" w:hAnsi="Arial" w:cs="Arial"/>
                </w:rPr>
                <w:t xml:space="preserve"> message.</w:t>
              </w:r>
            </w:ins>
          </w:p>
          <w:p w14:paraId="7CF51DA6" w14:textId="77777777" w:rsidR="0039191A" w:rsidRPr="0039191A" w:rsidRDefault="0039191A" w:rsidP="00F13438">
            <w:pPr>
              <w:pStyle w:val="CRCoverPage"/>
              <w:spacing w:after="0"/>
              <w:ind w:left="100"/>
              <w:rPr>
                <w:ins w:id="9" w:author="samsung" w:date="2020-09-10T09:43:00Z"/>
                <w:lang w:eastAsia="ja-JP"/>
              </w:rPr>
            </w:pPr>
          </w:p>
          <w:p w14:paraId="066AC4F3" w14:textId="35E067A6" w:rsidR="00F13438" w:rsidRDefault="00F13438" w:rsidP="00F13438">
            <w:pPr>
              <w:pStyle w:val="CRCoverPage"/>
              <w:spacing w:after="0"/>
              <w:ind w:left="100"/>
              <w:rPr>
                <w:lang w:eastAsia="ja-JP"/>
              </w:rPr>
            </w:pPr>
            <w:r>
              <w:rPr>
                <w:lang w:eastAsia="ja-JP"/>
              </w:rPr>
              <w:t xml:space="preserve">The problematic UEs are known to include different types of UE such as those </w:t>
            </w:r>
            <w:r w:rsidRPr="0021502A">
              <w:rPr>
                <w:lang w:eastAsia="ja-JP"/>
              </w:rPr>
              <w:t xml:space="preserve">used for IoT service, </w:t>
            </w:r>
            <w:r>
              <w:rPr>
                <w:lang w:eastAsia="ja-JP"/>
              </w:rPr>
              <w:t xml:space="preserve">and </w:t>
            </w:r>
            <w:r w:rsidRPr="0021502A">
              <w:rPr>
                <w:lang w:eastAsia="ja-JP"/>
              </w:rPr>
              <w:t>smartphones.</w:t>
            </w:r>
          </w:p>
          <w:p w14:paraId="491254F0" w14:textId="77777777" w:rsidR="00F13438" w:rsidRPr="00137F6C" w:rsidRDefault="00F13438" w:rsidP="00F13438">
            <w:pPr>
              <w:pStyle w:val="CRCoverPage"/>
              <w:spacing w:after="0"/>
              <w:ind w:left="100"/>
              <w:rPr>
                <w:noProof/>
                <w:lang w:eastAsia="ja-JP"/>
              </w:rPr>
            </w:pPr>
          </w:p>
          <w:p w14:paraId="5F51554A" w14:textId="52543B7D" w:rsidR="00F13438" w:rsidRDefault="00F13438" w:rsidP="00F13438">
            <w:pPr>
              <w:pStyle w:val="CRCoverPage"/>
              <w:spacing w:after="0"/>
              <w:ind w:left="100"/>
              <w:rPr>
                <w:noProof/>
                <w:lang w:eastAsia="ja-JP"/>
              </w:rPr>
            </w:pPr>
            <w:r>
              <w:rPr>
                <w:rFonts w:hint="eastAsia"/>
                <w:noProof/>
                <w:lang w:eastAsia="ja-JP"/>
              </w:rPr>
              <w:t>Since the problem is stemm</w:t>
            </w:r>
            <w:r>
              <w:rPr>
                <w:noProof/>
                <w:lang w:eastAsia="ja-JP"/>
              </w:rPr>
              <w:t>ing</w:t>
            </w:r>
            <w:r>
              <w:rPr>
                <w:rFonts w:hint="eastAsia"/>
                <w:noProof/>
                <w:lang w:eastAsia="ja-JP"/>
              </w:rPr>
              <w:t xml:space="preserve"> from </w:t>
            </w:r>
            <w:r>
              <w:rPr>
                <w:noProof/>
                <w:lang w:eastAsia="ja-JP"/>
              </w:rPr>
              <w:t>a</w:t>
            </w:r>
            <w:r>
              <w:rPr>
                <w:rFonts w:hint="eastAsia"/>
                <w:noProof/>
                <w:lang w:eastAsia="ja-JP"/>
              </w:rPr>
              <w:t xml:space="preserve"> UE b</w:t>
            </w:r>
            <w:r w:rsidR="008B3B92">
              <w:rPr>
                <w:noProof/>
                <w:lang w:eastAsia="ja-JP"/>
              </w:rPr>
              <w:t>e</w:t>
            </w:r>
            <w:r>
              <w:rPr>
                <w:rFonts w:hint="eastAsia"/>
                <w:noProof/>
                <w:lang w:eastAsia="ja-JP"/>
              </w:rPr>
              <w:t xml:space="preserve">haviour </w:t>
            </w:r>
            <w:r>
              <w:rPr>
                <w:noProof/>
                <w:lang w:eastAsia="ja-JP"/>
              </w:rPr>
              <w:t xml:space="preserve">that is </w:t>
            </w:r>
            <w:r>
              <w:rPr>
                <w:rFonts w:hint="eastAsia"/>
                <w:noProof/>
                <w:lang w:eastAsia="ja-JP"/>
              </w:rPr>
              <w:t xml:space="preserve">not compliant with </w:t>
            </w:r>
            <w:r>
              <w:rPr>
                <w:noProof/>
                <w:lang w:eastAsia="ja-JP"/>
              </w:rPr>
              <w:t xml:space="preserve">the </w:t>
            </w:r>
            <w:r>
              <w:rPr>
                <w:rFonts w:hint="eastAsia"/>
                <w:noProof/>
                <w:lang w:eastAsia="ja-JP"/>
              </w:rPr>
              <w:t xml:space="preserve">3GPP standard, </w:t>
            </w:r>
            <w:r>
              <w:rPr>
                <w:noProof/>
                <w:lang w:eastAsia="ja-JP"/>
              </w:rPr>
              <w:t>it could be fixed if the UE software were upgraded to the correct UE behaviour defined in the standard. Nevertheless, there were substantial opinions</w:t>
            </w:r>
            <w:ins w:id="10" w:author="samsung" w:date="2020-09-10T09:49:00Z">
              <w:r w:rsidR="0039191A">
                <w:rPr>
                  <w:noProof/>
                  <w:lang w:eastAsia="ja-JP"/>
                </w:rPr>
                <w:t>, for case 1,</w:t>
              </w:r>
            </w:ins>
            <w:r>
              <w:rPr>
                <w:noProof/>
                <w:lang w:eastAsia="ja-JP"/>
              </w:rPr>
              <w:t xml:space="preserve"> from operators at RAN2 #111-e meeting that not all of </w:t>
            </w:r>
            <w:r w:rsidRPr="00D01670">
              <w:rPr>
                <w:noProof/>
                <w:lang w:eastAsia="ja-JP"/>
              </w:rPr>
              <w:t xml:space="preserve">the </w:t>
            </w:r>
            <w:r>
              <w:rPr>
                <w:noProof/>
                <w:lang w:eastAsia="ja-JP"/>
              </w:rPr>
              <w:t>defective</w:t>
            </w:r>
            <w:r w:rsidRPr="00D01670">
              <w:rPr>
                <w:noProof/>
                <w:lang w:eastAsia="ja-JP"/>
              </w:rPr>
              <w:t xml:space="preserve"> UEs can be upgraded, and so there </w:t>
            </w:r>
            <w:r>
              <w:rPr>
                <w:noProof/>
                <w:lang w:eastAsia="ja-JP"/>
              </w:rPr>
              <w:t xml:space="preserve">will </w:t>
            </w:r>
            <w:r w:rsidRPr="00D01670">
              <w:rPr>
                <w:noProof/>
                <w:lang w:eastAsia="ja-JP"/>
              </w:rPr>
              <w:lastRenderedPageBreak/>
              <w:t>remain</w:t>
            </w:r>
            <w:r>
              <w:rPr>
                <w:noProof/>
                <w:lang w:eastAsia="ja-JP"/>
              </w:rPr>
              <w:t xml:space="preserve"> </w:t>
            </w:r>
            <w:r w:rsidRPr="00D01670">
              <w:rPr>
                <w:noProof/>
                <w:lang w:eastAsia="ja-JP"/>
              </w:rPr>
              <w:t>UE</w:t>
            </w:r>
            <w:r>
              <w:rPr>
                <w:noProof/>
                <w:lang w:eastAsia="ja-JP"/>
              </w:rPr>
              <w:t>(s)</w:t>
            </w:r>
            <w:r w:rsidRPr="00D01670">
              <w:rPr>
                <w:noProof/>
                <w:lang w:eastAsia="ja-JP"/>
              </w:rPr>
              <w:t xml:space="preserve"> in the network which cannot handle the uncomprehend</w:t>
            </w:r>
            <w:r>
              <w:rPr>
                <w:noProof/>
                <w:lang w:eastAsia="ja-JP"/>
              </w:rPr>
              <w:t>ed</w:t>
            </w:r>
            <w:r w:rsidRPr="00D01670">
              <w:rPr>
                <w:noProof/>
                <w:lang w:eastAsia="ja-JP"/>
              </w:rPr>
              <w:t xml:space="preserve"> field in SIB1 properly.</w:t>
            </w:r>
          </w:p>
          <w:p w14:paraId="4E41CECD" w14:textId="77777777" w:rsidR="00F13438" w:rsidRDefault="00F13438" w:rsidP="00F13438">
            <w:pPr>
              <w:pStyle w:val="CRCoverPage"/>
              <w:spacing w:after="0"/>
              <w:ind w:left="100"/>
              <w:rPr>
                <w:noProof/>
                <w:lang w:eastAsia="ja-JP"/>
              </w:rPr>
            </w:pPr>
          </w:p>
          <w:p w14:paraId="7D22AB25" w14:textId="6431AD5A" w:rsidR="0075670F" w:rsidRDefault="00F13438" w:rsidP="00107CD3">
            <w:pPr>
              <w:pStyle w:val="CRCoverPage"/>
              <w:spacing w:after="0"/>
              <w:ind w:left="100"/>
              <w:rPr>
                <w:ins w:id="11" w:author="samsung" w:date="2020-09-10T09:50:00Z"/>
                <w:noProof/>
                <w:lang w:eastAsia="ja-JP"/>
              </w:rPr>
            </w:pPr>
            <w:r>
              <w:rPr>
                <w:rFonts w:hint="eastAsia"/>
                <w:noProof/>
                <w:lang w:eastAsia="ja-JP"/>
              </w:rPr>
              <w:t>Suppose that UE</w:t>
            </w:r>
            <w:r>
              <w:rPr>
                <w:noProof/>
                <w:lang w:eastAsia="ja-JP"/>
              </w:rPr>
              <w:t>s</w:t>
            </w:r>
            <w:r>
              <w:rPr>
                <w:rFonts w:hint="eastAsia"/>
                <w:noProof/>
                <w:lang w:eastAsia="ja-JP"/>
              </w:rPr>
              <w:t xml:space="preserve"> </w:t>
            </w:r>
            <w:r>
              <w:rPr>
                <w:noProof/>
                <w:lang w:eastAsia="ja-JP"/>
              </w:rPr>
              <w:t xml:space="preserve">not handling SIB1 properly </w:t>
            </w:r>
            <w:r>
              <w:rPr>
                <w:rFonts w:hint="eastAsia"/>
                <w:noProof/>
                <w:lang w:eastAsia="ja-JP"/>
              </w:rPr>
              <w:t xml:space="preserve">remain in the network, the problem </w:t>
            </w:r>
            <w:ins w:id="12" w:author="samsung" w:date="2020-09-10T09:50:00Z">
              <w:r w:rsidR="0039191A">
                <w:rPr>
                  <w:noProof/>
                  <w:lang w:eastAsia="ja-JP"/>
                </w:rPr>
                <w:t>corresponding to case 1</w:t>
              </w:r>
            </w:ins>
            <w:r>
              <w:rPr>
                <w:rFonts w:hint="eastAsia"/>
                <w:noProof/>
                <w:lang w:eastAsia="ja-JP"/>
              </w:rPr>
              <w:t>can</w:t>
            </w:r>
            <w:r>
              <w:rPr>
                <w:noProof/>
                <w:lang w:eastAsia="ja-JP"/>
              </w:rPr>
              <w:t xml:space="preserve"> instead be addressed by amending the standard such that additional scheduling information for SIB19 and onwards is introduced into SIB1.</w:t>
            </w:r>
          </w:p>
          <w:p w14:paraId="56FFC90A" w14:textId="795D5C15" w:rsidR="0039191A" w:rsidRPr="0039191A" w:rsidRDefault="0039191A">
            <w:pPr>
              <w:pStyle w:val="CRCoverPage"/>
              <w:spacing w:after="0"/>
              <w:ind w:left="100"/>
              <w:rPr>
                <w:rFonts w:eastAsia="맑은 고딕"/>
                <w:noProof/>
                <w:lang w:eastAsia="ko-KR"/>
                <w:rPrChange w:id="13" w:author="samsung" w:date="2020-09-10T09:50:00Z">
                  <w:rPr>
                    <w:noProof/>
                  </w:rPr>
                </w:rPrChange>
              </w:rPr>
            </w:pPr>
            <w:ins w:id="14" w:author="samsung" w:date="2020-09-10T09:51:00Z">
              <w:r>
                <w:rPr>
                  <w:rFonts w:eastAsia="맑은 고딕"/>
                  <w:noProof/>
                  <w:lang w:eastAsia="ko-KR"/>
                </w:rPr>
                <w:t>The problem corresponding to case 2 can be addressed by clarifying that</w:t>
              </w:r>
            </w:ins>
            <w:ins w:id="15" w:author="samsung" w:date="2020-09-10T09:52:00Z">
              <w:r>
                <w:rPr>
                  <w:rFonts w:eastAsia="맑은 고딕"/>
                  <w:noProof/>
                  <w:lang w:eastAsia="ko-KR"/>
                </w:rPr>
                <w:t xml:space="preserve"> the additional scheduling information for SIB19 and onwards should be used with the consideration that some UEs may not be able to handle SI message including both SIB19 downward</w:t>
              </w:r>
            </w:ins>
            <w:ins w:id="16" w:author="samsung" w:date="2020-09-10T09:53:00Z">
              <w:r>
                <w:rPr>
                  <w:rFonts w:eastAsia="맑은 고딕"/>
                  <w:noProof/>
                  <w:lang w:eastAsia="ko-KR"/>
                </w:rPr>
                <w:t>s</w:t>
              </w:r>
            </w:ins>
            <w:ins w:id="17" w:author="samsung" w:date="2020-09-10T09:52:00Z">
              <w:r>
                <w:rPr>
                  <w:rFonts w:eastAsia="맑은 고딕"/>
                  <w:noProof/>
                  <w:lang w:eastAsia="ko-KR"/>
                </w:rPr>
                <w:t xml:space="preserve"> and SIB19 onwards</w:t>
              </w:r>
            </w:ins>
            <w:ins w:id="18" w:author="samsung" w:date="2020-09-10T09:53:00Z">
              <w:r>
                <w:rPr>
                  <w:rFonts w:eastAsia="맑은 고딕"/>
                  <w:noProof/>
                  <w:lang w:eastAsia="ko-KR"/>
                </w:rPr>
                <w:t>.</w:t>
              </w:r>
            </w:ins>
          </w:p>
        </w:tc>
      </w:tr>
      <w:tr w:rsidR="0075670F" w14:paraId="5F0557FB" w14:textId="77777777" w:rsidTr="00B72378">
        <w:tc>
          <w:tcPr>
            <w:tcW w:w="2694" w:type="dxa"/>
            <w:gridSpan w:val="2"/>
            <w:tcBorders>
              <w:left w:val="single" w:sz="4" w:space="0" w:color="auto"/>
            </w:tcBorders>
          </w:tcPr>
          <w:p w14:paraId="3117F35A" w14:textId="77777777" w:rsidR="0075670F" w:rsidRDefault="0075670F">
            <w:pPr>
              <w:pStyle w:val="CRCoverPage"/>
              <w:spacing w:after="0"/>
              <w:rPr>
                <w:b/>
                <w:i/>
                <w:noProof/>
                <w:sz w:val="8"/>
                <w:szCs w:val="8"/>
              </w:rPr>
            </w:pPr>
          </w:p>
        </w:tc>
        <w:tc>
          <w:tcPr>
            <w:tcW w:w="6946" w:type="dxa"/>
            <w:gridSpan w:val="9"/>
            <w:tcBorders>
              <w:right w:val="single" w:sz="4" w:space="0" w:color="auto"/>
            </w:tcBorders>
          </w:tcPr>
          <w:p w14:paraId="7EDF7E83" w14:textId="77777777" w:rsidR="0075670F" w:rsidRPr="0039191A" w:rsidRDefault="0075670F">
            <w:pPr>
              <w:pStyle w:val="CRCoverPage"/>
              <w:spacing w:after="0"/>
              <w:rPr>
                <w:noProof/>
                <w:sz w:val="8"/>
                <w:szCs w:val="8"/>
              </w:rPr>
            </w:pPr>
          </w:p>
        </w:tc>
      </w:tr>
      <w:tr w:rsidR="0075670F" w14:paraId="42C9BFEE" w14:textId="77777777" w:rsidTr="00B72378">
        <w:tc>
          <w:tcPr>
            <w:tcW w:w="2694" w:type="dxa"/>
            <w:gridSpan w:val="2"/>
            <w:tcBorders>
              <w:left w:val="single" w:sz="4" w:space="0" w:color="auto"/>
            </w:tcBorders>
          </w:tcPr>
          <w:p w14:paraId="6B0D23B4" w14:textId="77777777" w:rsidR="0075670F" w:rsidRDefault="007567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5D32B" w14:textId="4804A004" w:rsidR="00F13438" w:rsidRDefault="00F13438" w:rsidP="00F13438">
            <w:pPr>
              <w:pStyle w:val="CRCoverPage"/>
              <w:spacing w:after="0"/>
              <w:ind w:left="100"/>
              <w:rPr>
                <w:ins w:id="19" w:author="samsung" w:date="2020-09-10T09:53:00Z"/>
                <w:noProof/>
              </w:rPr>
            </w:pPr>
            <w:r w:rsidRPr="001D65CA">
              <w:rPr>
                <w:noProof/>
              </w:rPr>
              <w:t>Additional scheduling information is introduced into SIB1 so that SIB19 and onwards can be scheduled via the additional field</w:t>
            </w:r>
            <w:r w:rsidR="005F72C8" w:rsidRPr="001D65CA">
              <w:rPr>
                <w:noProof/>
              </w:rPr>
              <w:t>, and thereby hidden from legacy UEs that would mistakenly consider the cell as being barred</w:t>
            </w:r>
            <w:r w:rsidRPr="001D65CA">
              <w:rPr>
                <w:noProof/>
              </w:rPr>
              <w:t>. SIB19 and onwards can be scheduled together with the legacy SIBs (up to SIB18) into the same SI message, or SIB19 and onwards can be scheduled separately from the legacy SIBs via the different SI message.</w:t>
            </w:r>
          </w:p>
          <w:p w14:paraId="747B8A4C" w14:textId="5CDBACA3" w:rsidR="00A230F4" w:rsidRPr="001D65CA" w:rsidRDefault="00A230F4" w:rsidP="00F13438">
            <w:pPr>
              <w:pStyle w:val="CRCoverPage"/>
              <w:spacing w:after="0"/>
              <w:ind w:left="100"/>
              <w:rPr>
                <w:noProof/>
              </w:rPr>
            </w:pPr>
            <w:ins w:id="20" w:author="samsung" w:date="2020-09-10T09:53:00Z">
              <w:r>
                <w:rPr>
                  <w:noProof/>
                </w:rPr>
                <w:t xml:space="preserve">The option of scheduling SIB19 and onwards </w:t>
              </w:r>
            </w:ins>
            <w:ins w:id="21" w:author="samsung" w:date="2020-09-10T09:56:00Z">
              <w:r>
                <w:rPr>
                  <w:noProof/>
                </w:rPr>
                <w:t>with</w:t>
              </w:r>
            </w:ins>
            <w:ins w:id="22" w:author="samsung" w:date="2020-09-10T09:53:00Z">
              <w:r>
                <w:rPr>
                  <w:noProof/>
                </w:rPr>
                <w:t xml:space="preserve"> the legacy SIBs together in the same SI message is used </w:t>
              </w:r>
            </w:ins>
            <w:ins w:id="23" w:author="samsung" w:date="2020-09-10T09:55:00Z">
              <w:r>
                <w:rPr>
                  <w:noProof/>
                </w:rPr>
                <w:t>if the case 2 problematic UEs are known not to exist in this network.</w:t>
              </w:r>
            </w:ins>
            <w:ins w:id="24" w:author="samsung" w:date="2020-09-10T09:53:00Z">
              <w:r>
                <w:rPr>
                  <w:noProof/>
                </w:rPr>
                <w:t xml:space="preserve"> </w:t>
              </w:r>
            </w:ins>
          </w:p>
          <w:p w14:paraId="7E73100E" w14:textId="77777777" w:rsidR="00F13438" w:rsidRPr="00A230F4" w:rsidRDefault="00F13438" w:rsidP="00F13438">
            <w:pPr>
              <w:pStyle w:val="CRCoverPage"/>
              <w:spacing w:after="0"/>
              <w:ind w:left="100"/>
              <w:rPr>
                <w:noProof/>
              </w:rPr>
            </w:pPr>
          </w:p>
          <w:p w14:paraId="1F3BD79C" w14:textId="551D234E" w:rsidR="00F13438" w:rsidRPr="001D65CA" w:rsidRDefault="00F13438" w:rsidP="00F13438">
            <w:pPr>
              <w:pStyle w:val="CRCoverPage"/>
              <w:spacing w:after="0"/>
              <w:ind w:left="100"/>
            </w:pPr>
            <w:r w:rsidRPr="001D65CA">
              <w:rPr>
                <w:noProof/>
              </w:rPr>
              <w:t xml:space="preserve">The existing scheduling information remains in the standard such that the network can choose to schedulde SIB19 and onwards using the existing scheduling information (e.g. if the </w:t>
            </w:r>
            <w:ins w:id="25" w:author="samsung" w:date="2020-09-10T09:55:00Z">
              <w:r w:rsidR="00A230F4">
                <w:rPr>
                  <w:noProof/>
                </w:rPr>
                <w:t xml:space="preserve">case 1 </w:t>
              </w:r>
            </w:ins>
            <w:r w:rsidRPr="001D65CA">
              <w:rPr>
                <w:noProof/>
              </w:rPr>
              <w:t>problematic UEs are known not to exist in this network) or using the newly introduced additional scheduling information</w:t>
            </w:r>
            <w:r w:rsidR="007656AC" w:rsidRPr="001D65CA">
              <w:rPr>
                <w:noProof/>
              </w:rPr>
              <w:t xml:space="preserve"> (but not in both).</w:t>
            </w:r>
          </w:p>
          <w:p w14:paraId="55CB2C26" w14:textId="77777777" w:rsidR="00F13438" w:rsidRPr="001D65CA" w:rsidRDefault="00F13438" w:rsidP="00F13438">
            <w:pPr>
              <w:pStyle w:val="CRCoverPage"/>
              <w:spacing w:before="20" w:after="80"/>
              <w:ind w:left="100"/>
              <w:rPr>
                <w:b/>
                <w:noProof/>
              </w:rPr>
            </w:pPr>
          </w:p>
          <w:p w14:paraId="6E699BA6" w14:textId="77777777" w:rsidR="00F13438" w:rsidRPr="001D65CA" w:rsidRDefault="00F13438" w:rsidP="00F13438">
            <w:pPr>
              <w:pStyle w:val="CRCoverPage"/>
              <w:spacing w:before="20" w:after="80"/>
              <w:ind w:left="100"/>
              <w:rPr>
                <w:b/>
                <w:noProof/>
              </w:rPr>
            </w:pPr>
            <w:r w:rsidRPr="001D65CA">
              <w:rPr>
                <w:b/>
                <w:noProof/>
              </w:rPr>
              <w:t>Impact analysis:</w:t>
            </w:r>
          </w:p>
          <w:p w14:paraId="64851415" w14:textId="77777777" w:rsidR="00F13438" w:rsidRPr="001D65CA" w:rsidRDefault="00F13438" w:rsidP="00F13438">
            <w:pPr>
              <w:pStyle w:val="CRCoverPage"/>
              <w:spacing w:before="20" w:after="80"/>
              <w:ind w:left="100"/>
              <w:rPr>
                <w:noProof/>
              </w:rPr>
            </w:pPr>
            <w:r w:rsidRPr="001D65CA">
              <w:rPr>
                <w:noProof/>
                <w:u w:val="single"/>
              </w:rPr>
              <w:t>Impacted functionality</w:t>
            </w:r>
            <w:r w:rsidRPr="001D65CA">
              <w:rPr>
                <w:noProof/>
              </w:rPr>
              <w:t xml:space="preserve">: </w:t>
            </w:r>
          </w:p>
          <w:p w14:paraId="60604F4E" w14:textId="77777777" w:rsidR="00F13438" w:rsidRPr="001D65CA" w:rsidRDefault="00F13438" w:rsidP="00F13438">
            <w:pPr>
              <w:pStyle w:val="CRCoverPage"/>
              <w:spacing w:before="20" w:after="80"/>
              <w:ind w:left="100"/>
              <w:rPr>
                <w:noProof/>
              </w:rPr>
            </w:pPr>
            <w:r w:rsidRPr="001D65CA">
              <w:rPr>
                <w:noProof/>
              </w:rPr>
              <w:t xml:space="preserve">SIB broadcast related to SIB19+ </w:t>
            </w:r>
          </w:p>
          <w:p w14:paraId="551373E6" w14:textId="77777777" w:rsidR="005416BF" w:rsidRPr="001D65CA" w:rsidRDefault="00F13438" w:rsidP="00F13438">
            <w:pPr>
              <w:pStyle w:val="CRCoverPage"/>
              <w:spacing w:before="20" w:after="80"/>
              <w:ind w:left="100"/>
              <w:rPr>
                <w:noProof/>
              </w:rPr>
            </w:pPr>
            <w:r w:rsidRPr="001D65CA">
              <w:rPr>
                <w:noProof/>
                <w:u w:val="single"/>
              </w:rPr>
              <w:t>Impacted architecture option</w:t>
            </w:r>
            <w:r w:rsidRPr="001D65CA">
              <w:rPr>
                <w:noProof/>
              </w:rPr>
              <w:t xml:space="preserve">:  </w:t>
            </w:r>
          </w:p>
          <w:p w14:paraId="0D5007EA" w14:textId="524C52DB" w:rsidR="005416BF" w:rsidRPr="001D65CA" w:rsidRDefault="00F13438" w:rsidP="00F13438">
            <w:pPr>
              <w:pStyle w:val="CRCoverPage"/>
              <w:spacing w:before="20" w:after="80"/>
              <w:ind w:left="100"/>
              <w:rPr>
                <w:noProof/>
              </w:rPr>
            </w:pPr>
            <w:r w:rsidRPr="001D65CA">
              <w:rPr>
                <w:noProof/>
              </w:rPr>
              <w:t>LTE SA</w:t>
            </w:r>
          </w:p>
          <w:p w14:paraId="69CF4FD4" w14:textId="541D90FC" w:rsidR="00F13438" w:rsidRPr="001D65CA" w:rsidRDefault="00F13438" w:rsidP="00F13438">
            <w:pPr>
              <w:pStyle w:val="CRCoverPage"/>
              <w:spacing w:before="20" w:after="80"/>
              <w:ind w:left="100"/>
              <w:rPr>
                <w:noProof/>
              </w:rPr>
            </w:pPr>
            <w:r w:rsidRPr="001D65CA">
              <w:rPr>
                <w:noProof/>
                <w:u w:val="single"/>
              </w:rPr>
              <w:t>Inter-operability</w:t>
            </w:r>
            <w:r w:rsidRPr="001D65CA">
              <w:rPr>
                <w:noProof/>
              </w:rPr>
              <w:t xml:space="preserve">: </w:t>
            </w:r>
          </w:p>
          <w:p w14:paraId="513678D1" w14:textId="39170888" w:rsidR="00F13438" w:rsidRPr="005F72C8" w:rsidRDefault="00F13438" w:rsidP="007656AC">
            <w:pPr>
              <w:pStyle w:val="CRCoverPage"/>
              <w:numPr>
                <w:ilvl w:val="0"/>
                <w:numId w:val="14"/>
              </w:numPr>
              <w:tabs>
                <w:tab w:val="left" w:pos="384"/>
              </w:tabs>
              <w:spacing w:before="20" w:after="80"/>
              <w:rPr>
                <w:noProof/>
              </w:rPr>
            </w:pPr>
            <w:r w:rsidRPr="001D65CA">
              <w:rPr>
                <w:noProof/>
              </w:rPr>
              <w:t xml:space="preserve">If the network is implemented according to the CR </w:t>
            </w:r>
            <w:r w:rsidR="007656AC" w:rsidRPr="001D65CA">
              <w:rPr>
                <w:noProof/>
              </w:rPr>
              <w:t>a</w:t>
            </w:r>
            <w:r w:rsidR="00730C0D" w:rsidRPr="001D65CA">
              <w:rPr>
                <w:noProof/>
              </w:rPr>
              <w:t>nd if it chooses scheduling SIB</w:t>
            </w:r>
            <w:r w:rsidR="007656AC" w:rsidRPr="001D65CA">
              <w:rPr>
                <w:noProof/>
              </w:rPr>
              <w:t>19 an</w:t>
            </w:r>
            <w:r w:rsidR="00730C0D" w:rsidRPr="001D65CA">
              <w:rPr>
                <w:noProof/>
              </w:rPr>
              <w:t>d</w:t>
            </w:r>
            <w:r w:rsidR="007656AC" w:rsidRPr="001D65CA">
              <w:rPr>
                <w:noProof/>
              </w:rPr>
              <w:t xml:space="preserve"> onwards via the additional field and if the UE is not implemented acccording to th</w:t>
            </w:r>
            <w:r w:rsidR="007656AC" w:rsidRPr="008100A5">
              <w:rPr>
                <w:noProof/>
              </w:rPr>
              <w:t>e CR</w:t>
            </w:r>
            <w:r>
              <w:rPr>
                <w:noProof/>
              </w:rPr>
              <w:t xml:space="preserve">, </w:t>
            </w:r>
            <w:r w:rsidR="00353BC1">
              <w:rPr>
                <w:noProof/>
              </w:rPr>
              <w:t xml:space="preserve">the </w:t>
            </w:r>
            <w:r>
              <w:rPr>
                <w:noProof/>
              </w:rPr>
              <w:t xml:space="preserve">UE cannot receive SIBs that the network schedules in the extended SIB scheduling information (i.e. </w:t>
            </w:r>
            <w:r w:rsidR="00872C08" w:rsidRPr="00872C08">
              <w:rPr>
                <w:i/>
                <w:noProof/>
              </w:rPr>
              <w:t>schedulingInfoList-v12xy</w:t>
            </w:r>
            <w:r w:rsidR="00872C08" w:rsidRPr="00872C08">
              <w:rPr>
                <w:noProof/>
              </w:rPr>
              <w:t xml:space="preserve"> and/or </w:t>
            </w:r>
            <w:r w:rsidR="00872C08" w:rsidRPr="00872C08">
              <w:rPr>
                <w:i/>
                <w:noProof/>
              </w:rPr>
              <w:t>schedulingInfoListExt-r12</w:t>
            </w:r>
            <w:r>
              <w:rPr>
                <w:noProof/>
              </w:rPr>
              <w:t xml:space="preserve">). As a consequence the UE would not be able to access services and </w:t>
            </w:r>
            <w:r w:rsidRPr="005F72C8">
              <w:rPr>
                <w:noProof/>
              </w:rPr>
              <w:t>features related to those SIBs.</w:t>
            </w:r>
          </w:p>
          <w:p w14:paraId="287045B8" w14:textId="465F5EC5" w:rsidR="00D66C46" w:rsidRPr="005F72C8" w:rsidRDefault="00D66C46" w:rsidP="00D66C46">
            <w:pPr>
              <w:pStyle w:val="CRCoverPage"/>
              <w:numPr>
                <w:ilvl w:val="1"/>
                <w:numId w:val="14"/>
              </w:numPr>
              <w:tabs>
                <w:tab w:val="left" w:pos="384"/>
              </w:tabs>
              <w:spacing w:before="20" w:after="80"/>
              <w:rPr>
                <w:noProof/>
              </w:rPr>
            </w:pPr>
            <w:r w:rsidRPr="005F72C8">
              <w:rPr>
                <w:noProof/>
              </w:rPr>
              <w:t>For UEs capable of acquiring posSIBs, if the network broadcasts the new SIB scheduling extension</w:t>
            </w:r>
            <w:r w:rsidR="00872C08" w:rsidRPr="005F72C8">
              <w:rPr>
                <w:noProof/>
              </w:rPr>
              <w:t xml:space="preserve"> (i.e. </w:t>
            </w:r>
            <w:r w:rsidR="00872C08" w:rsidRPr="005F72C8">
              <w:rPr>
                <w:i/>
                <w:noProof/>
              </w:rPr>
              <w:t>schedulingInfoListExt-r12</w:t>
            </w:r>
            <w:r w:rsidR="00872C08" w:rsidRPr="005F72C8">
              <w:rPr>
                <w:noProof/>
              </w:rPr>
              <w:t>)</w:t>
            </w:r>
            <w:r w:rsidRPr="005F72C8">
              <w:rPr>
                <w:noProof/>
              </w:rPr>
              <w:t>, as well as the positioning scheduling information, the UE cannot receive posSIBs.</w:t>
            </w:r>
          </w:p>
          <w:p w14:paraId="746B4583" w14:textId="77777777" w:rsidR="0075670F" w:rsidRDefault="00F13438" w:rsidP="008C1463">
            <w:pPr>
              <w:pStyle w:val="CRCoverPage"/>
              <w:numPr>
                <w:ilvl w:val="0"/>
                <w:numId w:val="14"/>
              </w:numPr>
              <w:tabs>
                <w:tab w:val="left" w:pos="384"/>
              </w:tabs>
              <w:spacing w:before="20" w:after="80"/>
              <w:ind w:left="384" w:hanging="284"/>
              <w:rPr>
                <w:noProof/>
              </w:rPr>
            </w:pPr>
            <w:r>
              <w:rPr>
                <w:noProof/>
              </w:rPr>
              <w:t>If the UE is implemented according to the CR and the network is not, the UE can receive SIBs properly, since all of SIBs are scheduled via the legacy scheduling information. N</w:t>
            </w:r>
            <w:r w:rsidRPr="0084768E">
              <w:rPr>
                <w:noProof/>
              </w:rPr>
              <w:t>o inter-operability issue is foreseen.</w:t>
            </w:r>
          </w:p>
          <w:p w14:paraId="721FA354" w14:textId="073A243F" w:rsidR="007656AC" w:rsidRDefault="007656AC" w:rsidP="008C1463">
            <w:pPr>
              <w:pStyle w:val="CRCoverPage"/>
              <w:numPr>
                <w:ilvl w:val="0"/>
                <w:numId w:val="14"/>
              </w:numPr>
              <w:tabs>
                <w:tab w:val="left" w:pos="384"/>
              </w:tabs>
              <w:spacing w:before="20" w:after="80"/>
              <w:ind w:left="384" w:hanging="284"/>
              <w:rPr>
                <w:noProof/>
              </w:rPr>
            </w:pPr>
            <w:r w:rsidRPr="008100A5">
              <w:rPr>
                <w:noProof/>
                <w:lang w:eastAsia="ja-JP"/>
              </w:rPr>
              <w:t>If both UE and network are implemented according to the CR and if the network chooses to schedule SIB19 and onwards via the additional field and if the network starts broadcasting ETWS/CMAS within a modification period, then for the remainder of that modification period, the UE may be unable to acquire SIB19 and onwards that are scheduled by the additioan field.</w:t>
            </w:r>
          </w:p>
        </w:tc>
      </w:tr>
      <w:tr w:rsidR="0075670F" w14:paraId="0AEAC4C7" w14:textId="77777777" w:rsidTr="00B72378">
        <w:tc>
          <w:tcPr>
            <w:tcW w:w="2694" w:type="dxa"/>
            <w:gridSpan w:val="2"/>
            <w:tcBorders>
              <w:left w:val="single" w:sz="4" w:space="0" w:color="auto"/>
            </w:tcBorders>
          </w:tcPr>
          <w:p w14:paraId="50D4F563" w14:textId="77777777" w:rsidR="0075670F" w:rsidRDefault="0075670F">
            <w:pPr>
              <w:pStyle w:val="CRCoverPage"/>
              <w:spacing w:after="0"/>
              <w:rPr>
                <w:b/>
                <w:i/>
                <w:noProof/>
                <w:sz w:val="8"/>
                <w:szCs w:val="8"/>
              </w:rPr>
            </w:pPr>
          </w:p>
        </w:tc>
        <w:tc>
          <w:tcPr>
            <w:tcW w:w="6946" w:type="dxa"/>
            <w:gridSpan w:val="9"/>
            <w:tcBorders>
              <w:right w:val="single" w:sz="4" w:space="0" w:color="auto"/>
            </w:tcBorders>
          </w:tcPr>
          <w:p w14:paraId="14D6AE56" w14:textId="77777777" w:rsidR="0075670F" w:rsidRDefault="0075670F">
            <w:pPr>
              <w:pStyle w:val="CRCoverPage"/>
              <w:spacing w:after="0"/>
              <w:rPr>
                <w:noProof/>
                <w:sz w:val="8"/>
                <w:szCs w:val="8"/>
              </w:rPr>
            </w:pPr>
          </w:p>
        </w:tc>
      </w:tr>
      <w:tr w:rsidR="0075670F" w14:paraId="7AC1C5C6" w14:textId="77777777" w:rsidTr="00B72378">
        <w:tc>
          <w:tcPr>
            <w:tcW w:w="2694" w:type="dxa"/>
            <w:gridSpan w:val="2"/>
            <w:tcBorders>
              <w:left w:val="single" w:sz="4" w:space="0" w:color="auto"/>
              <w:bottom w:val="single" w:sz="4" w:space="0" w:color="auto"/>
            </w:tcBorders>
          </w:tcPr>
          <w:p w14:paraId="6B8BCE39" w14:textId="77777777" w:rsidR="0075670F" w:rsidRDefault="007567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2C570" w14:textId="77777777" w:rsidR="00A230F4" w:rsidRDefault="00A230F4">
            <w:pPr>
              <w:pStyle w:val="CRCoverPage"/>
              <w:spacing w:after="0"/>
              <w:ind w:left="100"/>
              <w:rPr>
                <w:ins w:id="26" w:author="samsung" w:date="2020-09-10T09:59:00Z"/>
                <w:noProof/>
              </w:rPr>
            </w:pPr>
            <w:ins w:id="27" w:author="samsung" w:date="2020-09-10T09:57:00Z">
              <w:r>
                <w:rPr>
                  <w:noProof/>
                </w:rPr>
                <w:t>For case 1 problem, l</w:t>
              </w:r>
            </w:ins>
            <w:del w:id="28" w:author="samsung" w:date="2020-09-10T09:57:00Z">
              <w:r w:rsidR="00F13438" w:rsidDel="00A230F4">
                <w:rPr>
                  <w:noProof/>
                </w:rPr>
                <w:delText>L</w:delText>
              </w:r>
            </w:del>
            <w:r w:rsidR="00F13438">
              <w:rPr>
                <w:noProof/>
              </w:rPr>
              <w:t xml:space="preserve">egacy UEs in the field that implement the ENUMERATED extension incorrectly </w:t>
            </w:r>
            <w:r w:rsidR="00DB61E2" w:rsidRPr="008100A5">
              <w:rPr>
                <w:noProof/>
              </w:rPr>
              <w:t>or are unable to receive SIB19+ due to incorrect implementation</w:t>
            </w:r>
            <w:r w:rsidR="00DB61E2">
              <w:rPr>
                <w:noProof/>
              </w:rPr>
              <w:t xml:space="preserve"> </w:t>
            </w:r>
            <w:r w:rsidR="00F13438">
              <w:rPr>
                <w:noProof/>
              </w:rPr>
              <w:t>may bar a cell broadcasting SIB19 and onwards.</w:t>
            </w:r>
            <w:ins w:id="29" w:author="samsung" w:date="2020-09-10T09:57:00Z">
              <w:r>
                <w:rPr>
                  <w:noProof/>
                </w:rPr>
                <w:t xml:space="preserve"> </w:t>
              </w:r>
              <w:r>
                <w:rPr>
                  <w:noProof/>
                </w:rPr>
                <w:lastRenderedPageBreak/>
                <w:t xml:space="preserve">For case 2 problem, legacy UEs </w:t>
              </w:r>
            </w:ins>
            <w:ins w:id="30" w:author="samsung" w:date="2020-09-10T09:58:00Z">
              <w:r>
                <w:rPr>
                  <w:noProof/>
                </w:rPr>
                <w:t>in the field that are unable to receive a SI message containing both SIB18- and SIB19+ may discard the SIB 18-.</w:t>
              </w:r>
            </w:ins>
          </w:p>
          <w:p w14:paraId="6D7348EE" w14:textId="31995681" w:rsidR="0075670F" w:rsidRDefault="00F13438">
            <w:pPr>
              <w:pStyle w:val="CRCoverPage"/>
              <w:spacing w:after="0"/>
              <w:ind w:left="100"/>
              <w:rPr>
                <w:noProof/>
              </w:rPr>
            </w:pPr>
            <w:del w:id="31" w:author="samsung" w:date="2020-09-10T09:59:00Z">
              <w:r w:rsidDel="00A230F4">
                <w:rPr>
                  <w:noProof/>
                </w:rPr>
                <w:delText xml:space="preserve"> </w:delText>
              </w:r>
            </w:del>
            <w:r>
              <w:rPr>
                <w:noProof/>
              </w:rPr>
              <w:t>If the network was to mainatin service to the incorrectly implemented legacy UEs by not broadcasting SIB19 and onwards then the other UE(s) would be unable to receive SIB19+, and a</w:t>
            </w:r>
            <w:r w:rsidRPr="008C5051">
              <w:rPr>
                <w:noProof/>
              </w:rPr>
              <w:t xml:space="preserve">s a consequence </w:t>
            </w:r>
            <w:r>
              <w:rPr>
                <w:noProof/>
              </w:rPr>
              <w:t>they</w:t>
            </w:r>
            <w:r w:rsidRPr="008C5051">
              <w:rPr>
                <w:noProof/>
              </w:rPr>
              <w:t xml:space="preserve"> would not be able to access services and features related to those SIBs.</w:t>
            </w:r>
          </w:p>
        </w:tc>
      </w:tr>
      <w:tr w:rsidR="0075670F" w14:paraId="79AC8FE1" w14:textId="77777777" w:rsidTr="00B72378">
        <w:tc>
          <w:tcPr>
            <w:tcW w:w="2694" w:type="dxa"/>
            <w:gridSpan w:val="2"/>
          </w:tcPr>
          <w:p w14:paraId="76CD2BBF" w14:textId="77777777" w:rsidR="0075670F" w:rsidRDefault="0075670F">
            <w:pPr>
              <w:pStyle w:val="CRCoverPage"/>
              <w:spacing w:after="0"/>
              <w:rPr>
                <w:b/>
                <w:i/>
                <w:noProof/>
                <w:sz w:val="8"/>
                <w:szCs w:val="8"/>
              </w:rPr>
            </w:pPr>
          </w:p>
        </w:tc>
        <w:tc>
          <w:tcPr>
            <w:tcW w:w="6946" w:type="dxa"/>
            <w:gridSpan w:val="9"/>
          </w:tcPr>
          <w:p w14:paraId="3814311A" w14:textId="77777777" w:rsidR="0075670F" w:rsidRDefault="0075670F">
            <w:pPr>
              <w:pStyle w:val="CRCoverPage"/>
              <w:spacing w:after="0"/>
              <w:rPr>
                <w:noProof/>
                <w:sz w:val="8"/>
                <w:szCs w:val="8"/>
              </w:rPr>
            </w:pPr>
          </w:p>
        </w:tc>
      </w:tr>
      <w:tr w:rsidR="0075670F" w14:paraId="2EA4CA94" w14:textId="77777777" w:rsidTr="00B72378">
        <w:tc>
          <w:tcPr>
            <w:tcW w:w="2694" w:type="dxa"/>
            <w:gridSpan w:val="2"/>
            <w:tcBorders>
              <w:top w:val="single" w:sz="4" w:space="0" w:color="auto"/>
              <w:left w:val="single" w:sz="4" w:space="0" w:color="auto"/>
            </w:tcBorders>
          </w:tcPr>
          <w:p w14:paraId="6C1897FB" w14:textId="77777777" w:rsidR="0075670F" w:rsidRDefault="007567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B7219" w14:textId="77777777" w:rsidR="0075670F" w:rsidRDefault="008B3A89">
            <w:pPr>
              <w:pStyle w:val="CRCoverPage"/>
              <w:spacing w:after="0"/>
              <w:ind w:left="100"/>
              <w:rPr>
                <w:noProof/>
                <w:lang w:eastAsia="ja-JP"/>
              </w:rPr>
            </w:pPr>
            <w:r>
              <w:rPr>
                <w:rFonts w:hint="eastAsia"/>
                <w:noProof/>
                <w:lang w:eastAsia="ja-JP"/>
              </w:rPr>
              <w:t xml:space="preserve">5.2.3, 5.2.3a, </w:t>
            </w:r>
            <w:r>
              <w:rPr>
                <w:noProof/>
                <w:lang w:eastAsia="ja-JP"/>
              </w:rPr>
              <w:t>6.2.2</w:t>
            </w:r>
          </w:p>
        </w:tc>
      </w:tr>
      <w:tr w:rsidR="0075670F" w14:paraId="720711BB" w14:textId="77777777" w:rsidTr="00B72378">
        <w:tc>
          <w:tcPr>
            <w:tcW w:w="2694" w:type="dxa"/>
            <w:gridSpan w:val="2"/>
            <w:tcBorders>
              <w:left w:val="single" w:sz="4" w:space="0" w:color="auto"/>
            </w:tcBorders>
          </w:tcPr>
          <w:p w14:paraId="02FC4AAA" w14:textId="77777777" w:rsidR="0075670F" w:rsidRDefault="0075670F">
            <w:pPr>
              <w:pStyle w:val="CRCoverPage"/>
              <w:spacing w:after="0"/>
              <w:rPr>
                <w:b/>
                <w:i/>
                <w:noProof/>
                <w:sz w:val="8"/>
                <w:szCs w:val="8"/>
              </w:rPr>
            </w:pPr>
          </w:p>
        </w:tc>
        <w:tc>
          <w:tcPr>
            <w:tcW w:w="6946" w:type="dxa"/>
            <w:gridSpan w:val="9"/>
            <w:tcBorders>
              <w:right w:val="single" w:sz="4" w:space="0" w:color="auto"/>
            </w:tcBorders>
          </w:tcPr>
          <w:p w14:paraId="23C90665" w14:textId="77777777" w:rsidR="0075670F" w:rsidRDefault="0075670F">
            <w:pPr>
              <w:pStyle w:val="CRCoverPage"/>
              <w:spacing w:after="0"/>
              <w:rPr>
                <w:noProof/>
                <w:sz w:val="8"/>
                <w:szCs w:val="8"/>
              </w:rPr>
            </w:pPr>
          </w:p>
        </w:tc>
      </w:tr>
      <w:tr w:rsidR="0075670F" w14:paraId="3258FB33" w14:textId="77777777" w:rsidTr="00B72378">
        <w:tc>
          <w:tcPr>
            <w:tcW w:w="2694" w:type="dxa"/>
            <w:gridSpan w:val="2"/>
            <w:tcBorders>
              <w:left w:val="single" w:sz="4" w:space="0" w:color="auto"/>
            </w:tcBorders>
          </w:tcPr>
          <w:p w14:paraId="144016E4" w14:textId="77777777" w:rsidR="0075670F" w:rsidRDefault="007567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AE84A" w14:textId="77777777" w:rsidR="0075670F" w:rsidRDefault="007567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6E5952" w14:textId="77777777" w:rsidR="0075670F" w:rsidRDefault="0075670F">
            <w:pPr>
              <w:pStyle w:val="CRCoverPage"/>
              <w:spacing w:after="0"/>
              <w:jc w:val="center"/>
              <w:rPr>
                <w:b/>
                <w:caps/>
                <w:noProof/>
              </w:rPr>
            </w:pPr>
            <w:r>
              <w:rPr>
                <w:b/>
                <w:caps/>
                <w:noProof/>
              </w:rPr>
              <w:t>N</w:t>
            </w:r>
          </w:p>
        </w:tc>
        <w:tc>
          <w:tcPr>
            <w:tcW w:w="2977" w:type="dxa"/>
            <w:gridSpan w:val="4"/>
          </w:tcPr>
          <w:p w14:paraId="2E654AC6" w14:textId="77777777" w:rsidR="0075670F" w:rsidRDefault="007567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2594E" w14:textId="77777777" w:rsidR="0075670F" w:rsidRDefault="0075670F">
            <w:pPr>
              <w:pStyle w:val="CRCoverPage"/>
              <w:spacing w:after="0"/>
              <w:ind w:left="99"/>
              <w:rPr>
                <w:noProof/>
              </w:rPr>
            </w:pPr>
          </w:p>
        </w:tc>
      </w:tr>
      <w:tr w:rsidR="0075670F" w14:paraId="2133CA35" w14:textId="77777777" w:rsidTr="00B72378">
        <w:tc>
          <w:tcPr>
            <w:tcW w:w="2694" w:type="dxa"/>
            <w:gridSpan w:val="2"/>
            <w:tcBorders>
              <w:left w:val="single" w:sz="4" w:space="0" w:color="auto"/>
            </w:tcBorders>
          </w:tcPr>
          <w:p w14:paraId="1AA9A2BB" w14:textId="77777777" w:rsidR="0075670F" w:rsidRDefault="007567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D4932E" w14:textId="77777777" w:rsidR="0075670F" w:rsidRDefault="00756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F5535" w14:textId="77777777" w:rsidR="0075670F" w:rsidRDefault="008F42B5">
            <w:pPr>
              <w:pStyle w:val="CRCoverPage"/>
              <w:spacing w:after="0"/>
              <w:jc w:val="center"/>
              <w:rPr>
                <w:b/>
                <w:caps/>
                <w:noProof/>
                <w:lang w:eastAsia="ja-JP"/>
              </w:rPr>
            </w:pPr>
            <w:r>
              <w:rPr>
                <w:rFonts w:hint="eastAsia"/>
                <w:b/>
                <w:caps/>
                <w:noProof/>
                <w:lang w:eastAsia="ja-JP"/>
              </w:rPr>
              <w:t>X</w:t>
            </w:r>
          </w:p>
        </w:tc>
        <w:tc>
          <w:tcPr>
            <w:tcW w:w="2977" w:type="dxa"/>
            <w:gridSpan w:val="4"/>
          </w:tcPr>
          <w:p w14:paraId="631491B7" w14:textId="77777777" w:rsidR="0075670F" w:rsidRDefault="007567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713EA" w14:textId="77777777" w:rsidR="0075670F" w:rsidRDefault="0075670F">
            <w:pPr>
              <w:pStyle w:val="CRCoverPage"/>
              <w:spacing w:after="0"/>
              <w:ind w:left="99"/>
              <w:rPr>
                <w:noProof/>
              </w:rPr>
            </w:pPr>
            <w:r>
              <w:rPr>
                <w:noProof/>
              </w:rPr>
              <w:t xml:space="preserve">TS/TR ... CR ... </w:t>
            </w:r>
          </w:p>
        </w:tc>
      </w:tr>
      <w:tr w:rsidR="0075670F" w14:paraId="6BDB46AE" w14:textId="77777777" w:rsidTr="00B72378">
        <w:tc>
          <w:tcPr>
            <w:tcW w:w="2694" w:type="dxa"/>
            <w:gridSpan w:val="2"/>
            <w:tcBorders>
              <w:left w:val="single" w:sz="4" w:space="0" w:color="auto"/>
            </w:tcBorders>
          </w:tcPr>
          <w:p w14:paraId="5AE110B2" w14:textId="77777777" w:rsidR="0075670F" w:rsidRDefault="007567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4A5469" w14:textId="77777777" w:rsidR="0075670F" w:rsidRDefault="00756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E828" w14:textId="77777777" w:rsidR="0075670F" w:rsidRDefault="008F42B5">
            <w:pPr>
              <w:pStyle w:val="CRCoverPage"/>
              <w:spacing w:after="0"/>
              <w:jc w:val="center"/>
              <w:rPr>
                <w:b/>
                <w:caps/>
                <w:noProof/>
                <w:lang w:eastAsia="ja-JP"/>
              </w:rPr>
            </w:pPr>
            <w:r>
              <w:rPr>
                <w:rFonts w:hint="eastAsia"/>
                <w:b/>
                <w:caps/>
                <w:noProof/>
                <w:lang w:eastAsia="ja-JP"/>
              </w:rPr>
              <w:t>X</w:t>
            </w:r>
          </w:p>
        </w:tc>
        <w:tc>
          <w:tcPr>
            <w:tcW w:w="2977" w:type="dxa"/>
            <w:gridSpan w:val="4"/>
          </w:tcPr>
          <w:p w14:paraId="709B2038" w14:textId="77777777" w:rsidR="0075670F" w:rsidRDefault="007567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FEE72" w14:textId="77777777" w:rsidR="0075670F" w:rsidRDefault="0075670F">
            <w:pPr>
              <w:pStyle w:val="CRCoverPage"/>
              <w:spacing w:after="0"/>
              <w:ind w:left="99"/>
              <w:rPr>
                <w:noProof/>
              </w:rPr>
            </w:pPr>
            <w:r>
              <w:rPr>
                <w:noProof/>
              </w:rPr>
              <w:t xml:space="preserve">TS/TR ... CR ... </w:t>
            </w:r>
          </w:p>
        </w:tc>
      </w:tr>
      <w:tr w:rsidR="0075670F" w14:paraId="41792B50" w14:textId="77777777" w:rsidTr="00B72378">
        <w:tc>
          <w:tcPr>
            <w:tcW w:w="2694" w:type="dxa"/>
            <w:gridSpan w:val="2"/>
            <w:tcBorders>
              <w:left w:val="single" w:sz="4" w:space="0" w:color="auto"/>
            </w:tcBorders>
          </w:tcPr>
          <w:p w14:paraId="5633750D" w14:textId="77777777" w:rsidR="0075670F" w:rsidRDefault="007567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E46AC" w14:textId="77777777" w:rsidR="0075670F" w:rsidRDefault="00756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9EAE3" w14:textId="77777777" w:rsidR="0075670F" w:rsidRDefault="008F42B5">
            <w:pPr>
              <w:pStyle w:val="CRCoverPage"/>
              <w:spacing w:after="0"/>
              <w:jc w:val="center"/>
              <w:rPr>
                <w:b/>
                <w:caps/>
                <w:noProof/>
                <w:lang w:eastAsia="ja-JP"/>
              </w:rPr>
            </w:pPr>
            <w:r>
              <w:rPr>
                <w:rFonts w:hint="eastAsia"/>
                <w:b/>
                <w:caps/>
                <w:noProof/>
                <w:lang w:eastAsia="ja-JP"/>
              </w:rPr>
              <w:t>X</w:t>
            </w:r>
          </w:p>
        </w:tc>
        <w:tc>
          <w:tcPr>
            <w:tcW w:w="2977" w:type="dxa"/>
            <w:gridSpan w:val="4"/>
          </w:tcPr>
          <w:p w14:paraId="2104B4FF" w14:textId="77777777" w:rsidR="0075670F" w:rsidRDefault="007567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06CC2" w14:textId="77777777" w:rsidR="0075670F" w:rsidRDefault="0075670F">
            <w:pPr>
              <w:pStyle w:val="CRCoverPage"/>
              <w:spacing w:after="0"/>
              <w:ind w:left="99"/>
              <w:rPr>
                <w:noProof/>
              </w:rPr>
            </w:pPr>
            <w:r>
              <w:rPr>
                <w:noProof/>
              </w:rPr>
              <w:t xml:space="preserve">TS/TR ... CR ... </w:t>
            </w:r>
          </w:p>
        </w:tc>
      </w:tr>
      <w:tr w:rsidR="0075670F" w14:paraId="4FB9D54B" w14:textId="77777777" w:rsidTr="00B72378">
        <w:tc>
          <w:tcPr>
            <w:tcW w:w="2694" w:type="dxa"/>
            <w:gridSpan w:val="2"/>
            <w:tcBorders>
              <w:left w:val="single" w:sz="4" w:space="0" w:color="auto"/>
            </w:tcBorders>
          </w:tcPr>
          <w:p w14:paraId="607F77EC" w14:textId="77777777" w:rsidR="0075670F" w:rsidRDefault="0075670F">
            <w:pPr>
              <w:pStyle w:val="CRCoverPage"/>
              <w:spacing w:after="0"/>
              <w:rPr>
                <w:b/>
                <w:i/>
                <w:noProof/>
              </w:rPr>
            </w:pPr>
          </w:p>
        </w:tc>
        <w:tc>
          <w:tcPr>
            <w:tcW w:w="6946" w:type="dxa"/>
            <w:gridSpan w:val="9"/>
            <w:tcBorders>
              <w:right w:val="single" w:sz="4" w:space="0" w:color="auto"/>
            </w:tcBorders>
          </w:tcPr>
          <w:p w14:paraId="15288D1A" w14:textId="77777777" w:rsidR="0075670F" w:rsidRDefault="0075670F">
            <w:pPr>
              <w:pStyle w:val="CRCoverPage"/>
              <w:spacing w:after="0"/>
              <w:rPr>
                <w:noProof/>
              </w:rPr>
            </w:pPr>
          </w:p>
        </w:tc>
      </w:tr>
      <w:tr w:rsidR="0075670F" w14:paraId="3ABCCE56" w14:textId="77777777" w:rsidTr="00B72378">
        <w:tc>
          <w:tcPr>
            <w:tcW w:w="2694" w:type="dxa"/>
            <w:gridSpan w:val="2"/>
            <w:tcBorders>
              <w:left w:val="single" w:sz="4" w:space="0" w:color="auto"/>
              <w:bottom w:val="single" w:sz="4" w:space="0" w:color="auto"/>
            </w:tcBorders>
          </w:tcPr>
          <w:p w14:paraId="27387697" w14:textId="77777777" w:rsidR="0075670F" w:rsidRDefault="007567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A3840" w14:textId="19028829" w:rsidR="0075670F" w:rsidRDefault="007656AC" w:rsidP="007F2CDC">
            <w:pPr>
              <w:pStyle w:val="CRCoverPage"/>
              <w:spacing w:after="0"/>
              <w:ind w:left="100"/>
              <w:rPr>
                <w:noProof/>
              </w:rPr>
            </w:pPr>
            <w:r w:rsidRPr="001D65CA">
              <w:rPr>
                <w:noProof/>
              </w:rPr>
              <w:t>This CR is not backward-compatible for a UE, that is currently capable of receiving SIB19+, in a network that is implemented to use the additional scheduling information introduced by this CR will no longer be able to receive SIB19+. Hence, these UEs would also need to be implementedd according to this CR in order to continue to receive SIB19+. Likewise, the CR is not backward compatible for a UE that is currently capable of acquiring posSIBs, and these UEs would also need to be implemented according to this CR, in order to continue to receive posSIBs.</w:t>
            </w:r>
            <w:r w:rsidR="00D66C46" w:rsidRPr="001D65CA">
              <w:rPr>
                <w:noProof/>
              </w:rPr>
              <w:t xml:space="preserve"> </w:t>
            </w:r>
            <w:r w:rsidR="00F13438" w:rsidRPr="001D65CA">
              <w:rPr>
                <w:noProof/>
              </w:rPr>
              <w:t>However, the CR, if implemented in the network, addresses  the issue for those problematic legacy  UEs that cannot be software-updated</w:t>
            </w:r>
            <w:r w:rsidR="00690ABB" w:rsidRPr="001D65CA">
              <w:rPr>
                <w:noProof/>
              </w:rPr>
              <w:t>.</w:t>
            </w:r>
            <w:r w:rsidR="00F13438" w:rsidRPr="001D65CA">
              <w:rPr>
                <w:noProof/>
              </w:rPr>
              <w:br/>
            </w:r>
            <w:r w:rsidR="00F13438" w:rsidRPr="001D65CA">
              <w:rPr>
                <w:noProof/>
              </w:rPr>
              <w:br/>
              <w:t>In a network wit</w:t>
            </w:r>
            <w:r w:rsidRPr="001D65CA">
              <w:rPr>
                <w:noProof/>
              </w:rPr>
              <w:t>hout any problematic legacy UEs</w:t>
            </w:r>
            <w:r w:rsidR="00F13438" w:rsidRPr="001D65CA">
              <w:rPr>
                <w:noProof/>
              </w:rPr>
              <w:t xml:space="preserve"> </w:t>
            </w:r>
            <w:r w:rsidRPr="001D65CA">
              <w:rPr>
                <w:noProof/>
              </w:rPr>
              <w:t>(e.g. since the eNB operates</w:t>
            </w:r>
            <w:r w:rsidR="00690ABB" w:rsidRPr="001D65CA">
              <w:rPr>
                <w:noProof/>
              </w:rPr>
              <w:t xml:space="preserve"> on a band which those UE</w:t>
            </w:r>
            <w:r w:rsidRPr="001D65CA">
              <w:rPr>
                <w:noProof/>
              </w:rPr>
              <w:t>s do not support), the netw</w:t>
            </w:r>
            <w:r w:rsidR="007F2CDC" w:rsidRPr="001D65CA">
              <w:rPr>
                <w:noProof/>
              </w:rPr>
              <w:t>ork may choose to schedule SIB19</w:t>
            </w:r>
            <w:r w:rsidRPr="001D65CA">
              <w:rPr>
                <w:noProof/>
              </w:rPr>
              <w:t xml:space="preserve"> and onwards using the legacy field. It thereby avoids the above mentioned problems with UEs that handle the l</w:t>
            </w:r>
            <w:r w:rsidR="00690ABB" w:rsidRPr="001D65CA">
              <w:rPr>
                <w:noProof/>
              </w:rPr>
              <w:t>egacy scheduling list correctly</w:t>
            </w:r>
            <w:r w:rsidRPr="001D65CA">
              <w:rPr>
                <w:noProof/>
              </w:rPr>
              <w:t xml:space="preserve"> but that do not implement this CR. In such a network, no inter-operability issue is foreseen. However, to enable this possibility, it </w:t>
            </w:r>
            <w:r w:rsidR="007F2CDC" w:rsidRPr="001D65CA">
              <w:rPr>
                <w:noProof/>
              </w:rPr>
              <w:t>is vital that UEs requiring SIB19</w:t>
            </w:r>
            <w:r w:rsidRPr="001D65CA">
              <w:rPr>
                <w:noProof/>
              </w:rPr>
              <w:t xml:space="preserve"> </w:t>
            </w:r>
            <w:r w:rsidR="007F2CDC" w:rsidRPr="001D65CA">
              <w:rPr>
                <w:noProof/>
              </w:rPr>
              <w:t>and onwards</w:t>
            </w:r>
            <w:r w:rsidRPr="001D65CA">
              <w:rPr>
                <w:noProof/>
              </w:rPr>
              <w:t xml:space="preserve"> are able to acquire them using the legacy scheduling list, as well as the new scheduling list introduced by this CR.</w:t>
            </w:r>
          </w:p>
        </w:tc>
      </w:tr>
      <w:tr w:rsidR="0075670F" w:rsidRPr="008863B9" w14:paraId="31CA0F52" w14:textId="77777777" w:rsidTr="00B72378">
        <w:tc>
          <w:tcPr>
            <w:tcW w:w="2694" w:type="dxa"/>
            <w:gridSpan w:val="2"/>
            <w:tcBorders>
              <w:top w:val="single" w:sz="4" w:space="0" w:color="auto"/>
              <w:bottom w:val="single" w:sz="4" w:space="0" w:color="auto"/>
            </w:tcBorders>
          </w:tcPr>
          <w:p w14:paraId="78447FF9" w14:textId="77777777" w:rsidR="0075670F" w:rsidRPr="008863B9" w:rsidRDefault="007567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E5F47" w14:textId="77777777" w:rsidR="0075670F" w:rsidRPr="008863B9" w:rsidRDefault="0075670F">
            <w:pPr>
              <w:pStyle w:val="CRCoverPage"/>
              <w:spacing w:after="0"/>
              <w:ind w:left="100"/>
              <w:rPr>
                <w:noProof/>
                <w:sz w:val="8"/>
                <w:szCs w:val="8"/>
              </w:rPr>
            </w:pPr>
          </w:p>
        </w:tc>
      </w:tr>
      <w:tr w:rsidR="0075670F" w14:paraId="31D7A066" w14:textId="77777777" w:rsidTr="00B72378">
        <w:tc>
          <w:tcPr>
            <w:tcW w:w="2694" w:type="dxa"/>
            <w:gridSpan w:val="2"/>
            <w:tcBorders>
              <w:top w:val="single" w:sz="4" w:space="0" w:color="auto"/>
              <w:left w:val="single" w:sz="4" w:space="0" w:color="auto"/>
              <w:bottom w:val="single" w:sz="4" w:space="0" w:color="auto"/>
            </w:tcBorders>
          </w:tcPr>
          <w:p w14:paraId="2FBA7F40" w14:textId="77777777" w:rsidR="0075670F" w:rsidRDefault="007567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09883" w14:textId="77777777" w:rsidR="0075670F" w:rsidRDefault="0075670F">
            <w:pPr>
              <w:pStyle w:val="CRCoverPage"/>
              <w:spacing w:after="0"/>
              <w:ind w:left="100"/>
              <w:rPr>
                <w:noProof/>
              </w:rPr>
            </w:pPr>
          </w:p>
        </w:tc>
      </w:tr>
    </w:tbl>
    <w:p w14:paraId="3831357B" w14:textId="77777777" w:rsidR="0075670F" w:rsidRDefault="0075670F">
      <w:pPr>
        <w:pStyle w:val="CRCoverPage"/>
        <w:spacing w:after="0"/>
        <w:rPr>
          <w:noProof/>
          <w:sz w:val="8"/>
          <w:szCs w:val="8"/>
        </w:rPr>
      </w:pPr>
    </w:p>
    <w:p w14:paraId="7BC95DC6" w14:textId="77777777" w:rsidR="0075670F" w:rsidRDefault="0075670F">
      <w:pPr>
        <w:rPr>
          <w:noProof/>
        </w:rPr>
        <w:sectPr w:rsidR="0075670F" w:rsidSect="00B72378">
          <w:headerReference w:type="even" r:id="rId12"/>
          <w:footnotePr>
            <w:numRestart w:val="eachSect"/>
          </w:footnotePr>
          <w:pgSz w:w="11907" w:h="16840" w:code="9"/>
          <w:pgMar w:top="1416" w:right="1133" w:bottom="1133" w:left="1133" w:header="850" w:footer="340" w:gutter="0"/>
          <w:cols w:space="720"/>
          <w:formProt w:val="0"/>
        </w:sectPr>
      </w:pPr>
    </w:p>
    <w:p w14:paraId="771F779A" w14:textId="77777777" w:rsidR="00817177" w:rsidRPr="00817177" w:rsidRDefault="00817177" w:rsidP="005F2F73">
      <w:pPr>
        <w:rPr>
          <w:rFonts w:eastAsiaTheme="minorEastAsia"/>
        </w:rPr>
      </w:pPr>
      <w:bookmarkStart w:id="32" w:name="_Toc20486751"/>
      <w:bookmarkStart w:id="33" w:name="_Toc29342043"/>
      <w:bookmarkStart w:id="34" w:name="_Toc29343182"/>
      <w:bookmarkStart w:id="35" w:name="_Toc36566430"/>
      <w:bookmarkStart w:id="36" w:name="_Toc36809839"/>
      <w:bookmarkStart w:id="37" w:name="_Toc36846203"/>
      <w:bookmarkStart w:id="38" w:name="_Toc36938856"/>
      <w:bookmarkStart w:id="39" w:name="_Toc37081835"/>
      <w:bookmarkEnd w:id="0"/>
      <w:bookmarkEnd w:id="1"/>
    </w:p>
    <w:p w14:paraId="0D3C46C2" w14:textId="77777777" w:rsidR="006729EA" w:rsidRPr="006729EA" w:rsidRDefault="006729EA" w:rsidP="006729EA">
      <w:pPr>
        <w:pBdr>
          <w:top w:val="single" w:sz="4" w:space="1" w:color="auto"/>
          <w:left w:val="single" w:sz="4" w:space="4" w:color="auto"/>
          <w:bottom w:val="single" w:sz="4" w:space="1" w:color="auto"/>
          <w:right w:val="single" w:sz="4" w:space="4" w:color="auto"/>
        </w:pBdr>
        <w:jc w:val="center"/>
        <w:rPr>
          <w:rFonts w:eastAsiaTheme="minorEastAsia"/>
          <w:i/>
        </w:rPr>
      </w:pPr>
      <w:r w:rsidRPr="006729EA">
        <w:rPr>
          <w:i/>
        </w:rPr>
        <w:t>Start of changes</w:t>
      </w:r>
    </w:p>
    <w:p w14:paraId="5C734509" w14:textId="77777777" w:rsidR="009722D5" w:rsidRPr="00CB7EC4" w:rsidRDefault="009722D5" w:rsidP="009722D5">
      <w:pPr>
        <w:pStyle w:val="3"/>
      </w:pPr>
      <w:bookmarkStart w:id="40" w:name="_Toc46480460"/>
      <w:bookmarkStart w:id="41" w:name="_Toc46481694"/>
      <w:bookmarkStart w:id="42" w:name="_Toc46482928"/>
      <w:r w:rsidRPr="00CB7EC4">
        <w:t>5.2.3</w:t>
      </w:r>
      <w:r w:rsidRPr="00CB7EC4">
        <w:tab/>
        <w:t>Acquisition of an SI message</w:t>
      </w:r>
      <w:bookmarkEnd w:id="32"/>
      <w:bookmarkEnd w:id="33"/>
      <w:bookmarkEnd w:id="34"/>
      <w:bookmarkEnd w:id="35"/>
      <w:bookmarkEnd w:id="36"/>
      <w:bookmarkEnd w:id="37"/>
      <w:bookmarkEnd w:id="38"/>
      <w:bookmarkEnd w:id="39"/>
      <w:bookmarkEnd w:id="40"/>
      <w:bookmarkEnd w:id="41"/>
      <w:bookmarkEnd w:id="42"/>
    </w:p>
    <w:p w14:paraId="4D2C4BD3" w14:textId="77777777" w:rsidR="009722D5" w:rsidRPr="00CB7EC4" w:rsidRDefault="009722D5" w:rsidP="009722D5">
      <w:r w:rsidRPr="00CB7EC4">
        <w:t>When acquiring an SI message, the UE shall:</w:t>
      </w:r>
    </w:p>
    <w:p w14:paraId="3765CA86" w14:textId="77777777" w:rsidR="009722D5" w:rsidRPr="00CB7EC4" w:rsidRDefault="009722D5" w:rsidP="009722D5">
      <w:pPr>
        <w:pStyle w:val="B1"/>
      </w:pPr>
      <w:r w:rsidRPr="00CB7EC4">
        <w:t>1&gt;</w:t>
      </w:r>
      <w:r w:rsidRPr="00CB7EC4">
        <w:tab/>
        <w:t>determine the start of the SI-window for the concerned SI message as follows:</w:t>
      </w:r>
    </w:p>
    <w:p w14:paraId="57174D98" w14:textId="71C1048B" w:rsidR="00E34C38" w:rsidRPr="00CB7EC4" w:rsidRDefault="00E34C38" w:rsidP="009722D5">
      <w:pPr>
        <w:pStyle w:val="B2"/>
      </w:pPr>
      <w:r w:rsidRPr="00CB7EC4">
        <w:t>2&gt;</w:t>
      </w:r>
      <w:r w:rsidRPr="00CB7EC4">
        <w:tab/>
        <w:t xml:space="preserve">if the concerned SI message is configured in the </w:t>
      </w:r>
      <w:r w:rsidRPr="00CB7EC4">
        <w:rPr>
          <w:i/>
        </w:rPr>
        <w:t>schedulingInfoList</w:t>
      </w:r>
      <w:ins w:id="43" w:author="NTT DOCOMO, INC." w:date="2020-09-02T01:11:00Z">
        <w:r w:rsidR="008439F2" w:rsidRPr="000C4E16">
          <w:t xml:space="preserve">, </w:t>
        </w:r>
        <w:r w:rsidR="008439F2">
          <w:rPr>
            <w:i/>
          </w:rPr>
          <w:t>schedulingInfoListExt</w:t>
        </w:r>
        <w:r w:rsidR="008439F2" w:rsidRPr="000C4E16">
          <w:t xml:space="preserve"> (if present)</w:t>
        </w:r>
      </w:ins>
      <w:r w:rsidRPr="00CB7EC4">
        <w:t xml:space="preserve"> or if the concerned SI message is configured in the </w:t>
      </w:r>
      <w:r w:rsidRPr="00CB7EC4">
        <w:rPr>
          <w:i/>
        </w:rPr>
        <w:t>pos-schedulingInfoList</w:t>
      </w:r>
      <w:r w:rsidRPr="00CB7EC4">
        <w:t xml:space="preserve"> and </w:t>
      </w:r>
      <w:r w:rsidRPr="00CB7EC4">
        <w:rPr>
          <w:i/>
        </w:rPr>
        <w:t>si-posOffset</w:t>
      </w:r>
      <w:r w:rsidRPr="00CB7EC4">
        <w:t xml:space="preserve"> is not configured;</w:t>
      </w:r>
    </w:p>
    <w:p w14:paraId="3408B508" w14:textId="1784B05C" w:rsidR="009722D5" w:rsidRPr="00CB7EC4" w:rsidRDefault="00E34C38" w:rsidP="009E7368">
      <w:pPr>
        <w:pStyle w:val="B3"/>
      </w:pPr>
      <w:r w:rsidRPr="00CB7EC4">
        <w:t>3</w:t>
      </w:r>
      <w:r w:rsidR="008609FF" w:rsidRPr="00CB7EC4">
        <w:t>&gt;</w:t>
      </w:r>
      <w:r w:rsidR="009722D5" w:rsidRPr="00CB7EC4">
        <w:tab/>
        <w:t xml:space="preserve">for the concerned SI message, determine the number </w:t>
      </w:r>
      <w:r w:rsidR="009722D5" w:rsidRPr="00CB7EC4">
        <w:rPr>
          <w:i/>
          <w:iCs/>
        </w:rPr>
        <w:t>n</w:t>
      </w:r>
      <w:r w:rsidR="009722D5" w:rsidRPr="00CB7EC4">
        <w:t xml:space="preserve"> which corresponds to the order of entry in the</w:t>
      </w:r>
      <w:r w:rsidR="00D57360" w:rsidRPr="00CB7EC4">
        <w:t xml:space="preserve"> concatenated</w:t>
      </w:r>
      <w:r w:rsidR="009722D5" w:rsidRPr="00CB7EC4">
        <w:t xml:space="preserve"> list of SI messages configured by </w:t>
      </w:r>
      <w:r w:rsidR="009722D5" w:rsidRPr="00CB7EC4">
        <w:rPr>
          <w:i/>
          <w:iCs/>
        </w:rPr>
        <w:t>schedulingInfoList</w:t>
      </w:r>
      <w:ins w:id="44" w:author="Samsung User" w:date="2020-08-28T14:48:00Z">
        <w:r w:rsidR="009E7368" w:rsidRPr="001A0219">
          <w:rPr>
            <w:iCs/>
          </w:rPr>
          <w:t xml:space="preserve">, </w:t>
        </w:r>
        <w:r w:rsidR="009E7368">
          <w:rPr>
            <w:i/>
            <w:iCs/>
          </w:rPr>
          <w:t>schedulingInfoList</w:t>
        </w:r>
      </w:ins>
      <w:ins w:id="45" w:author="NTT DOCOMO, INC." w:date="2020-08-31T23:45:00Z">
        <w:r w:rsidR="00FF4D33">
          <w:rPr>
            <w:i/>
            <w:iCs/>
          </w:rPr>
          <w:t>Ext</w:t>
        </w:r>
      </w:ins>
      <w:ins w:id="46" w:author="Samsung User" w:date="2020-08-28T14:48:00Z">
        <w:r w:rsidR="009E7368">
          <w:rPr>
            <w:i/>
            <w:iCs/>
          </w:rPr>
          <w:t xml:space="preserve"> </w:t>
        </w:r>
        <w:r w:rsidR="009E7368" w:rsidRPr="00295E40">
          <w:rPr>
            <w:iCs/>
          </w:rPr>
          <w:t>(if present)</w:t>
        </w:r>
      </w:ins>
      <w:r w:rsidR="009722D5" w:rsidRPr="00CB7EC4">
        <w:t xml:space="preserve"> </w:t>
      </w:r>
      <w:r w:rsidR="00D57360" w:rsidRPr="00CB7EC4">
        <w:t xml:space="preserve">and </w:t>
      </w:r>
      <w:r w:rsidR="001D0104" w:rsidRPr="00CB7EC4">
        <w:rPr>
          <w:i/>
        </w:rPr>
        <w:t>posSchedulingInfoList</w:t>
      </w:r>
      <w:r w:rsidR="001D0104" w:rsidRPr="00CB7EC4">
        <w:t xml:space="preserve"> </w:t>
      </w:r>
      <w:r w:rsidR="009722D5" w:rsidRPr="00CB7EC4">
        <w:t xml:space="preserve">in </w:t>
      </w:r>
      <w:r w:rsidR="009722D5" w:rsidRPr="00CB7EC4">
        <w:rPr>
          <w:i/>
          <w:iCs/>
        </w:rPr>
        <w:t>SystemInformationBlockType1</w:t>
      </w:r>
      <w:r w:rsidR="009722D5" w:rsidRPr="00CB7EC4">
        <w:t>;</w:t>
      </w:r>
    </w:p>
    <w:p w14:paraId="4D15D490" w14:textId="77777777" w:rsidR="009722D5" w:rsidRPr="00CB7EC4" w:rsidRDefault="00E34C38" w:rsidP="00CE6B8B">
      <w:pPr>
        <w:pStyle w:val="B3"/>
      </w:pPr>
      <w:r w:rsidRPr="00CB7EC4">
        <w:t>3</w:t>
      </w:r>
      <w:r w:rsidR="009722D5" w:rsidRPr="00CB7EC4">
        <w:t>&gt;</w:t>
      </w:r>
      <w:r w:rsidR="009722D5" w:rsidRPr="00CB7EC4">
        <w:tab/>
        <w:t xml:space="preserve">determine the integer value </w:t>
      </w:r>
      <w:r w:rsidR="009722D5" w:rsidRPr="00CB7EC4">
        <w:rPr>
          <w:i/>
          <w:iCs/>
        </w:rPr>
        <w:t>x</w:t>
      </w:r>
      <w:r w:rsidR="009722D5" w:rsidRPr="00CB7EC4">
        <w:t xml:space="preserve"> = (</w:t>
      </w:r>
      <w:r w:rsidR="009722D5" w:rsidRPr="00CB7EC4">
        <w:rPr>
          <w:i/>
          <w:iCs/>
        </w:rPr>
        <w:t>n</w:t>
      </w:r>
      <w:r w:rsidR="009722D5" w:rsidRPr="00CB7EC4">
        <w:t xml:space="preserve"> – 1)*</w:t>
      </w:r>
      <w:r w:rsidR="009722D5" w:rsidRPr="00CB7EC4">
        <w:rPr>
          <w:i/>
          <w:iCs/>
        </w:rPr>
        <w:t>w</w:t>
      </w:r>
      <w:r w:rsidR="009722D5" w:rsidRPr="00CB7EC4">
        <w:t xml:space="preserve">, where </w:t>
      </w:r>
      <w:r w:rsidR="009722D5" w:rsidRPr="00CB7EC4">
        <w:rPr>
          <w:i/>
          <w:iCs/>
        </w:rPr>
        <w:t>w</w:t>
      </w:r>
      <w:r w:rsidR="009722D5" w:rsidRPr="00CB7EC4">
        <w:t xml:space="preserve"> is the </w:t>
      </w:r>
      <w:r w:rsidR="009722D5" w:rsidRPr="00CB7EC4">
        <w:rPr>
          <w:i/>
          <w:iCs/>
        </w:rPr>
        <w:t>si-WindowLength</w:t>
      </w:r>
      <w:r w:rsidR="009722D5" w:rsidRPr="00CB7EC4">
        <w:t>;</w:t>
      </w:r>
    </w:p>
    <w:p w14:paraId="59887E4A" w14:textId="77777777" w:rsidR="009722D5" w:rsidRPr="00CB7EC4" w:rsidRDefault="00E34C38" w:rsidP="00CE6B8B">
      <w:pPr>
        <w:pStyle w:val="B3"/>
      </w:pPr>
      <w:r w:rsidRPr="00CB7EC4">
        <w:t>3</w:t>
      </w:r>
      <w:r w:rsidR="009722D5" w:rsidRPr="00CB7EC4">
        <w:t>&gt;</w:t>
      </w:r>
      <w:r w:rsidR="009722D5" w:rsidRPr="00CB7EC4">
        <w:tab/>
        <w:t>the SI-window starts at the subframe #</w:t>
      </w:r>
      <w:r w:rsidR="009722D5" w:rsidRPr="00CB7EC4">
        <w:rPr>
          <w:i/>
          <w:iCs/>
        </w:rPr>
        <w:t>a</w:t>
      </w:r>
      <w:r w:rsidR="009722D5" w:rsidRPr="00CB7EC4">
        <w:t xml:space="preserve">, where </w:t>
      </w:r>
      <w:r w:rsidR="009722D5" w:rsidRPr="00CB7EC4">
        <w:rPr>
          <w:i/>
          <w:iCs/>
        </w:rPr>
        <w:t>a</w:t>
      </w:r>
      <w:r w:rsidR="009722D5" w:rsidRPr="00CB7EC4">
        <w:t xml:space="preserve"> = </w:t>
      </w:r>
      <w:r w:rsidR="009722D5" w:rsidRPr="00CB7EC4">
        <w:rPr>
          <w:i/>
          <w:iCs/>
        </w:rPr>
        <w:t>x</w:t>
      </w:r>
      <w:r w:rsidR="009722D5" w:rsidRPr="00CB7EC4">
        <w:t xml:space="preserve"> mod 10, in the radio frame for which SFN mod </w:t>
      </w:r>
      <w:r w:rsidR="009722D5" w:rsidRPr="00CB7EC4">
        <w:rPr>
          <w:i/>
        </w:rPr>
        <w:t>T</w:t>
      </w:r>
      <w:r w:rsidR="009722D5" w:rsidRPr="00CB7EC4">
        <w:t xml:space="preserve"> = FLOOR(</w:t>
      </w:r>
      <w:r w:rsidR="009722D5" w:rsidRPr="00CB7EC4">
        <w:rPr>
          <w:i/>
          <w:iCs/>
        </w:rPr>
        <w:t>x</w:t>
      </w:r>
      <w:r w:rsidR="009722D5" w:rsidRPr="00CB7EC4">
        <w:t xml:space="preserve">/10), where </w:t>
      </w:r>
      <w:r w:rsidR="009722D5" w:rsidRPr="00CB7EC4">
        <w:rPr>
          <w:i/>
        </w:rPr>
        <w:t>T</w:t>
      </w:r>
      <w:r w:rsidR="009722D5" w:rsidRPr="00CB7EC4">
        <w:t xml:space="preserve"> is the </w:t>
      </w:r>
      <w:r w:rsidR="009722D5" w:rsidRPr="00CB7EC4">
        <w:rPr>
          <w:i/>
          <w:iCs/>
        </w:rPr>
        <w:t>si-Periodicity</w:t>
      </w:r>
      <w:r w:rsidR="009722D5" w:rsidRPr="00CB7EC4">
        <w:t xml:space="preserve"> of the concerned SI message;</w:t>
      </w:r>
    </w:p>
    <w:p w14:paraId="6461BEE3" w14:textId="77777777" w:rsidR="00E34C38" w:rsidRPr="00CB7EC4" w:rsidRDefault="00E34C38" w:rsidP="00E34C38">
      <w:pPr>
        <w:pStyle w:val="B2"/>
      </w:pPr>
      <w:r w:rsidRPr="00CB7EC4">
        <w:t>2&gt;</w:t>
      </w:r>
      <w:r w:rsidRPr="00CB7EC4">
        <w:tab/>
        <w:t xml:space="preserve">else if the concerned SI message is configured by the </w:t>
      </w:r>
      <w:r w:rsidRPr="00CB7EC4">
        <w:rPr>
          <w:i/>
          <w:iCs/>
        </w:rPr>
        <w:t>posSchedulingInfoList</w:t>
      </w:r>
      <w:r w:rsidRPr="00CB7EC4">
        <w:t xml:space="preserve"> and </w:t>
      </w:r>
      <w:r w:rsidRPr="00CB7EC4">
        <w:rPr>
          <w:i/>
          <w:iCs/>
        </w:rPr>
        <w:t>si-posOffset</w:t>
      </w:r>
      <w:r w:rsidRPr="00CB7EC4">
        <w:t xml:space="preserve"> is configured determine the start of the SI-window for the concerned SI message as follows:</w:t>
      </w:r>
    </w:p>
    <w:p w14:paraId="14E4FAC9" w14:textId="77777777" w:rsidR="00E34C38" w:rsidRPr="00CB7EC4" w:rsidRDefault="00E34C38" w:rsidP="009E7368">
      <w:pPr>
        <w:pStyle w:val="B3"/>
      </w:pPr>
      <w:r w:rsidRPr="00CB7EC4">
        <w:t>3&gt;</w:t>
      </w:r>
      <w:r w:rsidRPr="00CB7EC4">
        <w:tab/>
        <w:t xml:space="preserve">determine the number </w:t>
      </w:r>
      <w:r w:rsidRPr="00CB7EC4">
        <w:rPr>
          <w:i/>
          <w:iCs/>
        </w:rPr>
        <w:t>m</w:t>
      </w:r>
      <w:r w:rsidRPr="00CB7EC4">
        <w:t xml:space="preserve"> which corresponds to the number of SI messages with an associated </w:t>
      </w:r>
      <w:r w:rsidRPr="00CB7EC4">
        <w:rPr>
          <w:i/>
        </w:rPr>
        <w:t>si-Periodicity</w:t>
      </w:r>
      <w:r w:rsidRPr="00CB7EC4">
        <w:t xml:space="preserve"> of 8 radio frames (80 ms), configured by </w:t>
      </w:r>
      <w:r w:rsidRPr="00CB7EC4">
        <w:rPr>
          <w:i/>
          <w:iCs/>
        </w:rPr>
        <w:t>schedulingInfoList</w:t>
      </w:r>
      <w:ins w:id="47" w:author="Samsung User" w:date="2020-08-28T14:51:00Z">
        <w:r w:rsidR="009E7368" w:rsidRPr="001A0219">
          <w:rPr>
            <w:iCs/>
          </w:rPr>
          <w:t xml:space="preserve"> </w:t>
        </w:r>
        <w:r w:rsidR="009E7368" w:rsidRPr="00CB7EC4">
          <w:t xml:space="preserve">and </w:t>
        </w:r>
        <w:r w:rsidR="009E7368">
          <w:rPr>
            <w:i/>
            <w:iCs/>
          </w:rPr>
          <w:t>schedulingInfoList</w:t>
        </w:r>
      </w:ins>
      <w:ins w:id="48" w:author="NTT DOCOMO, INC." w:date="2020-08-31T23:45:00Z">
        <w:r w:rsidR="00FF4D33">
          <w:rPr>
            <w:i/>
            <w:iCs/>
          </w:rPr>
          <w:t>Ext</w:t>
        </w:r>
      </w:ins>
      <w:ins w:id="49" w:author="Samsung User" w:date="2020-08-28T14:51:00Z">
        <w:r w:rsidR="009E7368">
          <w:rPr>
            <w:i/>
            <w:iCs/>
          </w:rPr>
          <w:t xml:space="preserve"> </w:t>
        </w:r>
        <w:r w:rsidR="009E7368" w:rsidRPr="00A02A99">
          <w:rPr>
            <w:iCs/>
          </w:rPr>
          <w:t>(if present)</w:t>
        </w:r>
      </w:ins>
      <w:r w:rsidRPr="00CB7EC4">
        <w:t xml:space="preserve"> in </w:t>
      </w:r>
      <w:r w:rsidRPr="00CB7EC4">
        <w:rPr>
          <w:i/>
          <w:iCs/>
        </w:rPr>
        <w:t>SystemInformationBlockType1</w:t>
      </w:r>
      <w:r w:rsidRPr="00CB7EC4">
        <w:t>;</w:t>
      </w:r>
    </w:p>
    <w:p w14:paraId="2F75AF36" w14:textId="77777777" w:rsidR="00E34C38" w:rsidRPr="00CB7EC4" w:rsidRDefault="00E34C38" w:rsidP="00E34C38">
      <w:pPr>
        <w:pStyle w:val="B3"/>
      </w:pPr>
      <w:r w:rsidRPr="00CB7EC4">
        <w:t>3&gt;</w:t>
      </w:r>
      <w:r w:rsidRPr="00CB7EC4">
        <w:tab/>
        <w:t xml:space="preserve">for the concerned SI message, determine the number </w:t>
      </w:r>
      <w:r w:rsidRPr="00CB7EC4">
        <w:rPr>
          <w:i/>
          <w:iCs/>
        </w:rPr>
        <w:t>n</w:t>
      </w:r>
      <w:r w:rsidRPr="00CB7EC4">
        <w:t xml:space="preserve"> which corresponds to the order of entry in the list of SI messages configured by </w:t>
      </w:r>
      <w:r w:rsidRPr="00CB7EC4">
        <w:rPr>
          <w:i/>
          <w:iCs/>
        </w:rPr>
        <w:t>posSchedulingInfoList</w:t>
      </w:r>
      <w:r w:rsidRPr="00CB7EC4">
        <w:t xml:space="preserve"> in </w:t>
      </w:r>
      <w:r w:rsidRPr="00CB7EC4">
        <w:rPr>
          <w:i/>
          <w:iCs/>
        </w:rPr>
        <w:t>SystemInformationBlockType1</w:t>
      </w:r>
      <w:r w:rsidRPr="00CB7EC4">
        <w:t>;</w:t>
      </w:r>
    </w:p>
    <w:p w14:paraId="50CF7B50" w14:textId="77777777" w:rsidR="00E34C38" w:rsidRPr="00CB7EC4" w:rsidRDefault="00E34C38" w:rsidP="00E34C38">
      <w:pPr>
        <w:pStyle w:val="B3"/>
        <w:rPr>
          <w:iCs/>
        </w:rPr>
      </w:pPr>
      <w:r w:rsidRPr="00CB7EC4">
        <w:t>3&gt;</w:t>
      </w:r>
      <w:r w:rsidRPr="00CB7EC4">
        <w:tab/>
        <w:t xml:space="preserve">determine the integer value </w:t>
      </w:r>
      <w:r w:rsidRPr="00CB7EC4">
        <w:rPr>
          <w:i/>
          <w:iCs/>
        </w:rPr>
        <w:t>x</w:t>
      </w:r>
      <w:r w:rsidRPr="00CB7EC4">
        <w:t xml:space="preserve"> = </w:t>
      </w:r>
      <w:r w:rsidRPr="00CB7EC4">
        <w:rPr>
          <w:i/>
          <w:iCs/>
        </w:rPr>
        <w:t>m</w:t>
      </w:r>
      <w:r w:rsidRPr="00CB7EC4">
        <w:t>*</w:t>
      </w:r>
      <w:r w:rsidRPr="00CB7EC4">
        <w:rPr>
          <w:i/>
          <w:iCs/>
        </w:rPr>
        <w:t xml:space="preserve">w + </w:t>
      </w:r>
      <w:r w:rsidRPr="00CB7EC4">
        <w:t>(</w:t>
      </w:r>
      <w:r w:rsidRPr="00CB7EC4">
        <w:rPr>
          <w:i/>
          <w:iCs/>
        </w:rPr>
        <w:t>n</w:t>
      </w:r>
      <w:r w:rsidRPr="00CB7EC4">
        <w:t xml:space="preserve"> – 1)*</w:t>
      </w:r>
      <w:r w:rsidRPr="00CB7EC4">
        <w:rPr>
          <w:i/>
          <w:iCs/>
        </w:rPr>
        <w:t>w</w:t>
      </w:r>
      <w:r w:rsidRPr="00CB7EC4">
        <w:t xml:space="preserve">, where </w:t>
      </w:r>
      <w:r w:rsidRPr="00CB7EC4">
        <w:rPr>
          <w:i/>
          <w:iCs/>
        </w:rPr>
        <w:t xml:space="preserve">w </w:t>
      </w:r>
      <w:r w:rsidRPr="00CB7EC4">
        <w:t xml:space="preserve">is the </w:t>
      </w:r>
      <w:r w:rsidRPr="00CB7EC4">
        <w:rPr>
          <w:i/>
          <w:iCs/>
        </w:rPr>
        <w:t>si-WindowLength</w:t>
      </w:r>
    </w:p>
    <w:p w14:paraId="42BA9DF4" w14:textId="77777777" w:rsidR="00E34C38" w:rsidRPr="00CB7EC4" w:rsidRDefault="00E34C38" w:rsidP="00CE6B8B">
      <w:pPr>
        <w:pStyle w:val="B3"/>
      </w:pPr>
      <w:r w:rsidRPr="00CB7EC4">
        <w:t>3&gt;</w:t>
      </w:r>
      <w:r w:rsidRPr="00CB7EC4">
        <w:tab/>
        <w:t>the SI-window starts at the subframe #</w:t>
      </w:r>
      <w:r w:rsidRPr="00CB7EC4">
        <w:rPr>
          <w:i/>
          <w:iCs/>
        </w:rPr>
        <w:t>a</w:t>
      </w:r>
      <w:r w:rsidRPr="00CB7EC4">
        <w:t xml:space="preserve">, where </w:t>
      </w:r>
      <w:r w:rsidRPr="00CB7EC4">
        <w:rPr>
          <w:i/>
          <w:iCs/>
        </w:rPr>
        <w:t>a</w:t>
      </w:r>
      <w:r w:rsidRPr="00CB7EC4">
        <w:t xml:space="preserve"> = </w:t>
      </w:r>
      <w:r w:rsidRPr="00CB7EC4">
        <w:rPr>
          <w:i/>
          <w:iCs/>
        </w:rPr>
        <w:t>x</w:t>
      </w:r>
      <w:r w:rsidRPr="00CB7EC4">
        <w:t xml:space="preserve"> mod 10, in the radio frame for which SFN mod </w:t>
      </w:r>
      <w:r w:rsidRPr="00CB7EC4">
        <w:rPr>
          <w:i/>
          <w:iCs/>
        </w:rPr>
        <w:t>T</w:t>
      </w:r>
      <w:r w:rsidRPr="00CB7EC4">
        <w:t xml:space="preserve"> = FLOOR(</w:t>
      </w:r>
      <w:r w:rsidRPr="00CB7EC4">
        <w:rPr>
          <w:i/>
          <w:iCs/>
        </w:rPr>
        <w:t>x</w:t>
      </w:r>
      <w:r w:rsidRPr="00CB7EC4">
        <w:t xml:space="preserve">/10) + 8, where </w:t>
      </w:r>
      <w:r w:rsidRPr="00CB7EC4">
        <w:rPr>
          <w:i/>
          <w:iCs/>
        </w:rPr>
        <w:t>T</w:t>
      </w:r>
      <w:r w:rsidRPr="00CB7EC4">
        <w:t xml:space="preserve"> is the </w:t>
      </w:r>
      <w:r w:rsidRPr="00CB7EC4">
        <w:rPr>
          <w:i/>
          <w:iCs/>
        </w:rPr>
        <w:t>si-posPeriodicity</w:t>
      </w:r>
      <w:r w:rsidRPr="00CB7EC4">
        <w:t xml:space="preserve"> of the concerned SI message;</w:t>
      </w:r>
    </w:p>
    <w:p w14:paraId="0C4A7714" w14:textId="77777777" w:rsidR="009722D5" w:rsidRPr="00CB7EC4" w:rsidRDefault="009722D5" w:rsidP="009722D5">
      <w:pPr>
        <w:pStyle w:val="NO"/>
      </w:pPr>
      <w:r w:rsidRPr="00CB7EC4">
        <w:t>NOTE:</w:t>
      </w:r>
      <w:r w:rsidRPr="00CB7EC4">
        <w:tab/>
        <w:t>E-UTRAN should configure an SI-window of 1 ms only if all SIs are scheduled before subframe #5 in radio frames for which SFN mod 2 = 0.</w:t>
      </w:r>
    </w:p>
    <w:p w14:paraId="1FC70126" w14:textId="77777777" w:rsidR="009722D5" w:rsidRPr="00CB7EC4" w:rsidRDefault="009722D5" w:rsidP="009722D5">
      <w:pPr>
        <w:pStyle w:val="B1"/>
      </w:pPr>
      <w:r w:rsidRPr="00CB7EC4">
        <w:t>1&gt;</w:t>
      </w:r>
      <w:r w:rsidRPr="00CB7EC4">
        <w:tab/>
        <w:t xml:space="preserve">receive DL-SCH using the SI-RNTI from the start of the SI-window and continue until the end of the SI-window whose absolute length in time is given by </w:t>
      </w:r>
      <w:r w:rsidRPr="00CB7EC4">
        <w:rPr>
          <w:i/>
          <w:iCs/>
        </w:rPr>
        <w:t>si-WindowLength</w:t>
      </w:r>
      <w:r w:rsidRPr="00CB7EC4">
        <w:t>, or until the SI message was received, excluding the following subframes:</w:t>
      </w:r>
    </w:p>
    <w:p w14:paraId="3083E233" w14:textId="77777777" w:rsidR="009722D5" w:rsidRPr="00CB7EC4" w:rsidRDefault="009722D5" w:rsidP="009722D5">
      <w:pPr>
        <w:pStyle w:val="B2"/>
      </w:pPr>
      <w:r w:rsidRPr="00CB7EC4">
        <w:t>2&gt;</w:t>
      </w:r>
      <w:r w:rsidRPr="00CB7EC4">
        <w:tab/>
        <w:t>subframe #5 in radio frames for which SFN mod 2 = 0;</w:t>
      </w:r>
    </w:p>
    <w:p w14:paraId="4E899EBC" w14:textId="77777777" w:rsidR="009722D5" w:rsidRPr="00CB7EC4" w:rsidRDefault="009722D5" w:rsidP="009722D5">
      <w:pPr>
        <w:pStyle w:val="B2"/>
      </w:pPr>
      <w:r w:rsidRPr="00CB7EC4">
        <w:t>2&gt;</w:t>
      </w:r>
      <w:r w:rsidRPr="00CB7EC4">
        <w:tab/>
        <w:t>any MBSFN subframes;</w:t>
      </w:r>
    </w:p>
    <w:p w14:paraId="109B74D5" w14:textId="77777777" w:rsidR="009722D5" w:rsidRPr="00CB7EC4" w:rsidRDefault="009722D5" w:rsidP="009722D5">
      <w:pPr>
        <w:pStyle w:val="B2"/>
      </w:pPr>
      <w:r w:rsidRPr="00CB7EC4">
        <w:t>2&gt;</w:t>
      </w:r>
      <w:r w:rsidRPr="00CB7EC4">
        <w:tab/>
        <w:t>any uplink subframes in TDD;</w:t>
      </w:r>
    </w:p>
    <w:p w14:paraId="36DDBD63" w14:textId="77777777" w:rsidR="009722D5" w:rsidRPr="00CB7EC4" w:rsidRDefault="009722D5" w:rsidP="009722D5">
      <w:pPr>
        <w:pStyle w:val="B1"/>
      </w:pPr>
      <w:r w:rsidRPr="00CB7EC4">
        <w:t>1&gt;</w:t>
      </w:r>
      <w:r w:rsidRPr="00CB7EC4">
        <w:tab/>
        <w:t>if the SI message was not received by the end of the SI-window, repeat reception at the next SI-window occasion for the concerned SI message;</w:t>
      </w:r>
    </w:p>
    <w:p w14:paraId="73B746AB" w14:textId="77777777" w:rsidR="009722D5" w:rsidRPr="00CB7EC4" w:rsidRDefault="009722D5" w:rsidP="009722D5">
      <w:pPr>
        <w:pStyle w:val="3"/>
      </w:pPr>
      <w:bookmarkStart w:id="50" w:name="_Toc20486752"/>
      <w:bookmarkStart w:id="51" w:name="_Toc29342044"/>
      <w:bookmarkStart w:id="52" w:name="_Toc29343183"/>
      <w:bookmarkStart w:id="53" w:name="_Toc36566431"/>
      <w:bookmarkStart w:id="54" w:name="_Toc36809840"/>
      <w:bookmarkStart w:id="55" w:name="_Toc36846204"/>
      <w:bookmarkStart w:id="56" w:name="_Toc36938857"/>
      <w:bookmarkStart w:id="57" w:name="_Toc37081836"/>
      <w:bookmarkStart w:id="58" w:name="_Toc46480461"/>
      <w:bookmarkStart w:id="59" w:name="_Toc46481695"/>
      <w:bookmarkStart w:id="60" w:name="_Toc46482929"/>
      <w:r w:rsidRPr="00CB7EC4">
        <w:t>5.2.3a</w:t>
      </w:r>
      <w:r w:rsidRPr="00CB7EC4">
        <w:tab/>
        <w:t>Acquisition of an SI message by BL UE or UE in CE or a NB-IoT UE</w:t>
      </w:r>
      <w:bookmarkEnd w:id="50"/>
      <w:bookmarkEnd w:id="51"/>
      <w:bookmarkEnd w:id="52"/>
      <w:bookmarkEnd w:id="53"/>
      <w:bookmarkEnd w:id="54"/>
      <w:bookmarkEnd w:id="55"/>
      <w:bookmarkEnd w:id="56"/>
      <w:bookmarkEnd w:id="57"/>
      <w:bookmarkEnd w:id="58"/>
      <w:bookmarkEnd w:id="59"/>
      <w:bookmarkEnd w:id="60"/>
    </w:p>
    <w:p w14:paraId="591F07CE" w14:textId="77777777" w:rsidR="009722D5" w:rsidRPr="00CB7EC4" w:rsidRDefault="009722D5" w:rsidP="009722D5">
      <w:r w:rsidRPr="00CB7EC4">
        <w:t>When acquiring an SI message, the BL UE or UE in CE or NB-IoT UE shall:</w:t>
      </w:r>
    </w:p>
    <w:p w14:paraId="167B4314" w14:textId="77777777" w:rsidR="009722D5" w:rsidRPr="00CB7EC4" w:rsidRDefault="009722D5" w:rsidP="009722D5">
      <w:pPr>
        <w:pStyle w:val="B1"/>
      </w:pPr>
      <w:r w:rsidRPr="00CB7EC4">
        <w:t>1&gt;</w:t>
      </w:r>
      <w:r w:rsidRPr="00CB7EC4">
        <w:tab/>
        <w:t>determine the start of the SI-window for the concerned SI message as follows:</w:t>
      </w:r>
    </w:p>
    <w:p w14:paraId="11C9168F" w14:textId="14D83153" w:rsidR="00E34C38" w:rsidRPr="00CB7EC4" w:rsidRDefault="00E34C38" w:rsidP="00CE6B8B">
      <w:pPr>
        <w:pStyle w:val="B2"/>
      </w:pPr>
      <w:r w:rsidRPr="00CB7EC4">
        <w:t>2&gt;</w:t>
      </w:r>
      <w:r w:rsidRPr="00CB7EC4">
        <w:tab/>
        <w:t xml:space="preserve">if the concerned SI message is configured in the </w:t>
      </w:r>
      <w:r w:rsidRPr="00CB7EC4">
        <w:rPr>
          <w:i/>
          <w:iCs/>
        </w:rPr>
        <w:t>schedulingInfoList</w:t>
      </w:r>
      <w:ins w:id="61" w:author="NTT DOCOMO, INC." w:date="2020-09-02T01:11:00Z">
        <w:r w:rsidR="008439F2" w:rsidRPr="000C4E16">
          <w:t xml:space="preserve">, </w:t>
        </w:r>
        <w:r w:rsidR="008439F2">
          <w:rPr>
            <w:i/>
          </w:rPr>
          <w:t>schedulingInfoListExt</w:t>
        </w:r>
        <w:r w:rsidR="008439F2" w:rsidRPr="000C4E16">
          <w:t xml:space="preserve"> (if present)</w:t>
        </w:r>
      </w:ins>
      <w:r w:rsidRPr="00CB7EC4">
        <w:t xml:space="preserve"> or if the concerned SI message is configured in the </w:t>
      </w:r>
      <w:r w:rsidRPr="00CB7EC4">
        <w:rPr>
          <w:i/>
        </w:rPr>
        <w:t>pos-schedulingInfoList</w:t>
      </w:r>
      <w:r w:rsidRPr="00CB7EC4">
        <w:t xml:space="preserve"> and </w:t>
      </w:r>
      <w:r w:rsidRPr="00CB7EC4">
        <w:rPr>
          <w:i/>
          <w:iCs/>
        </w:rPr>
        <w:t>si-posOffset</w:t>
      </w:r>
      <w:r w:rsidRPr="00CB7EC4">
        <w:t xml:space="preserve"> is not configured;</w:t>
      </w:r>
    </w:p>
    <w:p w14:paraId="6A731994" w14:textId="222324E6" w:rsidR="009722D5" w:rsidRPr="00CB7EC4" w:rsidRDefault="00E34C38" w:rsidP="009E7368">
      <w:pPr>
        <w:pStyle w:val="B3"/>
      </w:pPr>
      <w:r w:rsidRPr="00CB7EC4">
        <w:t>3</w:t>
      </w:r>
      <w:r w:rsidR="009722D5" w:rsidRPr="00CB7EC4">
        <w:t>&gt;</w:t>
      </w:r>
      <w:r w:rsidR="009722D5" w:rsidRPr="00CB7EC4">
        <w:tab/>
        <w:t xml:space="preserve">for the concerned SI message, determine the number </w:t>
      </w:r>
      <w:r w:rsidR="009722D5" w:rsidRPr="00CB7EC4">
        <w:rPr>
          <w:i/>
          <w:iCs/>
        </w:rPr>
        <w:t>n</w:t>
      </w:r>
      <w:r w:rsidR="009722D5" w:rsidRPr="00CB7EC4">
        <w:t xml:space="preserve"> which corresponds to the order of entry in the </w:t>
      </w:r>
      <w:r w:rsidR="00D57360" w:rsidRPr="00CB7EC4">
        <w:t xml:space="preserve">concatenated </w:t>
      </w:r>
      <w:r w:rsidR="009722D5" w:rsidRPr="00CB7EC4">
        <w:t xml:space="preserve">list of SI messages configured by </w:t>
      </w:r>
      <w:r w:rsidR="009722D5" w:rsidRPr="00CB7EC4">
        <w:rPr>
          <w:i/>
          <w:iCs/>
        </w:rPr>
        <w:t>schedulingInfoList</w:t>
      </w:r>
      <w:ins w:id="62" w:author="Samsung User" w:date="2020-08-28T14:55:00Z">
        <w:r w:rsidR="00C71418" w:rsidRPr="001A0219">
          <w:rPr>
            <w:iCs/>
          </w:rPr>
          <w:t xml:space="preserve">, </w:t>
        </w:r>
        <w:r w:rsidR="00C71418">
          <w:rPr>
            <w:i/>
            <w:iCs/>
          </w:rPr>
          <w:t>schedulingInfoList</w:t>
        </w:r>
      </w:ins>
      <w:ins w:id="63" w:author="NTT DOCOMO, INC." w:date="2020-08-31T23:46:00Z">
        <w:r w:rsidR="00FF4D33">
          <w:rPr>
            <w:i/>
            <w:iCs/>
          </w:rPr>
          <w:t>Ext</w:t>
        </w:r>
      </w:ins>
      <w:ins w:id="64" w:author="Samsung User" w:date="2020-08-28T14:55:00Z">
        <w:r w:rsidR="00C71418">
          <w:rPr>
            <w:i/>
            <w:iCs/>
          </w:rPr>
          <w:t xml:space="preserve"> </w:t>
        </w:r>
        <w:r w:rsidR="00C71418" w:rsidRPr="00A02A99">
          <w:rPr>
            <w:iCs/>
          </w:rPr>
          <w:t>(if present)</w:t>
        </w:r>
      </w:ins>
      <w:r w:rsidR="009722D5" w:rsidRPr="00CB7EC4">
        <w:rPr>
          <w:i/>
          <w:iCs/>
        </w:rPr>
        <w:t xml:space="preserve"> </w:t>
      </w:r>
      <w:r w:rsidR="001D0104" w:rsidRPr="00CB7EC4">
        <w:t xml:space="preserve">in </w:t>
      </w:r>
      <w:r w:rsidR="001D0104" w:rsidRPr="00CB7EC4">
        <w:rPr>
          <w:i/>
          <w:iCs/>
        </w:rPr>
        <w:lastRenderedPageBreak/>
        <w:t xml:space="preserve">SystemInformationBlockType1-BR </w:t>
      </w:r>
      <w:r w:rsidR="001D0104" w:rsidRPr="00CB7EC4">
        <w:t>(or</w:t>
      </w:r>
      <w:r w:rsidR="001D0104" w:rsidRPr="00CB7EC4">
        <w:rPr>
          <w:i/>
          <w:iCs/>
        </w:rPr>
        <w:t xml:space="preserve"> SystemInformationBlockType1-NB </w:t>
      </w:r>
      <w:r w:rsidR="001D0104" w:rsidRPr="00CB7EC4">
        <w:rPr>
          <w:iCs/>
        </w:rPr>
        <w:t xml:space="preserve">in NB-IoT) </w:t>
      </w:r>
      <w:r w:rsidR="00D57360" w:rsidRPr="00CB7EC4">
        <w:t xml:space="preserve">and </w:t>
      </w:r>
      <w:r w:rsidR="001D0104" w:rsidRPr="00CB7EC4">
        <w:rPr>
          <w:i/>
        </w:rPr>
        <w:t>posSchedulingInfoList</w:t>
      </w:r>
      <w:r w:rsidR="00D57360" w:rsidRPr="00CB7EC4">
        <w:t xml:space="preserve"> </w:t>
      </w:r>
      <w:r w:rsidR="009722D5" w:rsidRPr="00CB7EC4">
        <w:t xml:space="preserve">in </w:t>
      </w:r>
      <w:r w:rsidR="009722D5" w:rsidRPr="00CB7EC4">
        <w:rPr>
          <w:i/>
          <w:iCs/>
        </w:rPr>
        <w:t>SystemInformationBlockType1-BR</w:t>
      </w:r>
      <w:r w:rsidR="009722D5" w:rsidRPr="00CB7EC4">
        <w:t>;</w:t>
      </w:r>
    </w:p>
    <w:p w14:paraId="5CA9345B" w14:textId="77777777" w:rsidR="009722D5" w:rsidRPr="00CB7EC4" w:rsidRDefault="00E34C38" w:rsidP="00CE6B8B">
      <w:pPr>
        <w:pStyle w:val="B3"/>
      </w:pPr>
      <w:r w:rsidRPr="00CB7EC4">
        <w:t>3</w:t>
      </w:r>
      <w:r w:rsidR="009722D5" w:rsidRPr="00CB7EC4">
        <w:t>&gt;</w:t>
      </w:r>
      <w:r w:rsidR="009722D5" w:rsidRPr="00CB7EC4">
        <w:tab/>
        <w:t xml:space="preserve">determine the integer value </w:t>
      </w:r>
      <w:r w:rsidR="009722D5" w:rsidRPr="00CB7EC4">
        <w:rPr>
          <w:i/>
          <w:iCs/>
        </w:rPr>
        <w:t>x</w:t>
      </w:r>
      <w:r w:rsidR="009722D5" w:rsidRPr="00CB7EC4">
        <w:t xml:space="preserve"> = (</w:t>
      </w:r>
      <w:r w:rsidR="009722D5" w:rsidRPr="00CB7EC4">
        <w:rPr>
          <w:i/>
          <w:iCs/>
        </w:rPr>
        <w:t>n</w:t>
      </w:r>
      <w:r w:rsidR="009722D5" w:rsidRPr="00CB7EC4">
        <w:t xml:space="preserve"> – 1)*</w:t>
      </w:r>
      <w:r w:rsidR="009722D5" w:rsidRPr="00CB7EC4">
        <w:rPr>
          <w:i/>
          <w:iCs/>
        </w:rPr>
        <w:t>w</w:t>
      </w:r>
      <w:r w:rsidR="009722D5" w:rsidRPr="00CB7EC4">
        <w:t xml:space="preserve">, where </w:t>
      </w:r>
      <w:r w:rsidR="009722D5" w:rsidRPr="00CB7EC4">
        <w:rPr>
          <w:i/>
          <w:iCs/>
        </w:rPr>
        <w:t>w</w:t>
      </w:r>
      <w:r w:rsidR="009722D5" w:rsidRPr="00CB7EC4">
        <w:t xml:space="preserve"> is the </w:t>
      </w:r>
      <w:r w:rsidR="009722D5" w:rsidRPr="00CB7EC4">
        <w:rPr>
          <w:i/>
          <w:iCs/>
        </w:rPr>
        <w:t>si-WindowLength-BR</w:t>
      </w:r>
      <w:r w:rsidR="009722D5" w:rsidRPr="00CB7EC4">
        <w:rPr>
          <w:iCs/>
        </w:rPr>
        <w:t xml:space="preserve"> (or</w:t>
      </w:r>
      <w:r w:rsidR="009722D5" w:rsidRPr="00CB7EC4">
        <w:rPr>
          <w:i/>
          <w:iCs/>
        </w:rPr>
        <w:t xml:space="preserve"> si-WindowLength</w:t>
      </w:r>
      <w:r w:rsidR="009722D5" w:rsidRPr="00CB7EC4">
        <w:rPr>
          <w:iCs/>
        </w:rPr>
        <w:t xml:space="preserve"> in NB-IoT)</w:t>
      </w:r>
      <w:r w:rsidR="009722D5" w:rsidRPr="00CB7EC4">
        <w:t>;</w:t>
      </w:r>
    </w:p>
    <w:p w14:paraId="624A6EFB" w14:textId="77777777" w:rsidR="00E34C38" w:rsidRPr="00CB7EC4" w:rsidRDefault="00E34C38" w:rsidP="00E34C38">
      <w:pPr>
        <w:pStyle w:val="B2"/>
      </w:pPr>
      <w:r w:rsidRPr="00CB7EC4">
        <w:t>2&gt;</w:t>
      </w:r>
      <w:r w:rsidRPr="00CB7EC4">
        <w:tab/>
        <w:t xml:space="preserve">else if the concerned SI message is configured by the </w:t>
      </w:r>
      <w:r w:rsidRPr="00CB7EC4">
        <w:rPr>
          <w:i/>
          <w:iCs/>
        </w:rPr>
        <w:t>posSchedulingInfoList</w:t>
      </w:r>
      <w:r w:rsidRPr="00CB7EC4">
        <w:t xml:space="preserve"> and </w:t>
      </w:r>
      <w:r w:rsidRPr="00CB7EC4">
        <w:rPr>
          <w:i/>
          <w:iCs/>
        </w:rPr>
        <w:t>si-posOffset</w:t>
      </w:r>
      <w:r w:rsidRPr="00CB7EC4">
        <w:t xml:space="preserve"> is configured determine the start of the SI-window for the concerned SI message as follows:</w:t>
      </w:r>
    </w:p>
    <w:p w14:paraId="5C9090E9" w14:textId="77777777" w:rsidR="00E34C38" w:rsidRPr="00CB7EC4" w:rsidRDefault="00E34C38" w:rsidP="00C71418">
      <w:pPr>
        <w:pStyle w:val="B3"/>
      </w:pPr>
      <w:r w:rsidRPr="00CB7EC4">
        <w:t>3&gt;</w:t>
      </w:r>
      <w:r w:rsidRPr="00CB7EC4">
        <w:tab/>
        <w:t xml:space="preserve">determine the number </w:t>
      </w:r>
      <w:r w:rsidRPr="00CB7EC4">
        <w:rPr>
          <w:i/>
          <w:iCs/>
        </w:rPr>
        <w:t>m</w:t>
      </w:r>
      <w:r w:rsidRPr="00CB7EC4">
        <w:t xml:space="preserve"> which corresponds to the number of SI messages with an associated </w:t>
      </w:r>
      <w:r w:rsidRPr="00CB7EC4">
        <w:rPr>
          <w:i/>
        </w:rPr>
        <w:t>si-Periodicity</w:t>
      </w:r>
      <w:r w:rsidRPr="00CB7EC4">
        <w:t xml:space="preserve"> of 8 radio frames (80 ms), configured by </w:t>
      </w:r>
      <w:r w:rsidRPr="00CB7EC4">
        <w:rPr>
          <w:i/>
          <w:iCs/>
        </w:rPr>
        <w:t>schedulingInfoList</w:t>
      </w:r>
      <w:r w:rsidRPr="00CB7EC4">
        <w:t xml:space="preserve"> </w:t>
      </w:r>
      <w:ins w:id="65" w:author="Samsung User" w:date="2020-08-28T14:56:00Z">
        <w:r w:rsidR="00C71418" w:rsidRPr="00CB7EC4">
          <w:t xml:space="preserve">and </w:t>
        </w:r>
        <w:r w:rsidR="00C71418">
          <w:rPr>
            <w:i/>
            <w:iCs/>
          </w:rPr>
          <w:t>schedulingInfoList</w:t>
        </w:r>
      </w:ins>
      <w:ins w:id="66" w:author="NTT DOCOMO, INC." w:date="2020-08-31T23:46:00Z">
        <w:r w:rsidR="00FF4D33">
          <w:rPr>
            <w:i/>
            <w:iCs/>
          </w:rPr>
          <w:t>Ext</w:t>
        </w:r>
      </w:ins>
      <w:ins w:id="67" w:author="Samsung User" w:date="2020-08-28T14:56:00Z">
        <w:r w:rsidR="00C71418">
          <w:rPr>
            <w:i/>
            <w:iCs/>
          </w:rPr>
          <w:t xml:space="preserve"> </w:t>
        </w:r>
        <w:r w:rsidR="00C71418" w:rsidRPr="00A02A99">
          <w:rPr>
            <w:iCs/>
          </w:rPr>
          <w:t>(if present)</w:t>
        </w:r>
        <w:r w:rsidR="00C71418" w:rsidRPr="00CB7EC4">
          <w:t xml:space="preserve"> </w:t>
        </w:r>
      </w:ins>
      <w:r w:rsidRPr="00CB7EC4">
        <w:t xml:space="preserve">in </w:t>
      </w:r>
      <w:r w:rsidRPr="00CB7EC4">
        <w:rPr>
          <w:i/>
          <w:iCs/>
        </w:rPr>
        <w:t>SystemInformationBlockType1-BR</w:t>
      </w:r>
      <w:r w:rsidRPr="00CB7EC4">
        <w:t>;</w:t>
      </w:r>
    </w:p>
    <w:p w14:paraId="311432E8" w14:textId="77777777" w:rsidR="00E34C38" w:rsidRPr="00CB7EC4" w:rsidRDefault="00E34C38" w:rsidP="00E34C38">
      <w:pPr>
        <w:pStyle w:val="B3"/>
      </w:pPr>
      <w:r w:rsidRPr="00CB7EC4">
        <w:t>3&gt;</w:t>
      </w:r>
      <w:r w:rsidRPr="00CB7EC4">
        <w:tab/>
        <w:t xml:space="preserve">for the concerned SI message, determine the number </w:t>
      </w:r>
      <w:r w:rsidRPr="00CB7EC4">
        <w:rPr>
          <w:i/>
          <w:iCs/>
        </w:rPr>
        <w:t>n</w:t>
      </w:r>
      <w:r w:rsidRPr="00CB7EC4">
        <w:t xml:space="preserve"> which corresponds to the order of entry in the list of SI messages configured by </w:t>
      </w:r>
      <w:r w:rsidRPr="00CB7EC4">
        <w:rPr>
          <w:i/>
          <w:iCs/>
        </w:rPr>
        <w:t>posSchedulingInfoList</w:t>
      </w:r>
      <w:r w:rsidRPr="00CB7EC4">
        <w:t xml:space="preserve"> in </w:t>
      </w:r>
      <w:r w:rsidRPr="00CB7EC4">
        <w:rPr>
          <w:i/>
          <w:iCs/>
        </w:rPr>
        <w:t>SystemInformationBlockType1-BR</w:t>
      </w:r>
      <w:r w:rsidRPr="00CB7EC4">
        <w:t>;</w:t>
      </w:r>
    </w:p>
    <w:p w14:paraId="6EF1B636" w14:textId="77777777" w:rsidR="00E34C38" w:rsidRPr="00CB7EC4" w:rsidRDefault="00E34C38" w:rsidP="00E34C38">
      <w:pPr>
        <w:pStyle w:val="B3"/>
        <w:rPr>
          <w:iCs/>
        </w:rPr>
      </w:pPr>
      <w:r w:rsidRPr="00CB7EC4">
        <w:t>3&gt;</w:t>
      </w:r>
      <w:r w:rsidRPr="00CB7EC4">
        <w:tab/>
        <w:t xml:space="preserve">determine the integer value </w:t>
      </w:r>
      <w:r w:rsidRPr="00CB7EC4">
        <w:rPr>
          <w:i/>
          <w:iCs/>
        </w:rPr>
        <w:t>x</w:t>
      </w:r>
      <w:r w:rsidRPr="00CB7EC4">
        <w:t xml:space="preserve"> = </w:t>
      </w:r>
      <w:r w:rsidRPr="00CB7EC4">
        <w:rPr>
          <w:i/>
          <w:iCs/>
        </w:rPr>
        <w:t>m</w:t>
      </w:r>
      <w:r w:rsidRPr="00CB7EC4">
        <w:t>*</w:t>
      </w:r>
      <w:r w:rsidRPr="00CB7EC4">
        <w:rPr>
          <w:i/>
          <w:iCs/>
        </w:rPr>
        <w:t xml:space="preserve">w + </w:t>
      </w:r>
      <w:r w:rsidRPr="00CB7EC4">
        <w:t>(</w:t>
      </w:r>
      <w:r w:rsidRPr="00CB7EC4">
        <w:rPr>
          <w:i/>
          <w:iCs/>
        </w:rPr>
        <w:t>n</w:t>
      </w:r>
      <w:r w:rsidRPr="00CB7EC4">
        <w:t xml:space="preserve"> – 1)*</w:t>
      </w:r>
      <w:r w:rsidRPr="00CB7EC4">
        <w:rPr>
          <w:i/>
          <w:iCs/>
        </w:rPr>
        <w:t>w</w:t>
      </w:r>
      <w:r w:rsidRPr="00CB7EC4">
        <w:t xml:space="preserve">, where </w:t>
      </w:r>
      <w:r w:rsidRPr="00CB7EC4">
        <w:rPr>
          <w:i/>
          <w:iCs/>
        </w:rPr>
        <w:t xml:space="preserve">w </w:t>
      </w:r>
      <w:r w:rsidRPr="00CB7EC4">
        <w:t xml:space="preserve">is the </w:t>
      </w:r>
      <w:r w:rsidRPr="00CB7EC4">
        <w:rPr>
          <w:i/>
          <w:iCs/>
        </w:rPr>
        <w:t>si-WindowLength-BR</w:t>
      </w:r>
    </w:p>
    <w:p w14:paraId="49E81DD8" w14:textId="77777777" w:rsidR="00E34C38" w:rsidRPr="00CB7EC4" w:rsidRDefault="00E34C38" w:rsidP="00CE6B8B">
      <w:pPr>
        <w:pStyle w:val="B3"/>
      </w:pPr>
      <w:r w:rsidRPr="00CB7EC4">
        <w:t>3&gt;</w:t>
      </w:r>
      <w:r w:rsidRPr="00CB7EC4">
        <w:tab/>
        <w:t>the SI-window starts at the subframe #</w:t>
      </w:r>
      <w:r w:rsidRPr="00CB7EC4">
        <w:rPr>
          <w:i/>
          <w:iCs/>
        </w:rPr>
        <w:t>a</w:t>
      </w:r>
      <w:r w:rsidRPr="00CB7EC4">
        <w:t xml:space="preserve">, where </w:t>
      </w:r>
      <w:r w:rsidRPr="00CB7EC4">
        <w:rPr>
          <w:i/>
          <w:iCs/>
        </w:rPr>
        <w:t>a</w:t>
      </w:r>
      <w:r w:rsidRPr="00CB7EC4">
        <w:t xml:space="preserve"> = </w:t>
      </w:r>
      <w:r w:rsidRPr="00CB7EC4">
        <w:rPr>
          <w:i/>
          <w:iCs/>
        </w:rPr>
        <w:t>x</w:t>
      </w:r>
      <w:r w:rsidRPr="00CB7EC4">
        <w:t xml:space="preserve"> mod 10, in the radio frame for which SFN mod </w:t>
      </w:r>
      <w:r w:rsidRPr="00CB7EC4">
        <w:rPr>
          <w:i/>
          <w:iCs/>
        </w:rPr>
        <w:t>T</w:t>
      </w:r>
      <w:r w:rsidRPr="00CB7EC4">
        <w:t xml:space="preserve"> = FLOOR(</w:t>
      </w:r>
      <w:r w:rsidRPr="00CB7EC4">
        <w:rPr>
          <w:i/>
          <w:iCs/>
        </w:rPr>
        <w:t>x</w:t>
      </w:r>
      <w:r w:rsidRPr="00CB7EC4">
        <w:t xml:space="preserve">/10) + 8, where </w:t>
      </w:r>
      <w:r w:rsidRPr="00CB7EC4">
        <w:rPr>
          <w:i/>
          <w:iCs/>
        </w:rPr>
        <w:t>T</w:t>
      </w:r>
      <w:r w:rsidRPr="00CB7EC4">
        <w:t xml:space="preserve"> is the </w:t>
      </w:r>
      <w:r w:rsidRPr="00CB7EC4">
        <w:rPr>
          <w:i/>
          <w:iCs/>
        </w:rPr>
        <w:t>si-posPeriodicity</w:t>
      </w:r>
      <w:r w:rsidRPr="00CB7EC4">
        <w:t xml:space="preserve"> of the concerned SI message;</w:t>
      </w:r>
    </w:p>
    <w:p w14:paraId="68CDB46B" w14:textId="77777777" w:rsidR="009722D5" w:rsidRPr="00CB7EC4" w:rsidRDefault="009722D5" w:rsidP="009722D5">
      <w:pPr>
        <w:pStyle w:val="B2"/>
      </w:pPr>
      <w:r w:rsidRPr="00CB7EC4">
        <w:t>2&gt;</w:t>
      </w:r>
      <w:r w:rsidRPr="00CB7EC4">
        <w:tab/>
        <w:t>if the UE is a NB-IoT UE:</w:t>
      </w:r>
    </w:p>
    <w:p w14:paraId="368F5B9E" w14:textId="77777777" w:rsidR="009722D5" w:rsidRPr="00CB7EC4" w:rsidRDefault="009722D5" w:rsidP="009722D5">
      <w:pPr>
        <w:pStyle w:val="B3"/>
      </w:pPr>
      <w:r w:rsidRPr="00CB7EC4">
        <w:t>3&gt;</w:t>
      </w:r>
      <w:r w:rsidRPr="00CB7EC4">
        <w:tab/>
        <w:t xml:space="preserve">the SI-window starts at the subframe #0 in the radio frame for which (H-SFN * 1024 + SFN) mod </w:t>
      </w:r>
      <w:r w:rsidRPr="00CB7EC4">
        <w:rPr>
          <w:i/>
        </w:rPr>
        <w:t>T</w:t>
      </w:r>
      <w:r w:rsidRPr="00CB7EC4">
        <w:t xml:space="preserve"> = FLOOR(</w:t>
      </w:r>
      <w:r w:rsidRPr="00CB7EC4">
        <w:rPr>
          <w:i/>
          <w:iCs/>
        </w:rPr>
        <w:t>x</w:t>
      </w:r>
      <w:r w:rsidRPr="00CB7EC4">
        <w:t xml:space="preserve">/10) + Offset, where </w:t>
      </w:r>
      <w:r w:rsidRPr="00CB7EC4">
        <w:rPr>
          <w:i/>
        </w:rPr>
        <w:t>T</w:t>
      </w:r>
      <w:r w:rsidRPr="00CB7EC4">
        <w:t xml:space="preserve"> is the </w:t>
      </w:r>
      <w:r w:rsidRPr="00CB7EC4">
        <w:rPr>
          <w:i/>
          <w:iCs/>
        </w:rPr>
        <w:t>si-Periodicity</w:t>
      </w:r>
      <w:r w:rsidRPr="00CB7EC4">
        <w:t xml:space="preserve"> of the concerned SI message and, Offset is the offset of the start of the SI-Window (</w:t>
      </w:r>
      <w:r w:rsidRPr="00CB7EC4">
        <w:rPr>
          <w:i/>
        </w:rPr>
        <w:t>si-RadioFrameOffset</w:t>
      </w:r>
      <w:r w:rsidRPr="00CB7EC4">
        <w:t>);</w:t>
      </w:r>
    </w:p>
    <w:p w14:paraId="34BA81B5" w14:textId="77777777" w:rsidR="009722D5" w:rsidRPr="00CB7EC4" w:rsidRDefault="009722D5" w:rsidP="009722D5">
      <w:pPr>
        <w:pStyle w:val="B2"/>
      </w:pPr>
      <w:r w:rsidRPr="00CB7EC4">
        <w:t>2&gt;</w:t>
      </w:r>
      <w:r w:rsidRPr="00CB7EC4">
        <w:tab/>
        <w:t>else:</w:t>
      </w:r>
    </w:p>
    <w:p w14:paraId="720ED744" w14:textId="77777777" w:rsidR="009722D5" w:rsidRPr="00CB7EC4" w:rsidRDefault="009722D5" w:rsidP="009722D5">
      <w:pPr>
        <w:pStyle w:val="B3"/>
      </w:pPr>
      <w:r w:rsidRPr="00CB7EC4">
        <w:t>3&gt;</w:t>
      </w:r>
      <w:r w:rsidRPr="00CB7EC4">
        <w:tab/>
        <w:t xml:space="preserve">the SI-window starts at the subframe #0 in the radio frame for which SFN mod </w:t>
      </w:r>
      <w:r w:rsidRPr="00CB7EC4">
        <w:rPr>
          <w:i/>
        </w:rPr>
        <w:t>T</w:t>
      </w:r>
      <w:r w:rsidRPr="00CB7EC4">
        <w:t xml:space="preserve"> = FLOOR(</w:t>
      </w:r>
      <w:r w:rsidRPr="00CB7EC4">
        <w:rPr>
          <w:i/>
          <w:iCs/>
        </w:rPr>
        <w:t>x</w:t>
      </w:r>
      <w:r w:rsidRPr="00CB7EC4">
        <w:t xml:space="preserve">/10), where </w:t>
      </w:r>
      <w:r w:rsidRPr="00CB7EC4">
        <w:rPr>
          <w:i/>
        </w:rPr>
        <w:t>T</w:t>
      </w:r>
      <w:r w:rsidRPr="00CB7EC4">
        <w:t xml:space="preserve"> is the </w:t>
      </w:r>
      <w:r w:rsidRPr="00CB7EC4">
        <w:rPr>
          <w:i/>
          <w:iCs/>
        </w:rPr>
        <w:t>si-Periodicity</w:t>
      </w:r>
      <w:r w:rsidRPr="00CB7EC4">
        <w:t xml:space="preserve"> of the concerned SI message;</w:t>
      </w:r>
    </w:p>
    <w:p w14:paraId="3E6535BA" w14:textId="77777777" w:rsidR="009722D5" w:rsidRPr="00CB7EC4" w:rsidRDefault="009722D5" w:rsidP="009722D5">
      <w:pPr>
        <w:pStyle w:val="B1"/>
      </w:pPr>
      <w:r w:rsidRPr="00CB7EC4">
        <w:t>1&gt;</w:t>
      </w:r>
      <w:r w:rsidRPr="00CB7EC4">
        <w:tab/>
        <w:t>if the UE is a NB-IoT UE:</w:t>
      </w:r>
    </w:p>
    <w:p w14:paraId="4BCAFB4F" w14:textId="77777777" w:rsidR="009722D5" w:rsidRPr="00CB7EC4" w:rsidRDefault="009722D5" w:rsidP="009722D5">
      <w:pPr>
        <w:pStyle w:val="B2"/>
      </w:pPr>
      <w:r w:rsidRPr="00CB7EC4">
        <w:t>2&gt;</w:t>
      </w:r>
      <w:r w:rsidRPr="00CB7EC4">
        <w:tab/>
        <w:t xml:space="preserve">receive and accumulate SI message transmissions on DL-SCH from the start of the SI-window and continue until the end of the SI-window whose absolute length in time is given by </w:t>
      </w:r>
      <w:r w:rsidRPr="00CB7EC4">
        <w:rPr>
          <w:i/>
          <w:iCs/>
        </w:rPr>
        <w:t xml:space="preserve">si-WindowLength, </w:t>
      </w:r>
      <w:r w:rsidRPr="00CB7EC4">
        <w:rPr>
          <w:iCs/>
        </w:rPr>
        <w:t xml:space="preserve">starting from the radio frames as provided in </w:t>
      </w:r>
      <w:r w:rsidRPr="00CB7EC4">
        <w:rPr>
          <w:i/>
        </w:rPr>
        <w:t>si-RepetitionPattern</w:t>
      </w:r>
      <w:r w:rsidRPr="00CB7EC4">
        <w:rPr>
          <w:iCs/>
        </w:rPr>
        <w:t xml:space="preserve"> and in subframes as provided in</w:t>
      </w:r>
      <w:r w:rsidRPr="00CB7EC4">
        <w:rPr>
          <w:i/>
        </w:rPr>
        <w:t xml:space="preserve"> downlinkBitmap</w:t>
      </w:r>
      <w:r w:rsidRPr="00CB7EC4">
        <w:t>, or until successful decoding of the accumulated SI message transmissions</w:t>
      </w:r>
      <w:r w:rsidRPr="00CB7EC4" w:rsidDel="007B2A69">
        <w:t xml:space="preserve"> </w:t>
      </w:r>
      <w:r w:rsidRPr="00CB7EC4">
        <w:t xml:space="preserve">excluding the subframes used for transmission of NPSS, NSSS, </w:t>
      </w:r>
      <w:r w:rsidRPr="00CB7EC4">
        <w:rPr>
          <w:i/>
        </w:rPr>
        <w:t>MasterInformationBlock-NB</w:t>
      </w:r>
      <w:r w:rsidR="00470038" w:rsidRPr="00CB7EC4">
        <w:rPr>
          <w:i/>
        </w:rPr>
        <w:t>/ MasterInformationBlock-TDD-NB</w:t>
      </w:r>
      <w:r w:rsidRPr="00CB7EC4">
        <w:t xml:space="preserve"> and </w:t>
      </w:r>
      <w:r w:rsidRPr="00CB7EC4">
        <w:rPr>
          <w:i/>
        </w:rPr>
        <w:t>SystemInformationBlockType1-NB</w:t>
      </w:r>
      <w:r w:rsidRPr="00CB7EC4">
        <w:t xml:space="preserve">. </w:t>
      </w:r>
      <w:r w:rsidRPr="00CB7EC4">
        <w:rPr>
          <w:iCs/>
        </w:rPr>
        <w:t xml:space="preserve">If there are not enough subframes for one SI message transmission in the radio frames as provided in </w:t>
      </w:r>
      <w:r w:rsidRPr="00CB7EC4">
        <w:rPr>
          <w:i/>
        </w:rPr>
        <w:t>si-RepetitionPattern</w:t>
      </w:r>
      <w:r w:rsidRPr="00CB7EC4">
        <w:rPr>
          <w:iCs/>
        </w:rPr>
        <w:t xml:space="preserve">, the UE shall continue to receive the SI message transmission in the radio frames following the radio frame indicated in </w:t>
      </w:r>
      <w:r w:rsidRPr="00CB7EC4">
        <w:rPr>
          <w:i/>
        </w:rPr>
        <w:t>si-RepetitionPattern</w:t>
      </w:r>
      <w:r w:rsidRPr="00CB7EC4">
        <w:rPr>
          <w:iCs/>
        </w:rPr>
        <w:t>;</w:t>
      </w:r>
    </w:p>
    <w:p w14:paraId="4517DE44" w14:textId="77777777" w:rsidR="009722D5" w:rsidRPr="00CB7EC4" w:rsidRDefault="009722D5" w:rsidP="009722D5">
      <w:pPr>
        <w:pStyle w:val="B1"/>
      </w:pPr>
      <w:r w:rsidRPr="00CB7EC4">
        <w:t>1&gt;</w:t>
      </w:r>
      <w:r w:rsidRPr="00CB7EC4">
        <w:tab/>
        <w:t>else:</w:t>
      </w:r>
    </w:p>
    <w:p w14:paraId="3FB6A501" w14:textId="77777777" w:rsidR="009722D5" w:rsidRPr="00CB7EC4" w:rsidRDefault="009722D5" w:rsidP="009722D5">
      <w:pPr>
        <w:pStyle w:val="B2"/>
      </w:pPr>
      <w:r w:rsidRPr="00CB7EC4">
        <w:t>2&gt;</w:t>
      </w:r>
      <w:r w:rsidRPr="00CB7EC4">
        <w:tab/>
        <w:t xml:space="preserve">receive and accumulate SI message transmissions on DL-SCH on narrowband provided by </w:t>
      </w:r>
      <w:r w:rsidRPr="00CB7EC4">
        <w:rPr>
          <w:i/>
        </w:rPr>
        <w:t>si-Narrowband</w:t>
      </w:r>
      <w:r w:rsidRPr="00CB7EC4">
        <w:t xml:space="preserve">, from the start of the SI-window and continue until the end of the SI-window whose absolute length in time is given by </w:t>
      </w:r>
      <w:r w:rsidRPr="00CB7EC4">
        <w:rPr>
          <w:i/>
          <w:iCs/>
        </w:rPr>
        <w:t xml:space="preserve">si-WindowLength-BR, </w:t>
      </w:r>
      <w:r w:rsidRPr="00CB7EC4">
        <w:rPr>
          <w:iCs/>
        </w:rPr>
        <w:t xml:space="preserve">only in radio frames as provided in </w:t>
      </w:r>
      <w:r w:rsidRPr="00CB7EC4">
        <w:rPr>
          <w:i/>
        </w:rPr>
        <w:t>si-RepetitionPattern</w:t>
      </w:r>
      <w:r w:rsidRPr="00CB7EC4">
        <w:rPr>
          <w:iCs/>
        </w:rPr>
        <w:t xml:space="preserve"> and subframes as provided in</w:t>
      </w:r>
      <w:r w:rsidRPr="00CB7EC4">
        <w:t xml:space="preserve"> </w:t>
      </w:r>
      <w:r w:rsidRPr="00CB7EC4">
        <w:rPr>
          <w:i/>
        </w:rPr>
        <w:t>fdd-DownlinkOrTddSubframeBitmapBR</w:t>
      </w:r>
      <w:r w:rsidRPr="00CB7EC4">
        <w:rPr>
          <w:iCs/>
        </w:rPr>
        <w:t xml:space="preserve"> in </w:t>
      </w:r>
      <w:r w:rsidRPr="00CB7EC4">
        <w:rPr>
          <w:i/>
        </w:rPr>
        <w:t>bandwidthReducedAccessRelatedInfo</w:t>
      </w:r>
      <w:r w:rsidRPr="00CB7EC4">
        <w:t>, or until successful decoding of the accumulated SI message transmissions;</w:t>
      </w:r>
    </w:p>
    <w:p w14:paraId="5CE4EA15" w14:textId="77777777" w:rsidR="009722D5" w:rsidRDefault="009722D5" w:rsidP="009722D5">
      <w:pPr>
        <w:pStyle w:val="B1"/>
      </w:pPr>
      <w:r w:rsidRPr="00CB7EC4">
        <w:t>1&gt;</w:t>
      </w:r>
      <w:r w:rsidRPr="00CB7EC4">
        <w:tab/>
        <w:t>if the SI message was not possible to decode from the accumulated SI message transmissions by the end of the SI-window, continue reception and accumulation of SI message transmissions on DL-SCH in the next SI-window occasion for the concerned SI message;</w:t>
      </w:r>
    </w:p>
    <w:p w14:paraId="54F515D9" w14:textId="77777777" w:rsidR="00DB1F6B" w:rsidRDefault="00DB1F6B" w:rsidP="009722D5">
      <w:pPr>
        <w:rPr>
          <w:rFonts w:eastAsiaTheme="minorEastAsia"/>
        </w:rPr>
      </w:pPr>
    </w:p>
    <w:p w14:paraId="59540716" w14:textId="77777777" w:rsidR="002D2C8F" w:rsidRPr="002D2C8F" w:rsidRDefault="002D2C8F" w:rsidP="002D2C8F">
      <w:pPr>
        <w:pBdr>
          <w:top w:val="single" w:sz="4" w:space="1" w:color="auto"/>
          <w:left w:val="single" w:sz="4" w:space="4" w:color="auto"/>
          <w:bottom w:val="single" w:sz="4" w:space="1" w:color="auto"/>
          <w:right w:val="single" w:sz="4" w:space="4" w:color="auto"/>
        </w:pBdr>
        <w:jc w:val="center"/>
        <w:rPr>
          <w:rFonts w:eastAsiaTheme="minorEastAsia"/>
          <w:i/>
        </w:rPr>
      </w:pPr>
      <w:r w:rsidRPr="002D2C8F">
        <w:rPr>
          <w:rFonts w:eastAsiaTheme="minorEastAsia" w:hint="eastAsia"/>
          <w:i/>
        </w:rPr>
        <w:t>Next change</w:t>
      </w:r>
    </w:p>
    <w:p w14:paraId="07A0CE5B" w14:textId="77777777" w:rsidR="009722D5" w:rsidRDefault="009722D5" w:rsidP="009722D5">
      <w:pPr>
        <w:pStyle w:val="3"/>
      </w:pPr>
      <w:bookmarkStart w:id="68" w:name="_Toc20487181"/>
      <w:bookmarkStart w:id="69" w:name="_Toc29342476"/>
      <w:bookmarkStart w:id="70" w:name="_Toc29343615"/>
      <w:bookmarkStart w:id="71" w:name="_Toc36566875"/>
      <w:bookmarkStart w:id="72" w:name="_Toc36810308"/>
      <w:bookmarkStart w:id="73" w:name="_Toc36846672"/>
      <w:bookmarkStart w:id="74" w:name="_Toc36939325"/>
      <w:bookmarkStart w:id="75" w:name="_Toc37082305"/>
      <w:bookmarkStart w:id="76" w:name="_Toc46480937"/>
      <w:bookmarkStart w:id="77" w:name="_Toc46482171"/>
      <w:bookmarkStart w:id="78" w:name="_Toc46483405"/>
      <w:r w:rsidRPr="00CB7EC4">
        <w:t>6.2.2</w:t>
      </w:r>
      <w:r w:rsidRPr="00CB7EC4">
        <w:tab/>
        <w:t>Message definitions</w:t>
      </w:r>
      <w:bookmarkEnd w:id="68"/>
      <w:bookmarkEnd w:id="69"/>
      <w:bookmarkEnd w:id="70"/>
      <w:bookmarkEnd w:id="71"/>
      <w:bookmarkEnd w:id="72"/>
      <w:bookmarkEnd w:id="73"/>
      <w:bookmarkEnd w:id="74"/>
      <w:bookmarkEnd w:id="75"/>
      <w:bookmarkEnd w:id="76"/>
      <w:bookmarkEnd w:id="77"/>
      <w:bookmarkEnd w:id="78"/>
    </w:p>
    <w:p w14:paraId="3F193A19" w14:textId="77777777" w:rsidR="008926F5" w:rsidRPr="008926F5" w:rsidRDefault="008926F5" w:rsidP="009722D5">
      <w:pPr>
        <w:rPr>
          <w:rFonts w:eastAsiaTheme="minorEastAsia"/>
          <w:iCs/>
        </w:rPr>
      </w:pPr>
      <w:r w:rsidRPr="008926F5">
        <w:rPr>
          <w:rFonts w:eastAsiaTheme="minorEastAsia" w:hint="eastAsia"/>
          <w:iCs/>
          <w:highlight w:val="yellow"/>
        </w:rPr>
        <w:t>&lt;&lt; skip unchanged part &gt;&gt;</w:t>
      </w:r>
    </w:p>
    <w:p w14:paraId="45D69E09" w14:textId="77777777" w:rsidR="009722D5" w:rsidRPr="00CB7EC4" w:rsidRDefault="009722D5" w:rsidP="009722D5">
      <w:pPr>
        <w:pStyle w:val="4"/>
      </w:pPr>
      <w:bookmarkStart w:id="79" w:name="_Toc20487230"/>
      <w:bookmarkStart w:id="80" w:name="_Toc29342525"/>
      <w:bookmarkStart w:id="81" w:name="_Toc29343664"/>
      <w:bookmarkStart w:id="82" w:name="_Toc36566925"/>
      <w:bookmarkStart w:id="83" w:name="_Toc36810362"/>
      <w:bookmarkStart w:id="84" w:name="_Toc36846726"/>
      <w:bookmarkStart w:id="85" w:name="_Toc36939379"/>
      <w:bookmarkStart w:id="86" w:name="_Toc37082359"/>
      <w:bookmarkStart w:id="87" w:name="_Toc46480989"/>
      <w:bookmarkStart w:id="88" w:name="_Toc46482223"/>
      <w:bookmarkStart w:id="89" w:name="_Toc46483457"/>
      <w:r w:rsidRPr="00CB7EC4">
        <w:lastRenderedPageBreak/>
        <w:t>–</w:t>
      </w:r>
      <w:r w:rsidRPr="00CB7EC4">
        <w:tab/>
      </w:r>
      <w:r w:rsidRPr="00CB7EC4">
        <w:rPr>
          <w:i/>
          <w:noProof/>
        </w:rPr>
        <w:t>SystemInformationBlockType1</w:t>
      </w:r>
      <w:bookmarkEnd w:id="79"/>
      <w:bookmarkEnd w:id="80"/>
      <w:bookmarkEnd w:id="81"/>
      <w:bookmarkEnd w:id="82"/>
      <w:bookmarkEnd w:id="83"/>
      <w:bookmarkEnd w:id="84"/>
      <w:bookmarkEnd w:id="85"/>
      <w:bookmarkEnd w:id="86"/>
      <w:bookmarkEnd w:id="87"/>
      <w:bookmarkEnd w:id="88"/>
      <w:bookmarkEnd w:id="89"/>
    </w:p>
    <w:p w14:paraId="557987A6" w14:textId="77777777" w:rsidR="009722D5" w:rsidRPr="00CB7EC4" w:rsidRDefault="009722D5" w:rsidP="009722D5">
      <w:r w:rsidRPr="00CB7EC4">
        <w:rPr>
          <w:i/>
          <w:noProof/>
        </w:rPr>
        <w:t>SystemInformationBlockType1</w:t>
      </w:r>
      <w:r w:rsidRPr="00CB7EC4">
        <w:rPr>
          <w:noProof/>
        </w:rPr>
        <w:t xml:space="preserve"> </w:t>
      </w:r>
      <w:r w:rsidRPr="00CB7EC4">
        <w:t>contains information relevant when evaluating if a UE is allowed to access a cell and defines the scheduling of other system information.</w:t>
      </w:r>
      <w:r w:rsidRPr="00CB7EC4">
        <w:rPr>
          <w:i/>
        </w:rPr>
        <w:t xml:space="preserve"> SystemInformationBlockType1-BR</w:t>
      </w:r>
      <w:r w:rsidRPr="00CB7EC4">
        <w:t xml:space="preserve"> uses the same structure as </w:t>
      </w:r>
      <w:r w:rsidRPr="00CB7EC4">
        <w:rPr>
          <w:i/>
        </w:rPr>
        <w:t>SystemInformationBlockType1</w:t>
      </w:r>
      <w:r w:rsidRPr="00CB7EC4">
        <w:t>.</w:t>
      </w:r>
    </w:p>
    <w:p w14:paraId="3255D6FA" w14:textId="77777777" w:rsidR="009722D5" w:rsidRPr="00CB7EC4" w:rsidRDefault="009722D5" w:rsidP="009722D5">
      <w:pPr>
        <w:pStyle w:val="B1"/>
        <w:keepNext/>
        <w:keepLines/>
      </w:pPr>
      <w:r w:rsidRPr="00CB7EC4">
        <w:t>Signalling radio bearer: N/A</w:t>
      </w:r>
    </w:p>
    <w:p w14:paraId="22250F56" w14:textId="77777777" w:rsidR="009722D5" w:rsidRPr="00CB7EC4" w:rsidRDefault="009722D5" w:rsidP="009722D5">
      <w:pPr>
        <w:pStyle w:val="B1"/>
        <w:keepNext/>
        <w:keepLines/>
      </w:pPr>
      <w:r w:rsidRPr="00CB7EC4">
        <w:t>RLC-SAP: TM</w:t>
      </w:r>
    </w:p>
    <w:p w14:paraId="02CA19E8" w14:textId="77777777" w:rsidR="009722D5" w:rsidRPr="00CB7EC4" w:rsidRDefault="009722D5" w:rsidP="009722D5">
      <w:pPr>
        <w:pStyle w:val="B1"/>
        <w:keepNext/>
        <w:keepLines/>
      </w:pPr>
      <w:r w:rsidRPr="00CB7EC4">
        <w:t>Logical channels: BCCH and BR-BCCH</w:t>
      </w:r>
    </w:p>
    <w:p w14:paraId="1E508D95" w14:textId="77777777" w:rsidR="009722D5" w:rsidRPr="00CB7EC4" w:rsidRDefault="009722D5" w:rsidP="009722D5">
      <w:pPr>
        <w:pStyle w:val="B1"/>
        <w:keepNext/>
        <w:keepLines/>
      </w:pPr>
      <w:r w:rsidRPr="00CB7EC4">
        <w:t>Direction: E</w:t>
      </w:r>
      <w:r w:rsidRPr="00CB7EC4">
        <w:noBreakHyphen/>
        <w:t>UTRAN to UE</w:t>
      </w:r>
    </w:p>
    <w:p w14:paraId="13545EBB" w14:textId="77777777" w:rsidR="009722D5" w:rsidRPr="00CB7EC4" w:rsidRDefault="009722D5" w:rsidP="009722D5">
      <w:pPr>
        <w:pStyle w:val="TH"/>
        <w:rPr>
          <w:bCs/>
          <w:i/>
          <w:iCs/>
        </w:rPr>
      </w:pPr>
      <w:r w:rsidRPr="00CB7EC4">
        <w:rPr>
          <w:bCs/>
          <w:i/>
          <w:iCs/>
          <w:noProof/>
        </w:rPr>
        <w:t>SystemInformationBlockType1 message</w:t>
      </w:r>
    </w:p>
    <w:p w14:paraId="26C2EEFF" w14:textId="77777777" w:rsidR="009722D5" w:rsidRPr="00CB7EC4" w:rsidRDefault="009722D5" w:rsidP="009722D5">
      <w:pPr>
        <w:pStyle w:val="PL"/>
        <w:shd w:val="clear" w:color="auto" w:fill="E6E6E6"/>
      </w:pPr>
      <w:r w:rsidRPr="00CB7EC4">
        <w:t>-- ASN1START</w:t>
      </w:r>
    </w:p>
    <w:p w14:paraId="1F5775EB" w14:textId="77777777" w:rsidR="009722D5" w:rsidRPr="00CB7EC4" w:rsidRDefault="009722D5" w:rsidP="009722D5">
      <w:pPr>
        <w:pStyle w:val="PL"/>
        <w:shd w:val="clear" w:color="auto" w:fill="E6E6E6"/>
      </w:pPr>
    </w:p>
    <w:p w14:paraId="79538492" w14:textId="77777777" w:rsidR="009722D5" w:rsidRPr="00CB7EC4" w:rsidRDefault="009722D5" w:rsidP="009722D5">
      <w:pPr>
        <w:pStyle w:val="PL"/>
        <w:shd w:val="clear" w:color="auto" w:fill="E6E6E6"/>
      </w:pPr>
      <w:r w:rsidRPr="00CB7EC4">
        <w:t>SystemInformationBlockType1-BR-r13 ::=</w:t>
      </w:r>
      <w:r w:rsidRPr="00CB7EC4">
        <w:tab/>
        <w:t>SystemInformationBlockType1</w:t>
      </w:r>
    </w:p>
    <w:p w14:paraId="1411CAD4" w14:textId="77777777" w:rsidR="009722D5" w:rsidRPr="00CB7EC4" w:rsidRDefault="009722D5" w:rsidP="009722D5">
      <w:pPr>
        <w:pStyle w:val="PL"/>
        <w:shd w:val="clear" w:color="auto" w:fill="E6E6E6"/>
      </w:pPr>
    </w:p>
    <w:p w14:paraId="099EEF2D" w14:textId="77777777" w:rsidR="009722D5" w:rsidRPr="00CB7EC4" w:rsidRDefault="009722D5" w:rsidP="009722D5">
      <w:pPr>
        <w:pStyle w:val="PL"/>
        <w:shd w:val="clear" w:color="auto" w:fill="E6E6E6"/>
      </w:pPr>
      <w:r w:rsidRPr="00CB7EC4">
        <w:t>SystemInformationBlockType1 ::=</w:t>
      </w:r>
      <w:r w:rsidRPr="00CB7EC4">
        <w:tab/>
      </w:r>
      <w:r w:rsidRPr="00CB7EC4">
        <w:tab/>
        <w:t>SEQUENCE {</w:t>
      </w:r>
    </w:p>
    <w:p w14:paraId="314A41C1" w14:textId="77777777" w:rsidR="009722D5" w:rsidRPr="00CB7EC4" w:rsidRDefault="009722D5" w:rsidP="009722D5">
      <w:pPr>
        <w:pStyle w:val="PL"/>
        <w:shd w:val="clear" w:color="auto" w:fill="E6E6E6"/>
      </w:pPr>
      <w:r w:rsidRPr="00CB7EC4">
        <w:tab/>
        <w:t>cellAccessRelatedInfo</w:t>
      </w:r>
      <w:r w:rsidRPr="00CB7EC4">
        <w:tab/>
      </w:r>
      <w:r w:rsidRPr="00CB7EC4">
        <w:tab/>
      </w:r>
      <w:r w:rsidRPr="00CB7EC4">
        <w:tab/>
      </w:r>
      <w:r w:rsidRPr="00CB7EC4">
        <w:tab/>
        <w:t>SEQUENCE {</w:t>
      </w:r>
    </w:p>
    <w:p w14:paraId="08C949A1" w14:textId="77777777" w:rsidR="009722D5" w:rsidRPr="00CB7EC4" w:rsidRDefault="009722D5" w:rsidP="009722D5">
      <w:pPr>
        <w:pStyle w:val="PL"/>
        <w:shd w:val="clear" w:color="auto" w:fill="E6E6E6"/>
      </w:pPr>
      <w:r w:rsidRPr="00CB7EC4">
        <w:tab/>
      </w:r>
      <w:r w:rsidRPr="00CB7EC4">
        <w:tab/>
        <w:t>plmn-IdentityList</w:t>
      </w:r>
      <w:r w:rsidRPr="00CB7EC4">
        <w:tab/>
      </w:r>
      <w:r w:rsidRPr="00CB7EC4">
        <w:tab/>
      </w:r>
      <w:r w:rsidRPr="00CB7EC4">
        <w:tab/>
      </w:r>
      <w:r w:rsidRPr="00CB7EC4">
        <w:tab/>
      </w:r>
      <w:r w:rsidRPr="00CB7EC4">
        <w:tab/>
        <w:t>PLMN-IdentityList,</w:t>
      </w:r>
    </w:p>
    <w:p w14:paraId="2D1A6807" w14:textId="77777777" w:rsidR="009722D5" w:rsidRPr="00CB7EC4" w:rsidRDefault="009722D5" w:rsidP="009722D5">
      <w:pPr>
        <w:pStyle w:val="PL"/>
        <w:shd w:val="clear" w:color="auto" w:fill="E6E6E6"/>
      </w:pPr>
      <w:r w:rsidRPr="00CB7EC4">
        <w:tab/>
      </w:r>
      <w:r w:rsidRPr="00CB7EC4">
        <w:tab/>
        <w:t>trackingAreaCode</w:t>
      </w:r>
      <w:r w:rsidRPr="00CB7EC4">
        <w:tab/>
      </w:r>
      <w:r w:rsidRPr="00CB7EC4">
        <w:tab/>
      </w:r>
      <w:r w:rsidRPr="00CB7EC4">
        <w:tab/>
      </w:r>
      <w:r w:rsidRPr="00CB7EC4">
        <w:tab/>
      </w:r>
      <w:r w:rsidRPr="00CB7EC4">
        <w:tab/>
        <w:t>TrackingAreaCode,</w:t>
      </w:r>
    </w:p>
    <w:p w14:paraId="69159368" w14:textId="77777777" w:rsidR="009722D5" w:rsidRPr="00CB7EC4" w:rsidRDefault="009722D5" w:rsidP="009722D5">
      <w:pPr>
        <w:pStyle w:val="PL"/>
        <w:shd w:val="clear" w:color="auto" w:fill="E6E6E6"/>
      </w:pPr>
      <w:r w:rsidRPr="00CB7EC4">
        <w:tab/>
      </w:r>
      <w:r w:rsidRPr="00CB7EC4">
        <w:tab/>
        <w:t>cellIdentity</w:t>
      </w:r>
      <w:r w:rsidRPr="00CB7EC4">
        <w:tab/>
      </w:r>
      <w:r w:rsidRPr="00CB7EC4">
        <w:tab/>
      </w:r>
      <w:r w:rsidRPr="00CB7EC4">
        <w:tab/>
      </w:r>
      <w:r w:rsidRPr="00CB7EC4">
        <w:tab/>
      </w:r>
      <w:r w:rsidRPr="00CB7EC4">
        <w:tab/>
      </w:r>
      <w:r w:rsidRPr="00CB7EC4">
        <w:tab/>
        <w:t>CellIdentity,</w:t>
      </w:r>
    </w:p>
    <w:p w14:paraId="7BC4E5D4" w14:textId="77777777" w:rsidR="009722D5" w:rsidRPr="00CB7EC4" w:rsidRDefault="009722D5" w:rsidP="009722D5">
      <w:pPr>
        <w:pStyle w:val="PL"/>
        <w:shd w:val="clear" w:color="auto" w:fill="E6E6E6"/>
      </w:pPr>
      <w:r w:rsidRPr="00CB7EC4">
        <w:tab/>
      </w:r>
      <w:r w:rsidRPr="00CB7EC4">
        <w:tab/>
        <w:t>cellBarred</w:t>
      </w:r>
      <w:r w:rsidRPr="00CB7EC4">
        <w:tab/>
      </w:r>
      <w:r w:rsidRPr="00CB7EC4">
        <w:tab/>
      </w:r>
      <w:r w:rsidRPr="00CB7EC4">
        <w:tab/>
      </w:r>
      <w:r w:rsidRPr="00CB7EC4">
        <w:tab/>
      </w:r>
      <w:r w:rsidRPr="00CB7EC4">
        <w:tab/>
      </w:r>
      <w:r w:rsidRPr="00CB7EC4">
        <w:tab/>
      </w:r>
      <w:r w:rsidRPr="00CB7EC4">
        <w:tab/>
        <w:t>ENUMERATED {barred, notBarred},</w:t>
      </w:r>
    </w:p>
    <w:p w14:paraId="4BB1E92E" w14:textId="77777777" w:rsidR="009722D5" w:rsidRPr="00CB7EC4" w:rsidRDefault="009722D5" w:rsidP="009722D5">
      <w:pPr>
        <w:pStyle w:val="PL"/>
        <w:shd w:val="clear" w:color="auto" w:fill="E6E6E6"/>
      </w:pPr>
      <w:r w:rsidRPr="00CB7EC4">
        <w:tab/>
      </w:r>
      <w:r w:rsidRPr="00CB7EC4">
        <w:tab/>
        <w:t>intraFreqReselection</w:t>
      </w:r>
      <w:r w:rsidRPr="00CB7EC4">
        <w:tab/>
      </w:r>
      <w:r w:rsidRPr="00CB7EC4">
        <w:tab/>
      </w:r>
      <w:r w:rsidRPr="00CB7EC4">
        <w:tab/>
      </w:r>
      <w:r w:rsidRPr="00CB7EC4">
        <w:tab/>
        <w:t>ENUMERATED {allowed, notAllowed},</w:t>
      </w:r>
    </w:p>
    <w:p w14:paraId="034B6A99" w14:textId="77777777" w:rsidR="009722D5" w:rsidRPr="00CB7EC4" w:rsidRDefault="009722D5" w:rsidP="009722D5">
      <w:pPr>
        <w:pStyle w:val="PL"/>
        <w:shd w:val="clear" w:color="auto" w:fill="E6E6E6"/>
      </w:pPr>
      <w:r w:rsidRPr="00CB7EC4">
        <w:tab/>
      </w:r>
      <w:r w:rsidRPr="00CB7EC4">
        <w:tab/>
        <w:t>csg-Indication</w:t>
      </w:r>
      <w:r w:rsidRPr="00CB7EC4">
        <w:tab/>
      </w:r>
      <w:r w:rsidRPr="00CB7EC4">
        <w:tab/>
      </w:r>
      <w:r w:rsidRPr="00CB7EC4">
        <w:tab/>
      </w:r>
      <w:r w:rsidRPr="00CB7EC4">
        <w:tab/>
      </w:r>
      <w:r w:rsidRPr="00CB7EC4">
        <w:tab/>
      </w:r>
      <w:r w:rsidRPr="00CB7EC4">
        <w:tab/>
        <w:t>BOOLEAN,</w:t>
      </w:r>
    </w:p>
    <w:p w14:paraId="7F451DBC" w14:textId="77777777" w:rsidR="009722D5" w:rsidRPr="00CB7EC4" w:rsidRDefault="009722D5" w:rsidP="009722D5">
      <w:pPr>
        <w:pStyle w:val="PL"/>
        <w:shd w:val="clear" w:color="auto" w:fill="E6E6E6"/>
      </w:pPr>
      <w:r w:rsidRPr="00CB7EC4">
        <w:tab/>
      </w:r>
      <w:r w:rsidRPr="00CB7EC4">
        <w:tab/>
        <w:t>csg-Identity</w:t>
      </w:r>
      <w:r w:rsidRPr="00CB7EC4">
        <w:tab/>
      </w:r>
      <w:r w:rsidRPr="00CB7EC4">
        <w:tab/>
      </w:r>
      <w:r w:rsidRPr="00CB7EC4">
        <w:tab/>
      </w:r>
      <w:r w:rsidRPr="00CB7EC4">
        <w:tab/>
      </w:r>
      <w:r w:rsidRPr="00CB7EC4">
        <w:tab/>
      </w:r>
      <w:r w:rsidRPr="00CB7EC4">
        <w:tab/>
        <w:t>CSG-Identity</w:t>
      </w:r>
      <w:r w:rsidRPr="00CB7EC4">
        <w:tab/>
      </w:r>
      <w:r w:rsidRPr="00CB7EC4">
        <w:tab/>
      </w:r>
      <w:r w:rsidRPr="00CB7EC4">
        <w:tab/>
        <w:t>OPTIONAL</w:t>
      </w:r>
      <w:r w:rsidRPr="00CB7EC4">
        <w:tab/>
        <w:t>-- Need OR</w:t>
      </w:r>
    </w:p>
    <w:p w14:paraId="1992B14F" w14:textId="77777777" w:rsidR="009722D5" w:rsidRPr="00CB7EC4" w:rsidRDefault="009722D5" w:rsidP="009722D5">
      <w:pPr>
        <w:pStyle w:val="PL"/>
        <w:shd w:val="clear" w:color="auto" w:fill="E6E6E6"/>
      </w:pPr>
      <w:r w:rsidRPr="00CB7EC4">
        <w:tab/>
        <w:t>},</w:t>
      </w:r>
    </w:p>
    <w:p w14:paraId="2BA8DF6B" w14:textId="77777777" w:rsidR="009722D5" w:rsidRPr="00CB7EC4" w:rsidRDefault="009722D5" w:rsidP="009722D5">
      <w:pPr>
        <w:pStyle w:val="PL"/>
        <w:shd w:val="clear" w:color="auto" w:fill="E6E6E6"/>
      </w:pPr>
      <w:r w:rsidRPr="00CB7EC4">
        <w:tab/>
        <w:t>cellSelectionInfo</w:t>
      </w:r>
      <w:r w:rsidRPr="00CB7EC4">
        <w:tab/>
      </w:r>
      <w:r w:rsidRPr="00CB7EC4">
        <w:tab/>
      </w:r>
      <w:r w:rsidRPr="00CB7EC4">
        <w:tab/>
      </w:r>
      <w:r w:rsidRPr="00CB7EC4">
        <w:tab/>
      </w:r>
      <w:r w:rsidRPr="00CB7EC4">
        <w:tab/>
        <w:t>SEQUENCE {</w:t>
      </w:r>
    </w:p>
    <w:p w14:paraId="088FDCCC" w14:textId="77777777" w:rsidR="009722D5" w:rsidRPr="00CB7EC4" w:rsidRDefault="009722D5" w:rsidP="009722D5">
      <w:pPr>
        <w:pStyle w:val="PL"/>
        <w:shd w:val="clear" w:color="auto" w:fill="E6E6E6"/>
      </w:pPr>
      <w:r w:rsidRPr="00CB7EC4">
        <w:tab/>
      </w:r>
      <w:r w:rsidRPr="00CB7EC4">
        <w:tab/>
        <w:t>q-RxLevMin</w:t>
      </w:r>
      <w:r w:rsidRPr="00CB7EC4">
        <w:tab/>
      </w:r>
      <w:r w:rsidRPr="00CB7EC4">
        <w:tab/>
      </w:r>
      <w:r w:rsidRPr="00CB7EC4">
        <w:tab/>
      </w:r>
      <w:r w:rsidRPr="00CB7EC4">
        <w:tab/>
      </w:r>
      <w:r w:rsidRPr="00CB7EC4">
        <w:tab/>
      </w:r>
      <w:r w:rsidRPr="00CB7EC4">
        <w:tab/>
      </w:r>
      <w:r w:rsidRPr="00CB7EC4">
        <w:tab/>
        <w:t>Q-RxLevMin,</w:t>
      </w:r>
    </w:p>
    <w:p w14:paraId="1216382F" w14:textId="77777777" w:rsidR="009722D5" w:rsidRPr="00CB7EC4" w:rsidRDefault="009722D5" w:rsidP="009722D5">
      <w:pPr>
        <w:pStyle w:val="PL"/>
        <w:shd w:val="clear" w:color="auto" w:fill="E6E6E6"/>
      </w:pPr>
      <w:r w:rsidRPr="00CB7EC4">
        <w:tab/>
      </w:r>
      <w:r w:rsidRPr="00CB7EC4">
        <w:tab/>
        <w:t>q-RxLevMinOffset</w:t>
      </w:r>
      <w:r w:rsidRPr="00CB7EC4">
        <w:tab/>
      </w:r>
      <w:r w:rsidRPr="00CB7EC4">
        <w:tab/>
      </w:r>
      <w:r w:rsidRPr="00CB7EC4">
        <w:tab/>
      </w:r>
      <w:r w:rsidRPr="00CB7EC4">
        <w:tab/>
      </w:r>
      <w:r w:rsidRPr="00CB7EC4">
        <w:tab/>
        <w:t>INTEGER (1..8)</w:t>
      </w:r>
      <w:r w:rsidRPr="00CB7EC4">
        <w:tab/>
      </w:r>
      <w:r w:rsidRPr="00CB7EC4">
        <w:tab/>
      </w:r>
      <w:r w:rsidRPr="00CB7EC4">
        <w:tab/>
        <w:t>OPTIONAL</w:t>
      </w:r>
      <w:r w:rsidRPr="00CB7EC4">
        <w:tab/>
        <w:t>-- Need OP</w:t>
      </w:r>
    </w:p>
    <w:p w14:paraId="79760DC8" w14:textId="77777777" w:rsidR="009722D5" w:rsidRPr="00CB7EC4" w:rsidRDefault="009722D5" w:rsidP="009722D5">
      <w:pPr>
        <w:pStyle w:val="PL"/>
        <w:shd w:val="clear" w:color="auto" w:fill="E6E6E6"/>
      </w:pPr>
      <w:r w:rsidRPr="00CB7EC4">
        <w:tab/>
        <w:t>},</w:t>
      </w:r>
    </w:p>
    <w:p w14:paraId="40FBA007" w14:textId="77777777" w:rsidR="009722D5" w:rsidRPr="00CB7EC4" w:rsidRDefault="009722D5" w:rsidP="009722D5">
      <w:pPr>
        <w:pStyle w:val="PL"/>
        <w:shd w:val="clear" w:color="auto" w:fill="E6E6E6"/>
      </w:pPr>
      <w:r w:rsidRPr="00CB7EC4">
        <w:tab/>
        <w:t>p-Max</w:t>
      </w:r>
      <w:r w:rsidRPr="00CB7EC4">
        <w:tab/>
      </w:r>
      <w:r w:rsidRPr="00CB7EC4">
        <w:tab/>
      </w:r>
      <w:r w:rsidRPr="00CB7EC4">
        <w:tab/>
      </w:r>
      <w:r w:rsidRPr="00CB7EC4">
        <w:tab/>
      </w:r>
      <w:r w:rsidRPr="00CB7EC4">
        <w:tab/>
      </w:r>
      <w:r w:rsidRPr="00CB7EC4">
        <w:tab/>
      </w:r>
      <w:r w:rsidRPr="00CB7EC4">
        <w:tab/>
      </w:r>
      <w:r w:rsidRPr="00CB7EC4">
        <w:tab/>
        <w:t>P-Max</w:t>
      </w:r>
      <w:r w:rsidRPr="00CB7EC4">
        <w:tab/>
      </w:r>
      <w:r w:rsidRPr="00CB7EC4">
        <w:tab/>
      </w:r>
      <w:r w:rsidRPr="00CB7EC4">
        <w:tab/>
      </w:r>
      <w:r w:rsidRPr="00CB7EC4">
        <w:tab/>
      </w:r>
      <w:r w:rsidRPr="00CB7EC4">
        <w:tab/>
      </w:r>
      <w:r w:rsidRPr="00CB7EC4">
        <w:tab/>
        <w:t>OPTIONAL,</w:t>
      </w:r>
      <w:r w:rsidRPr="00CB7EC4">
        <w:tab/>
      </w:r>
      <w:r w:rsidRPr="00CB7EC4">
        <w:tab/>
      </w:r>
      <w:r w:rsidRPr="00CB7EC4">
        <w:tab/>
        <w:t>-- Need OP</w:t>
      </w:r>
    </w:p>
    <w:p w14:paraId="1036F574" w14:textId="77777777" w:rsidR="009722D5" w:rsidRPr="00CB7EC4" w:rsidRDefault="009722D5" w:rsidP="009722D5">
      <w:pPr>
        <w:pStyle w:val="PL"/>
        <w:shd w:val="clear" w:color="auto" w:fill="E6E6E6"/>
      </w:pPr>
      <w:r w:rsidRPr="00CB7EC4">
        <w:tab/>
        <w:t>freqBandIndicator</w:t>
      </w:r>
      <w:r w:rsidRPr="00CB7EC4">
        <w:tab/>
      </w:r>
      <w:r w:rsidRPr="00CB7EC4">
        <w:tab/>
      </w:r>
      <w:r w:rsidRPr="00CB7EC4">
        <w:tab/>
      </w:r>
      <w:r w:rsidRPr="00CB7EC4">
        <w:tab/>
      </w:r>
      <w:r w:rsidRPr="00CB7EC4">
        <w:tab/>
        <w:t>FreqBandIndicator,</w:t>
      </w:r>
    </w:p>
    <w:p w14:paraId="27730C81" w14:textId="77777777" w:rsidR="009722D5" w:rsidRPr="00CB7EC4" w:rsidRDefault="009722D5" w:rsidP="009722D5">
      <w:pPr>
        <w:pStyle w:val="PL"/>
        <w:shd w:val="clear" w:color="auto" w:fill="E6E6E6"/>
      </w:pPr>
      <w:r w:rsidRPr="00CB7EC4">
        <w:tab/>
        <w:t>schedulingInfoList</w:t>
      </w:r>
      <w:r w:rsidRPr="00CB7EC4">
        <w:tab/>
      </w:r>
      <w:r w:rsidRPr="00CB7EC4">
        <w:tab/>
      </w:r>
      <w:r w:rsidRPr="00CB7EC4">
        <w:tab/>
      </w:r>
      <w:r w:rsidRPr="00CB7EC4">
        <w:tab/>
      </w:r>
      <w:r w:rsidRPr="00CB7EC4">
        <w:tab/>
        <w:t>SchedulingInfoList,</w:t>
      </w:r>
    </w:p>
    <w:p w14:paraId="03B36E89" w14:textId="77777777" w:rsidR="009722D5" w:rsidRPr="00CB7EC4" w:rsidRDefault="009722D5" w:rsidP="009722D5">
      <w:pPr>
        <w:pStyle w:val="PL"/>
        <w:shd w:val="clear" w:color="auto" w:fill="E6E6E6"/>
      </w:pPr>
      <w:r w:rsidRPr="00CB7EC4">
        <w:tab/>
        <w:t>tdd-Config</w:t>
      </w:r>
      <w:r w:rsidRPr="00CB7EC4">
        <w:tab/>
      </w:r>
      <w:r w:rsidRPr="00CB7EC4">
        <w:tab/>
      </w:r>
      <w:r w:rsidRPr="00CB7EC4">
        <w:tab/>
      </w:r>
      <w:r w:rsidRPr="00CB7EC4">
        <w:tab/>
      </w:r>
      <w:r w:rsidRPr="00CB7EC4">
        <w:tab/>
      </w:r>
      <w:r w:rsidRPr="00CB7EC4">
        <w:tab/>
      </w:r>
      <w:r w:rsidRPr="00CB7EC4">
        <w:tab/>
        <w:t>TDD-Config</w:t>
      </w:r>
      <w:r w:rsidRPr="00CB7EC4">
        <w:tab/>
      </w:r>
      <w:r w:rsidRPr="00CB7EC4">
        <w:tab/>
      </w:r>
      <w:r w:rsidRPr="00CB7EC4">
        <w:tab/>
      </w:r>
      <w:r w:rsidRPr="00CB7EC4">
        <w:tab/>
      </w:r>
      <w:r w:rsidRPr="00CB7EC4">
        <w:tab/>
        <w:t>OPTIONAL,</w:t>
      </w:r>
      <w:r w:rsidRPr="00CB7EC4">
        <w:tab/>
        <w:t>-- Cond TDD</w:t>
      </w:r>
    </w:p>
    <w:p w14:paraId="15A41DB1" w14:textId="77777777" w:rsidR="009722D5" w:rsidRPr="00CB7EC4" w:rsidRDefault="009722D5" w:rsidP="009722D5">
      <w:pPr>
        <w:pStyle w:val="PL"/>
        <w:shd w:val="clear" w:color="auto" w:fill="E6E6E6"/>
      </w:pPr>
      <w:r w:rsidRPr="00CB7EC4">
        <w:tab/>
        <w:t>si-WindowLength</w:t>
      </w:r>
      <w:r w:rsidRPr="00CB7EC4">
        <w:tab/>
      </w:r>
      <w:r w:rsidRPr="00CB7EC4">
        <w:tab/>
      </w:r>
      <w:r w:rsidRPr="00CB7EC4">
        <w:tab/>
      </w:r>
      <w:r w:rsidRPr="00CB7EC4">
        <w:tab/>
      </w:r>
      <w:r w:rsidRPr="00CB7EC4">
        <w:tab/>
      </w:r>
      <w:r w:rsidRPr="00CB7EC4">
        <w:tab/>
        <w:t>ENUMERATED {</w:t>
      </w:r>
    </w:p>
    <w:p w14:paraId="5413D150"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ms1, ms2, ms5, ms10, ms15, ms20,</w:t>
      </w:r>
    </w:p>
    <w:p w14:paraId="1751C4E1"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ms40},</w:t>
      </w:r>
    </w:p>
    <w:p w14:paraId="36FAA4E9" w14:textId="77777777" w:rsidR="009722D5" w:rsidRPr="00CB7EC4" w:rsidRDefault="009722D5" w:rsidP="009722D5">
      <w:pPr>
        <w:pStyle w:val="PL"/>
        <w:shd w:val="clear" w:color="auto" w:fill="E6E6E6"/>
      </w:pPr>
      <w:r w:rsidRPr="00CB7EC4">
        <w:tab/>
        <w:t>systemInfoValueTag</w:t>
      </w:r>
      <w:r w:rsidRPr="00CB7EC4">
        <w:tab/>
      </w:r>
      <w:r w:rsidRPr="00CB7EC4">
        <w:tab/>
      </w:r>
      <w:r w:rsidRPr="00CB7EC4">
        <w:tab/>
      </w:r>
      <w:r w:rsidRPr="00CB7EC4">
        <w:tab/>
      </w:r>
      <w:r w:rsidRPr="00CB7EC4">
        <w:tab/>
        <w:t>INTEGER (0..31),</w:t>
      </w:r>
    </w:p>
    <w:p w14:paraId="489548D3"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SystemInformationBlockType1-v890-IEs</w:t>
      </w:r>
      <w:r w:rsidRPr="00CB7EC4">
        <w:tab/>
        <w:t>OPTIONAL</w:t>
      </w:r>
    </w:p>
    <w:p w14:paraId="221799C0" w14:textId="77777777" w:rsidR="009722D5" w:rsidRPr="00CB7EC4" w:rsidRDefault="009722D5" w:rsidP="009722D5">
      <w:pPr>
        <w:pStyle w:val="PL"/>
        <w:shd w:val="clear" w:color="auto" w:fill="E6E6E6"/>
      </w:pPr>
      <w:r w:rsidRPr="00CB7EC4">
        <w:t>}</w:t>
      </w:r>
    </w:p>
    <w:p w14:paraId="7E721F15" w14:textId="77777777" w:rsidR="009722D5" w:rsidRPr="00CB7EC4" w:rsidRDefault="009722D5" w:rsidP="009722D5">
      <w:pPr>
        <w:pStyle w:val="PL"/>
        <w:shd w:val="clear" w:color="auto" w:fill="E6E6E6"/>
      </w:pPr>
    </w:p>
    <w:p w14:paraId="7B1F5BA4" w14:textId="77777777" w:rsidR="009722D5" w:rsidRPr="00CB7EC4" w:rsidRDefault="009722D5" w:rsidP="009722D5">
      <w:pPr>
        <w:pStyle w:val="PL"/>
        <w:shd w:val="clear" w:color="auto" w:fill="E6E6E6"/>
      </w:pPr>
      <w:r w:rsidRPr="00CB7EC4">
        <w:t>SystemInformationBlockType1-v890-IEs::=</w:t>
      </w:r>
      <w:r w:rsidRPr="00CB7EC4">
        <w:tab/>
        <w:t>SEQUENCE {</w:t>
      </w:r>
    </w:p>
    <w:p w14:paraId="7D0B9BE2" w14:textId="77777777" w:rsidR="009722D5" w:rsidRPr="00CB7EC4" w:rsidRDefault="009722D5" w:rsidP="009722D5">
      <w:pPr>
        <w:pStyle w:val="PL"/>
        <w:shd w:val="clear" w:color="auto" w:fill="E6E6E6"/>
      </w:pPr>
      <w:r w:rsidRPr="00CB7EC4">
        <w:tab/>
        <w:t>lateNonCriticalExtension</w:t>
      </w:r>
      <w:r w:rsidRPr="00CB7EC4">
        <w:tab/>
      </w:r>
      <w:r w:rsidRPr="00CB7EC4">
        <w:tab/>
      </w:r>
      <w:r w:rsidRPr="00CB7EC4">
        <w:tab/>
        <w:t>OCTET STRING (CONTAINING SystemInformationBlockType1-v8h0-IEs)</w:t>
      </w:r>
      <w:r w:rsidRPr="00CB7EC4">
        <w:tab/>
      </w:r>
      <w:r w:rsidRPr="00CB7EC4">
        <w:tab/>
      </w:r>
      <w:r w:rsidRPr="00CB7EC4">
        <w:tab/>
        <w:t>OPTIONAL,</w:t>
      </w:r>
    </w:p>
    <w:p w14:paraId="4168304D"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SystemInformationBlockType1-v920-IEs</w:t>
      </w:r>
      <w:r w:rsidRPr="00CB7EC4">
        <w:tab/>
        <w:t>OPTIONAL</w:t>
      </w:r>
    </w:p>
    <w:p w14:paraId="5511D5E9" w14:textId="77777777" w:rsidR="009722D5" w:rsidRPr="00CB7EC4" w:rsidRDefault="009722D5" w:rsidP="009722D5">
      <w:pPr>
        <w:pStyle w:val="PL"/>
        <w:shd w:val="clear" w:color="auto" w:fill="E6E6E6"/>
      </w:pPr>
      <w:r w:rsidRPr="00CB7EC4">
        <w:t>}</w:t>
      </w:r>
    </w:p>
    <w:p w14:paraId="2848209D" w14:textId="77777777" w:rsidR="009722D5" w:rsidRPr="00CB7EC4" w:rsidRDefault="009722D5" w:rsidP="009722D5">
      <w:pPr>
        <w:pStyle w:val="PL"/>
        <w:shd w:val="clear" w:color="auto" w:fill="E6E6E6"/>
      </w:pPr>
    </w:p>
    <w:p w14:paraId="7218001F" w14:textId="77777777" w:rsidR="009722D5" w:rsidRPr="00CB7EC4" w:rsidRDefault="009722D5" w:rsidP="009722D5">
      <w:pPr>
        <w:pStyle w:val="PL"/>
        <w:shd w:val="clear" w:color="auto" w:fill="E6E6E6"/>
      </w:pPr>
      <w:r w:rsidRPr="00CB7EC4">
        <w:t>-- Late non critical extensions</w:t>
      </w:r>
    </w:p>
    <w:p w14:paraId="1DC9A458" w14:textId="77777777" w:rsidR="009722D5" w:rsidRPr="00CB7EC4" w:rsidRDefault="009722D5" w:rsidP="009722D5">
      <w:pPr>
        <w:pStyle w:val="PL"/>
        <w:shd w:val="clear" w:color="auto" w:fill="E6E6E6"/>
      </w:pPr>
      <w:r w:rsidRPr="00CB7EC4">
        <w:t>SystemInformationBlockType1-v8h0-IEs ::=</w:t>
      </w:r>
      <w:r w:rsidRPr="00CB7EC4">
        <w:tab/>
        <w:t>SEQUENCE {</w:t>
      </w:r>
    </w:p>
    <w:p w14:paraId="5BB279D7" w14:textId="77777777" w:rsidR="009722D5" w:rsidRPr="00CB7EC4" w:rsidRDefault="009722D5" w:rsidP="009722D5">
      <w:pPr>
        <w:pStyle w:val="PL"/>
        <w:shd w:val="clear" w:color="auto" w:fill="E6E6E6"/>
      </w:pPr>
      <w:r w:rsidRPr="00CB7EC4">
        <w:tab/>
        <w:t>multiBandInfoList</w:t>
      </w:r>
      <w:r w:rsidRPr="00CB7EC4">
        <w:tab/>
      </w:r>
      <w:r w:rsidRPr="00CB7EC4">
        <w:tab/>
      </w:r>
      <w:r w:rsidRPr="00CB7EC4">
        <w:tab/>
      </w:r>
      <w:r w:rsidRPr="00CB7EC4">
        <w:tab/>
      </w:r>
      <w:r w:rsidRPr="00CB7EC4">
        <w:tab/>
        <w:t>MultiBandInfoList</w:t>
      </w:r>
      <w:r w:rsidRPr="00CB7EC4">
        <w:tab/>
      </w:r>
      <w:r w:rsidRPr="00CB7EC4">
        <w:tab/>
        <w:t>OPTIONAL,</w:t>
      </w:r>
      <w:r w:rsidRPr="00CB7EC4">
        <w:tab/>
        <w:t>-- Need OR</w:t>
      </w:r>
    </w:p>
    <w:p w14:paraId="68F91DF2"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SystemInformationBlockType1-v9e0-IEs</w:t>
      </w:r>
      <w:r w:rsidRPr="00CB7EC4">
        <w:tab/>
        <w:t>OPTIONAL</w:t>
      </w:r>
    </w:p>
    <w:p w14:paraId="37FEBBE2" w14:textId="77777777" w:rsidR="009722D5" w:rsidRPr="00CB7EC4" w:rsidRDefault="009722D5" w:rsidP="009722D5">
      <w:pPr>
        <w:pStyle w:val="PL"/>
        <w:shd w:val="clear" w:color="auto" w:fill="E6E6E6"/>
      </w:pPr>
      <w:r w:rsidRPr="00CB7EC4">
        <w:t>}</w:t>
      </w:r>
    </w:p>
    <w:p w14:paraId="427AA751" w14:textId="77777777" w:rsidR="009722D5" w:rsidRPr="00CB7EC4" w:rsidRDefault="009722D5" w:rsidP="009722D5">
      <w:pPr>
        <w:pStyle w:val="PL"/>
        <w:shd w:val="clear" w:color="auto" w:fill="E6E6E6"/>
      </w:pPr>
    </w:p>
    <w:p w14:paraId="76719C93" w14:textId="77777777" w:rsidR="009722D5" w:rsidRPr="00CB7EC4" w:rsidRDefault="009722D5" w:rsidP="009722D5">
      <w:pPr>
        <w:pStyle w:val="PL"/>
        <w:shd w:val="clear" w:color="auto" w:fill="E6E6E6"/>
      </w:pPr>
      <w:r w:rsidRPr="00CB7EC4">
        <w:t>SystemInformationBlockType1-v9e0-IEs ::= SEQUENCE {</w:t>
      </w:r>
    </w:p>
    <w:p w14:paraId="7F909E8C" w14:textId="77777777" w:rsidR="009722D5" w:rsidRPr="00CB7EC4" w:rsidRDefault="009722D5" w:rsidP="009722D5">
      <w:pPr>
        <w:pStyle w:val="PL"/>
        <w:shd w:val="clear" w:color="auto" w:fill="E6E6E6"/>
      </w:pPr>
      <w:r w:rsidRPr="00CB7EC4">
        <w:tab/>
        <w:t>freqBandIndicator-v9e0</w:t>
      </w:r>
      <w:r w:rsidRPr="00CB7EC4">
        <w:tab/>
      </w:r>
      <w:r w:rsidRPr="00CB7EC4">
        <w:tab/>
      </w:r>
      <w:r w:rsidRPr="00CB7EC4">
        <w:tab/>
      </w:r>
      <w:r w:rsidRPr="00CB7EC4">
        <w:tab/>
        <w:t>FreqBandIndicator-v9e0</w:t>
      </w:r>
      <w:r w:rsidRPr="00CB7EC4">
        <w:tab/>
      </w:r>
      <w:r w:rsidRPr="00CB7EC4">
        <w:tab/>
        <w:t>OPTIONAL,</w:t>
      </w:r>
      <w:r w:rsidRPr="00CB7EC4">
        <w:tab/>
        <w:t>-- Cond FBI-max</w:t>
      </w:r>
    </w:p>
    <w:p w14:paraId="6A1F5778" w14:textId="77777777" w:rsidR="009722D5" w:rsidRPr="00CB7EC4" w:rsidRDefault="009722D5" w:rsidP="009722D5">
      <w:pPr>
        <w:pStyle w:val="PL"/>
        <w:shd w:val="clear" w:color="auto" w:fill="E6E6E6"/>
      </w:pPr>
      <w:r w:rsidRPr="00CB7EC4">
        <w:tab/>
        <w:t>multiBandInfoList-v9e0</w:t>
      </w:r>
      <w:r w:rsidRPr="00CB7EC4">
        <w:tab/>
      </w:r>
      <w:r w:rsidRPr="00CB7EC4">
        <w:tab/>
      </w:r>
      <w:r w:rsidRPr="00CB7EC4">
        <w:tab/>
      </w:r>
      <w:r w:rsidRPr="00CB7EC4">
        <w:tab/>
        <w:t>MultiBandInfoList-v9e0</w:t>
      </w:r>
      <w:r w:rsidRPr="00CB7EC4">
        <w:tab/>
      </w:r>
      <w:r w:rsidRPr="00CB7EC4">
        <w:tab/>
        <w:t>OPTIONAL,</w:t>
      </w:r>
      <w:r w:rsidRPr="00CB7EC4">
        <w:tab/>
        <w:t>-- Cond mFBI-max</w:t>
      </w:r>
    </w:p>
    <w:p w14:paraId="4F6B851D"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SystemInformationBlockType1-v10j0-IEs</w:t>
      </w:r>
      <w:r w:rsidRPr="00CB7EC4">
        <w:tab/>
        <w:t>OPTIONAL</w:t>
      </w:r>
    </w:p>
    <w:p w14:paraId="6ADE804D" w14:textId="77777777" w:rsidR="009722D5" w:rsidRPr="00CB7EC4" w:rsidRDefault="009722D5" w:rsidP="009722D5">
      <w:pPr>
        <w:pStyle w:val="PL"/>
        <w:shd w:val="clear" w:color="auto" w:fill="E6E6E6"/>
      </w:pPr>
      <w:r w:rsidRPr="00CB7EC4">
        <w:t>}</w:t>
      </w:r>
    </w:p>
    <w:p w14:paraId="74ECF0D9" w14:textId="77777777" w:rsidR="009722D5" w:rsidRPr="00CB7EC4" w:rsidRDefault="009722D5" w:rsidP="009722D5">
      <w:pPr>
        <w:pStyle w:val="PL"/>
        <w:shd w:val="clear" w:color="auto" w:fill="E6E6E6"/>
      </w:pPr>
    </w:p>
    <w:p w14:paraId="40E09DCF" w14:textId="77777777" w:rsidR="009722D5" w:rsidRPr="00CB7EC4" w:rsidRDefault="009722D5" w:rsidP="009722D5">
      <w:pPr>
        <w:pStyle w:val="PL"/>
        <w:shd w:val="clear" w:color="auto" w:fill="E6E6E6"/>
      </w:pPr>
      <w:r w:rsidRPr="00CB7EC4">
        <w:t>SystemInformationBlockType1-v10j0-IEs ::= SEQUENCE {</w:t>
      </w:r>
    </w:p>
    <w:p w14:paraId="0412D41C" w14:textId="77777777" w:rsidR="009722D5" w:rsidRPr="00CB7EC4" w:rsidRDefault="009722D5" w:rsidP="009722D5">
      <w:pPr>
        <w:pStyle w:val="PL"/>
        <w:shd w:val="clear" w:color="auto" w:fill="E6E6E6"/>
      </w:pPr>
      <w:r w:rsidRPr="00CB7EC4">
        <w:tab/>
        <w:t>freqBandInfo-r10</w:t>
      </w:r>
      <w:r w:rsidRPr="00CB7EC4">
        <w:tab/>
      </w:r>
      <w:r w:rsidRPr="00CB7EC4">
        <w:tab/>
      </w:r>
      <w:r w:rsidRPr="00CB7EC4">
        <w:tab/>
      </w:r>
      <w:r w:rsidRPr="00CB7EC4">
        <w:tab/>
      </w:r>
      <w:r w:rsidRPr="00CB7EC4">
        <w:tab/>
        <w:t>NS-PmaxList-r10</w:t>
      </w:r>
      <w:r w:rsidRPr="00CB7EC4">
        <w:tab/>
      </w:r>
      <w:r w:rsidRPr="00CB7EC4">
        <w:tab/>
      </w:r>
      <w:r w:rsidRPr="00CB7EC4">
        <w:tab/>
      </w:r>
      <w:r w:rsidRPr="00CB7EC4">
        <w:tab/>
        <w:t>OPTIONAL,</w:t>
      </w:r>
      <w:r w:rsidRPr="00CB7EC4">
        <w:tab/>
        <w:t>-- Need OR</w:t>
      </w:r>
    </w:p>
    <w:p w14:paraId="615FFBB4" w14:textId="77777777" w:rsidR="009722D5" w:rsidRPr="00CB7EC4" w:rsidRDefault="009722D5" w:rsidP="009722D5">
      <w:pPr>
        <w:pStyle w:val="PL"/>
        <w:shd w:val="clear" w:color="auto" w:fill="E6E6E6"/>
      </w:pPr>
      <w:r w:rsidRPr="00CB7EC4">
        <w:tab/>
        <w:t>multiBandInfoList-v10j0</w:t>
      </w:r>
      <w:r w:rsidRPr="00CB7EC4">
        <w:tab/>
      </w:r>
      <w:r w:rsidRPr="00CB7EC4">
        <w:tab/>
      </w:r>
      <w:r w:rsidRPr="00CB7EC4">
        <w:tab/>
      </w:r>
      <w:r w:rsidRPr="00CB7EC4">
        <w:tab/>
        <w:t>MultiBandInfoList-v10j0</w:t>
      </w:r>
      <w:r w:rsidRPr="00CB7EC4">
        <w:tab/>
      </w:r>
      <w:r w:rsidRPr="00CB7EC4">
        <w:tab/>
        <w:t>OPTIONAL,</w:t>
      </w:r>
      <w:r w:rsidRPr="00CB7EC4">
        <w:tab/>
        <w:t>-- Need OR</w:t>
      </w:r>
    </w:p>
    <w:p w14:paraId="3A4817CF"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001D2A9B" w:rsidRPr="00CB7EC4">
        <w:t>SystemInformationBlockType1-</w:t>
      </w:r>
      <w:r w:rsidR="0080664D" w:rsidRPr="00CB7EC4">
        <w:t>v10l0</w:t>
      </w:r>
      <w:r w:rsidR="001D2A9B" w:rsidRPr="00CB7EC4">
        <w:t>-IEs</w:t>
      </w:r>
      <w:r w:rsidRPr="00CB7EC4">
        <w:tab/>
      </w:r>
      <w:r w:rsidRPr="00CB7EC4">
        <w:tab/>
      </w:r>
      <w:r w:rsidRPr="00CB7EC4">
        <w:tab/>
      </w:r>
      <w:r w:rsidRPr="00CB7EC4">
        <w:tab/>
      </w:r>
      <w:r w:rsidRPr="00CB7EC4">
        <w:tab/>
        <w:t>OPTIONAL</w:t>
      </w:r>
    </w:p>
    <w:p w14:paraId="7AC63DDB" w14:textId="77777777" w:rsidR="009722D5" w:rsidRPr="00CB7EC4" w:rsidRDefault="009722D5" w:rsidP="009722D5">
      <w:pPr>
        <w:pStyle w:val="PL"/>
        <w:shd w:val="clear" w:color="auto" w:fill="E6E6E6"/>
      </w:pPr>
      <w:r w:rsidRPr="00CB7EC4">
        <w:t>}</w:t>
      </w:r>
    </w:p>
    <w:p w14:paraId="223FFCB6" w14:textId="77777777" w:rsidR="001D2A9B" w:rsidRPr="00CB7EC4" w:rsidRDefault="001D2A9B" w:rsidP="001D2A9B">
      <w:pPr>
        <w:pStyle w:val="PL"/>
        <w:shd w:val="clear" w:color="auto" w:fill="E6E6E6"/>
      </w:pPr>
    </w:p>
    <w:p w14:paraId="0BCE993A" w14:textId="77777777" w:rsidR="001D2A9B" w:rsidRPr="00CB7EC4" w:rsidRDefault="001D2A9B" w:rsidP="001D2A9B">
      <w:pPr>
        <w:pStyle w:val="PL"/>
        <w:shd w:val="clear" w:color="auto" w:fill="E6E6E6"/>
      </w:pPr>
      <w:r w:rsidRPr="00CB7EC4">
        <w:t>SystemInformationBlockType1-</w:t>
      </w:r>
      <w:r w:rsidR="0080664D" w:rsidRPr="00CB7EC4">
        <w:t>v10l0</w:t>
      </w:r>
      <w:r w:rsidRPr="00CB7EC4">
        <w:t>-IEs ::= SEQUENCE {</w:t>
      </w:r>
    </w:p>
    <w:p w14:paraId="0FD90803" w14:textId="77777777" w:rsidR="001D2A9B" w:rsidRPr="00CB7EC4" w:rsidRDefault="001D2A9B" w:rsidP="001D2A9B">
      <w:pPr>
        <w:pStyle w:val="PL"/>
        <w:shd w:val="clear" w:color="auto" w:fill="E6E6E6"/>
      </w:pPr>
      <w:r w:rsidRPr="00CB7EC4">
        <w:tab/>
        <w:t>freqBandInfo-</w:t>
      </w:r>
      <w:r w:rsidR="0080664D" w:rsidRPr="00CB7EC4">
        <w:t>v10l0</w:t>
      </w:r>
      <w:r w:rsidRPr="00CB7EC4">
        <w:tab/>
      </w:r>
      <w:r w:rsidRPr="00CB7EC4">
        <w:tab/>
      </w:r>
      <w:r w:rsidRPr="00CB7EC4">
        <w:tab/>
      </w:r>
      <w:r w:rsidRPr="00CB7EC4">
        <w:tab/>
      </w:r>
      <w:r w:rsidRPr="00CB7EC4">
        <w:tab/>
        <w:t>NS-PmaxList-</w:t>
      </w:r>
      <w:r w:rsidR="0080664D" w:rsidRPr="00CB7EC4">
        <w:t>v10l0</w:t>
      </w:r>
      <w:r w:rsidRPr="00CB7EC4">
        <w:tab/>
      </w:r>
      <w:r w:rsidRPr="00CB7EC4">
        <w:tab/>
      </w:r>
      <w:r w:rsidRPr="00CB7EC4">
        <w:tab/>
        <w:t>OPTIONAL,</w:t>
      </w:r>
      <w:r w:rsidRPr="00CB7EC4">
        <w:tab/>
        <w:t>-- Need OR</w:t>
      </w:r>
    </w:p>
    <w:p w14:paraId="14150893" w14:textId="77777777" w:rsidR="001D2A9B" w:rsidRPr="00CB7EC4" w:rsidRDefault="001D2A9B" w:rsidP="001D2A9B">
      <w:pPr>
        <w:pStyle w:val="PL"/>
        <w:shd w:val="clear" w:color="auto" w:fill="E6E6E6"/>
      </w:pPr>
      <w:r w:rsidRPr="00CB7EC4">
        <w:tab/>
        <w:t>multiBandInfoList-</w:t>
      </w:r>
      <w:r w:rsidR="0080664D" w:rsidRPr="00CB7EC4">
        <w:t>v10l0</w:t>
      </w:r>
      <w:r w:rsidRPr="00CB7EC4">
        <w:tab/>
      </w:r>
      <w:r w:rsidRPr="00CB7EC4">
        <w:tab/>
      </w:r>
      <w:r w:rsidRPr="00CB7EC4">
        <w:tab/>
      </w:r>
      <w:r w:rsidRPr="00CB7EC4">
        <w:tab/>
        <w:t>MultiBandInfoList-</w:t>
      </w:r>
      <w:r w:rsidR="0080664D" w:rsidRPr="00CB7EC4">
        <w:t>v10l0</w:t>
      </w:r>
      <w:r w:rsidRPr="00CB7EC4">
        <w:tab/>
      </w:r>
      <w:r w:rsidRPr="00CB7EC4">
        <w:tab/>
        <w:t>OPTIONAL,</w:t>
      </w:r>
      <w:r w:rsidRPr="00CB7EC4">
        <w:tab/>
        <w:t>-- Need OR</w:t>
      </w:r>
    </w:p>
    <w:p w14:paraId="05F6ACB3" w14:textId="77777777" w:rsidR="00DA372B" w:rsidRDefault="00DA372B" w:rsidP="00DA372B">
      <w:pPr>
        <w:pStyle w:val="PL"/>
        <w:shd w:val="clear" w:color="auto" w:fill="E6E6E6"/>
        <w:rPr>
          <w:ins w:id="90" w:author="NTT DOCOMO, INC." w:date="2020-08-26T10:09:00Z"/>
        </w:rPr>
      </w:pPr>
      <w:ins w:id="91" w:author="NTT DOCOMO, INC." w:date="2020-08-26T10:09:00Z">
        <w:r>
          <w:tab/>
          <w:t>nonCriticalExtension</w:t>
        </w:r>
        <w:r>
          <w:tab/>
        </w:r>
        <w:r>
          <w:tab/>
        </w:r>
        <w:r>
          <w:tab/>
        </w:r>
        <w:r>
          <w:tab/>
        </w:r>
        <w:r w:rsidR="009753BD">
          <w:t>SystemInformationBlockType1-v10</w:t>
        </w:r>
        <w:r>
          <w:t>xy-IEs</w:t>
        </w:r>
        <w:r>
          <w:tab/>
        </w:r>
        <w:r>
          <w:tab/>
          <w:t>OPTIONAL</w:t>
        </w:r>
      </w:ins>
    </w:p>
    <w:p w14:paraId="634BF277" w14:textId="77777777" w:rsidR="00DA372B" w:rsidRDefault="00DA372B" w:rsidP="00DA372B">
      <w:pPr>
        <w:pStyle w:val="PL"/>
        <w:shd w:val="clear" w:color="auto" w:fill="E6E6E6"/>
        <w:rPr>
          <w:ins w:id="92" w:author="NTT DOCOMO, INC." w:date="2020-08-26T10:09:00Z"/>
        </w:rPr>
      </w:pPr>
      <w:ins w:id="93" w:author="NTT DOCOMO, INC." w:date="2020-08-26T10:09:00Z">
        <w:r>
          <w:t>}</w:t>
        </w:r>
      </w:ins>
    </w:p>
    <w:p w14:paraId="73A1BC35" w14:textId="77777777" w:rsidR="00DA372B" w:rsidRDefault="00DA372B" w:rsidP="00DA372B">
      <w:pPr>
        <w:pStyle w:val="PL"/>
        <w:shd w:val="clear" w:color="auto" w:fill="E6E6E6"/>
        <w:rPr>
          <w:ins w:id="94" w:author="NTT DOCOMO, INC." w:date="2020-08-26T10:09:00Z"/>
        </w:rPr>
      </w:pPr>
    </w:p>
    <w:p w14:paraId="1EBE3C8F" w14:textId="289D0F1E" w:rsidR="00DA372B" w:rsidRDefault="00DA372B" w:rsidP="00DA372B">
      <w:pPr>
        <w:pStyle w:val="PL"/>
        <w:shd w:val="clear" w:color="auto" w:fill="E6E6E6"/>
        <w:rPr>
          <w:ins w:id="95" w:author="NTT DOCOMO, INC." w:date="2020-08-26T10:09:00Z"/>
        </w:rPr>
      </w:pPr>
      <w:ins w:id="96" w:author="NTT DOCOMO, INC." w:date="2020-08-26T10:09:00Z">
        <w:r>
          <w:t>SystemInformationBlockType1-v</w:t>
        </w:r>
        <w:r w:rsidR="009753BD">
          <w:t>10</w:t>
        </w:r>
        <w:r>
          <w:t>xy-IEs</w:t>
        </w:r>
      </w:ins>
      <w:ins w:id="97" w:author="NTT DOCOMO, INC." w:date="2020-09-01T14:09:00Z">
        <w:r w:rsidR="00F77C64">
          <w:t xml:space="preserve"> </w:t>
        </w:r>
      </w:ins>
      <w:ins w:id="98" w:author="NTT DOCOMO, INC." w:date="2020-08-26T10:09:00Z">
        <w:r>
          <w:t>::=</w:t>
        </w:r>
      </w:ins>
      <w:ins w:id="99" w:author="NTT DOCOMO, INC." w:date="2020-09-01T14:09:00Z">
        <w:r w:rsidR="00F77C64">
          <w:tab/>
        </w:r>
      </w:ins>
      <w:ins w:id="100" w:author="NTT DOCOMO, INC." w:date="2020-08-26T10:09:00Z">
        <w:r>
          <w:t>SEQUENCE {</w:t>
        </w:r>
      </w:ins>
    </w:p>
    <w:p w14:paraId="032604CE" w14:textId="77777777" w:rsidR="009753BD" w:rsidRDefault="009753BD" w:rsidP="00DA372B">
      <w:pPr>
        <w:pStyle w:val="PL"/>
        <w:shd w:val="clear" w:color="auto" w:fill="E6E6E6"/>
        <w:rPr>
          <w:ins w:id="101" w:author="NTT DOCOMO, INC." w:date="2020-08-28T09:43:00Z"/>
          <w:rFonts w:eastAsiaTheme="minorEastAsia"/>
        </w:rPr>
      </w:pPr>
      <w:ins w:id="102" w:author="NTT DOCOMO, INC." w:date="2020-08-28T09:42:00Z">
        <w:r>
          <w:rPr>
            <w:rFonts w:eastAsiaTheme="minorEastAsia"/>
          </w:rPr>
          <w:tab/>
        </w:r>
      </w:ins>
      <w:ins w:id="103" w:author="NTT DOCOMO, INC." w:date="2020-08-28T09:43:00Z">
        <w:r w:rsidRPr="009753BD">
          <w:rPr>
            <w:rFonts w:eastAsiaTheme="minorEastAsia"/>
          </w:rPr>
          <w:t>-- This field is only for late non-critical extensions from Rel-10 or Rel-11 onwards</w:t>
        </w:r>
      </w:ins>
    </w:p>
    <w:p w14:paraId="649317EB" w14:textId="3F72A0DE" w:rsidR="009753BD" w:rsidRDefault="009753BD" w:rsidP="00DA372B">
      <w:pPr>
        <w:pStyle w:val="PL"/>
        <w:shd w:val="clear" w:color="auto" w:fill="E6E6E6"/>
        <w:rPr>
          <w:ins w:id="104" w:author="NTT DOCOMO, INC." w:date="2020-08-28T09:43:00Z"/>
          <w:rFonts w:eastAsiaTheme="minorEastAsia"/>
        </w:rPr>
      </w:pPr>
      <w:ins w:id="105" w:author="NTT DOCOMO, INC." w:date="2020-08-28T09:43:00Z">
        <w:r>
          <w:rPr>
            <w:rFonts w:eastAsiaTheme="minorEastAsia"/>
          </w:rPr>
          <w:tab/>
          <w:t>lateNonCriticalExtension</w:t>
        </w:r>
      </w:ins>
      <w:ins w:id="106" w:author="NTT DOCOMO, INC." w:date="2020-09-01T14:09:00Z">
        <w:r w:rsidR="00F77C64">
          <w:rPr>
            <w:rFonts w:eastAsiaTheme="minorEastAsia"/>
          </w:rPr>
          <w:tab/>
        </w:r>
        <w:r w:rsidR="00F77C64">
          <w:rPr>
            <w:rFonts w:eastAsiaTheme="minorEastAsia"/>
          </w:rPr>
          <w:tab/>
        </w:r>
        <w:r w:rsidR="00F77C64">
          <w:rPr>
            <w:rFonts w:eastAsiaTheme="minorEastAsia"/>
          </w:rPr>
          <w:tab/>
        </w:r>
      </w:ins>
      <w:ins w:id="107" w:author="NTT DOCOMO, INC." w:date="2020-08-28T09:43:00Z">
        <w:r>
          <w:rPr>
            <w:rFonts w:eastAsiaTheme="minorEastAsia"/>
          </w:rPr>
          <w:t>OCTET STRING</w:t>
        </w:r>
      </w:ins>
      <w:ins w:id="108" w:author="NTT DOCOMO, INC." w:date="2020-09-01T14:09:00Z">
        <w:r w:rsidR="00F77C64">
          <w:rPr>
            <w:rFonts w:eastAsiaTheme="minorEastAsia"/>
          </w:rPr>
          <w:tab/>
        </w:r>
        <w:r w:rsidR="00F77C64">
          <w:rPr>
            <w:rFonts w:eastAsiaTheme="minorEastAsia"/>
          </w:rPr>
          <w:tab/>
        </w:r>
        <w:r w:rsidR="00F77C64">
          <w:rPr>
            <w:rFonts w:eastAsiaTheme="minorEastAsia"/>
          </w:rPr>
          <w:tab/>
        </w:r>
        <w:r w:rsidR="00F77C64">
          <w:rPr>
            <w:rFonts w:eastAsiaTheme="minorEastAsia"/>
          </w:rPr>
          <w:tab/>
        </w:r>
        <w:r w:rsidR="00F77C64">
          <w:rPr>
            <w:rFonts w:eastAsiaTheme="minorEastAsia"/>
          </w:rPr>
          <w:tab/>
        </w:r>
        <w:r w:rsidR="00F77C64">
          <w:rPr>
            <w:rFonts w:eastAsiaTheme="minorEastAsia"/>
          </w:rPr>
          <w:tab/>
        </w:r>
        <w:r w:rsidR="00F77C64">
          <w:rPr>
            <w:rFonts w:eastAsiaTheme="minorEastAsia"/>
          </w:rPr>
          <w:tab/>
        </w:r>
        <w:r w:rsidR="00F77C64">
          <w:rPr>
            <w:rFonts w:eastAsiaTheme="minorEastAsia"/>
          </w:rPr>
          <w:tab/>
        </w:r>
      </w:ins>
      <w:ins w:id="109" w:author="NTT DOCOMO, INC." w:date="2020-08-28T09:43:00Z">
        <w:r>
          <w:rPr>
            <w:rFonts w:eastAsiaTheme="minorEastAsia"/>
          </w:rPr>
          <w:t>OPTIONAL,</w:t>
        </w:r>
      </w:ins>
    </w:p>
    <w:p w14:paraId="7A097E58" w14:textId="72F3FED7" w:rsidR="009753BD" w:rsidRDefault="009753BD" w:rsidP="00DA372B">
      <w:pPr>
        <w:pStyle w:val="PL"/>
        <w:shd w:val="clear" w:color="auto" w:fill="E6E6E6"/>
        <w:rPr>
          <w:ins w:id="110" w:author="NTT DOCOMO, INC." w:date="2020-08-28T09:44:00Z"/>
          <w:rFonts w:eastAsiaTheme="minorEastAsia"/>
        </w:rPr>
      </w:pPr>
      <w:ins w:id="111" w:author="NTT DOCOMO, INC." w:date="2020-08-28T09:44:00Z">
        <w:r>
          <w:rPr>
            <w:rFonts w:eastAsiaTheme="minorEastAsia"/>
          </w:rPr>
          <w:tab/>
        </w:r>
        <w:r w:rsidRPr="009753BD">
          <w:rPr>
            <w:rFonts w:eastAsiaTheme="minorEastAsia"/>
          </w:rPr>
          <w:t>nonCriticalExtension</w:t>
        </w:r>
      </w:ins>
      <w:ins w:id="112" w:author="NTT DOCOMO, INC." w:date="2020-09-01T14:09:00Z">
        <w:r w:rsidR="00F77C64">
          <w:rPr>
            <w:rFonts w:eastAsiaTheme="minorEastAsia"/>
          </w:rPr>
          <w:tab/>
        </w:r>
        <w:r w:rsidR="00F77C64">
          <w:rPr>
            <w:rFonts w:eastAsiaTheme="minorEastAsia"/>
          </w:rPr>
          <w:tab/>
        </w:r>
        <w:r w:rsidR="00F77C64">
          <w:rPr>
            <w:rFonts w:eastAsiaTheme="minorEastAsia"/>
          </w:rPr>
          <w:tab/>
        </w:r>
        <w:r w:rsidR="00F77C64">
          <w:rPr>
            <w:rFonts w:eastAsiaTheme="minorEastAsia"/>
          </w:rPr>
          <w:tab/>
        </w:r>
      </w:ins>
      <w:ins w:id="113" w:author="NTT DOCOMO, INC." w:date="2020-08-28T09:44:00Z">
        <w:r>
          <w:rPr>
            <w:rFonts w:eastAsiaTheme="minorEastAsia"/>
          </w:rPr>
          <w:t>SystemInformationBlockType1-v12</w:t>
        </w:r>
        <w:r w:rsidRPr="009753BD">
          <w:rPr>
            <w:rFonts w:eastAsiaTheme="minorEastAsia"/>
          </w:rPr>
          <w:t>xy-IEs</w:t>
        </w:r>
      </w:ins>
      <w:ins w:id="114" w:author="NTT DOCOMO, INC." w:date="2020-09-01T14:09:00Z">
        <w:r w:rsidR="00F77C64">
          <w:rPr>
            <w:rFonts w:eastAsiaTheme="minorEastAsia"/>
          </w:rPr>
          <w:tab/>
        </w:r>
        <w:r w:rsidR="00F77C64">
          <w:rPr>
            <w:rFonts w:eastAsiaTheme="minorEastAsia"/>
          </w:rPr>
          <w:tab/>
        </w:r>
      </w:ins>
      <w:ins w:id="115" w:author="NTT DOCOMO, INC." w:date="2020-08-28T09:44:00Z">
        <w:r w:rsidRPr="009753BD">
          <w:rPr>
            <w:rFonts w:eastAsiaTheme="minorEastAsia"/>
          </w:rPr>
          <w:t>OPTIONAL</w:t>
        </w:r>
      </w:ins>
    </w:p>
    <w:p w14:paraId="5940DCFE" w14:textId="77777777" w:rsidR="009753BD" w:rsidRDefault="009753BD" w:rsidP="00DA372B">
      <w:pPr>
        <w:pStyle w:val="PL"/>
        <w:shd w:val="clear" w:color="auto" w:fill="E6E6E6"/>
        <w:rPr>
          <w:ins w:id="116" w:author="NTT DOCOMO, INC." w:date="2020-08-28T09:44:00Z"/>
          <w:rFonts w:eastAsiaTheme="minorEastAsia"/>
        </w:rPr>
      </w:pPr>
      <w:ins w:id="117" w:author="NTT DOCOMO, INC." w:date="2020-08-28T09:44:00Z">
        <w:r>
          <w:rPr>
            <w:rFonts w:eastAsiaTheme="minorEastAsia"/>
          </w:rPr>
          <w:t>}</w:t>
        </w:r>
      </w:ins>
    </w:p>
    <w:p w14:paraId="286AF330" w14:textId="77777777" w:rsidR="009753BD" w:rsidRDefault="009753BD" w:rsidP="00DA372B">
      <w:pPr>
        <w:pStyle w:val="PL"/>
        <w:shd w:val="clear" w:color="auto" w:fill="E6E6E6"/>
        <w:rPr>
          <w:ins w:id="118" w:author="NTT DOCOMO, INC." w:date="2020-08-28T09:44:00Z"/>
          <w:rFonts w:eastAsiaTheme="minorEastAsia"/>
        </w:rPr>
      </w:pPr>
    </w:p>
    <w:p w14:paraId="2A003608" w14:textId="072D05A1" w:rsidR="009753BD" w:rsidRPr="009753BD" w:rsidRDefault="009753BD" w:rsidP="00DA372B">
      <w:pPr>
        <w:pStyle w:val="PL"/>
        <w:shd w:val="clear" w:color="auto" w:fill="E6E6E6"/>
        <w:rPr>
          <w:ins w:id="119" w:author="NTT DOCOMO, INC." w:date="2020-08-28T09:42:00Z"/>
        </w:rPr>
      </w:pPr>
      <w:ins w:id="120" w:author="NTT DOCOMO, INC." w:date="2020-08-28T09:44:00Z">
        <w:r>
          <w:t>SystemInformationBlockType1-v12</w:t>
        </w:r>
        <w:r w:rsidRPr="009753BD">
          <w:t>xy-IEs</w:t>
        </w:r>
      </w:ins>
      <w:ins w:id="121" w:author="NTT DOCOMO, INC." w:date="2020-09-01T14:09:00Z">
        <w:r w:rsidR="00F77C64">
          <w:t xml:space="preserve"> </w:t>
        </w:r>
      </w:ins>
      <w:ins w:id="122" w:author="NTT DOCOMO, INC." w:date="2020-08-28T09:44:00Z">
        <w:r w:rsidRPr="009753BD">
          <w:t>::=</w:t>
        </w:r>
      </w:ins>
      <w:ins w:id="123" w:author="NTT DOCOMO, INC." w:date="2020-09-01T14:09:00Z">
        <w:r w:rsidR="00F77C64">
          <w:tab/>
        </w:r>
      </w:ins>
      <w:ins w:id="124" w:author="NTT DOCOMO, INC." w:date="2020-08-28T09:44:00Z">
        <w:r w:rsidRPr="009753BD">
          <w:t>SEQUENCE {</w:t>
        </w:r>
      </w:ins>
    </w:p>
    <w:p w14:paraId="65259038" w14:textId="1CF62A09" w:rsidR="00040C31" w:rsidRDefault="00DA372B" w:rsidP="00DA372B">
      <w:pPr>
        <w:pStyle w:val="PL"/>
        <w:shd w:val="clear" w:color="auto" w:fill="E6E6E6"/>
        <w:rPr>
          <w:ins w:id="125" w:author="NTT DOCOMO, INC." w:date="2020-08-28T15:12:00Z"/>
        </w:rPr>
      </w:pPr>
      <w:ins w:id="126" w:author="NTT DOCOMO, INC." w:date="2020-08-26T10:09:00Z">
        <w:r>
          <w:tab/>
          <w:t>schedulingInfoList-v12xy</w:t>
        </w:r>
      </w:ins>
      <w:ins w:id="127" w:author="NTT DOCOMO, INC." w:date="2020-09-01T14:10:00Z">
        <w:r w:rsidR="00F77C64">
          <w:tab/>
        </w:r>
        <w:r w:rsidR="00F77C64">
          <w:tab/>
        </w:r>
        <w:r w:rsidR="00F77C64">
          <w:tab/>
        </w:r>
      </w:ins>
      <w:ins w:id="128" w:author="NTT DOCOMO, INC." w:date="2020-08-26T10:09:00Z">
        <w:r>
          <w:t>SchedulingInfoList-v12xy</w:t>
        </w:r>
      </w:ins>
      <w:ins w:id="129" w:author="NTT DOCOMO, INC." w:date="2020-09-01T14:10:00Z">
        <w:r w:rsidR="00F77C64">
          <w:tab/>
        </w:r>
      </w:ins>
      <w:ins w:id="130" w:author="NTT DOCOMO, INC." w:date="2020-08-26T10:09:00Z">
        <w:r>
          <w:t>OPTIONAL,</w:t>
        </w:r>
      </w:ins>
      <w:ins w:id="131" w:author="NTT DOCOMO, INC." w:date="2020-09-01T14:10:00Z">
        <w:r w:rsidR="00F77C64">
          <w:tab/>
        </w:r>
      </w:ins>
      <w:ins w:id="132" w:author="NTT DOCOMO, INC." w:date="2020-08-26T10:09:00Z">
        <w:r>
          <w:t>-- Need OR</w:t>
        </w:r>
      </w:ins>
    </w:p>
    <w:p w14:paraId="6D1AA0D6" w14:textId="3B1424DE" w:rsidR="00E83484" w:rsidRDefault="00E83484" w:rsidP="00DA372B">
      <w:pPr>
        <w:pStyle w:val="PL"/>
        <w:shd w:val="clear" w:color="auto" w:fill="E6E6E6"/>
        <w:rPr>
          <w:ins w:id="133" w:author="NTT DOCOMO, INC." w:date="2020-08-26T10:08:00Z"/>
        </w:rPr>
      </w:pPr>
      <w:ins w:id="134" w:author="NTT DOCOMO, INC." w:date="2020-08-28T15:12:00Z">
        <w:r>
          <w:tab/>
          <w:t>schedulingInfoList</w:t>
        </w:r>
      </w:ins>
      <w:ins w:id="135" w:author="NTT DOCOMO, INC." w:date="2020-08-31T23:39:00Z">
        <w:r w:rsidR="00EF075C">
          <w:t>Ext</w:t>
        </w:r>
      </w:ins>
      <w:ins w:id="136" w:author="NTT DOCOMO, INC." w:date="2020-08-28T15:12:00Z">
        <w:r w:rsidR="00EF075C">
          <w:t>-</w:t>
        </w:r>
      </w:ins>
      <w:ins w:id="137" w:author="NTT DOCOMO, INC." w:date="2020-09-01T17:26:00Z">
        <w:r w:rsidR="00DA7D3E">
          <w:t>r</w:t>
        </w:r>
      </w:ins>
      <w:ins w:id="138" w:author="NTT DOCOMO, INC." w:date="2020-08-28T15:12:00Z">
        <w:r w:rsidR="00EF075C">
          <w:t>12</w:t>
        </w:r>
      </w:ins>
      <w:ins w:id="139" w:author="NTT DOCOMO, INC." w:date="2020-09-01T14:10:00Z">
        <w:r w:rsidR="00F77C64">
          <w:tab/>
        </w:r>
        <w:r w:rsidR="00F77C64">
          <w:tab/>
        </w:r>
        <w:r w:rsidR="00F77C64">
          <w:tab/>
        </w:r>
      </w:ins>
      <w:ins w:id="140" w:author="NTT DOCOMO, INC." w:date="2020-08-28T15:12:00Z">
        <w:r w:rsidR="00EF075C">
          <w:t>SchedulingInfoListExt</w:t>
        </w:r>
        <w:r>
          <w:t>-</w:t>
        </w:r>
      </w:ins>
      <w:ins w:id="141" w:author="NTT DOCOMO, INC." w:date="2020-09-01T17:26:00Z">
        <w:r w:rsidR="00DA7D3E">
          <w:t>r</w:t>
        </w:r>
      </w:ins>
      <w:ins w:id="142" w:author="NTT DOCOMO, INC." w:date="2020-08-28T15:12:00Z">
        <w:r>
          <w:t>12</w:t>
        </w:r>
      </w:ins>
      <w:ins w:id="143" w:author="NTT DOCOMO, INC." w:date="2020-09-01T14:10:00Z">
        <w:r w:rsidR="00F77C64">
          <w:tab/>
        </w:r>
      </w:ins>
      <w:ins w:id="144" w:author="NTT DOCOMO, INC." w:date="2020-08-28T15:12:00Z">
        <w:r>
          <w:t>OPTIONAL,</w:t>
        </w:r>
      </w:ins>
      <w:ins w:id="145" w:author="NTT DOCOMO, INC." w:date="2020-09-01T14:10:00Z">
        <w:r w:rsidR="00F77C64">
          <w:tab/>
        </w:r>
      </w:ins>
      <w:ins w:id="146" w:author="NTT DOCOMO, INC." w:date="2020-08-28T15:12:00Z">
        <w:r>
          <w:t>-- Need OR</w:t>
        </w:r>
      </w:ins>
    </w:p>
    <w:p w14:paraId="3199328C" w14:textId="77777777" w:rsidR="001D2A9B" w:rsidRPr="00CB7EC4" w:rsidRDefault="001D2A9B" w:rsidP="001D2A9B">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14:paraId="5D34E1A0" w14:textId="77777777" w:rsidR="001D2A9B" w:rsidRPr="00CB7EC4" w:rsidRDefault="001D2A9B" w:rsidP="001D2A9B">
      <w:pPr>
        <w:pStyle w:val="PL"/>
        <w:shd w:val="clear" w:color="auto" w:fill="E6E6E6"/>
      </w:pPr>
      <w:r w:rsidRPr="00CB7EC4">
        <w:t>}</w:t>
      </w:r>
    </w:p>
    <w:p w14:paraId="50C09CE0" w14:textId="77777777" w:rsidR="009722D5" w:rsidRPr="00CB7EC4" w:rsidRDefault="009722D5" w:rsidP="009722D5">
      <w:pPr>
        <w:pStyle w:val="PL"/>
        <w:shd w:val="clear" w:color="auto" w:fill="E6E6E6"/>
      </w:pPr>
    </w:p>
    <w:p w14:paraId="084F30D8" w14:textId="77777777" w:rsidR="009722D5" w:rsidRPr="00CB7EC4" w:rsidRDefault="009722D5" w:rsidP="009722D5">
      <w:pPr>
        <w:pStyle w:val="PL"/>
        <w:shd w:val="clear" w:color="auto" w:fill="E6E6E6"/>
      </w:pPr>
      <w:r w:rsidRPr="00CB7EC4">
        <w:t>-- Regular non critical extensions</w:t>
      </w:r>
    </w:p>
    <w:p w14:paraId="61117E6C" w14:textId="77777777" w:rsidR="009722D5" w:rsidRPr="00CB7EC4" w:rsidRDefault="009722D5" w:rsidP="009722D5">
      <w:pPr>
        <w:pStyle w:val="PL"/>
        <w:shd w:val="clear" w:color="auto" w:fill="E6E6E6"/>
      </w:pPr>
      <w:r w:rsidRPr="00CB7EC4">
        <w:t>SystemInformationBlockType1-v920-IEs ::=</w:t>
      </w:r>
      <w:r w:rsidRPr="00CB7EC4">
        <w:tab/>
        <w:t>SEQUENCE {</w:t>
      </w:r>
    </w:p>
    <w:p w14:paraId="772BD8A9" w14:textId="77777777" w:rsidR="009722D5" w:rsidRPr="00CB7EC4" w:rsidRDefault="009722D5" w:rsidP="009722D5">
      <w:pPr>
        <w:pStyle w:val="PL"/>
        <w:shd w:val="clear" w:color="auto" w:fill="E6E6E6"/>
      </w:pPr>
      <w:r w:rsidRPr="00CB7EC4">
        <w:tab/>
        <w:t>ims-EmergencySupport-r9</w:t>
      </w:r>
      <w:r w:rsidRPr="00CB7EC4">
        <w:tab/>
      </w:r>
      <w:r w:rsidRPr="00CB7EC4">
        <w:tab/>
      </w:r>
      <w:r w:rsidRPr="00CB7EC4">
        <w:tab/>
      </w:r>
      <w:r w:rsidRPr="00CB7EC4">
        <w:tab/>
        <w:t>ENUMERATED {true}</w:t>
      </w:r>
      <w:r w:rsidRPr="00CB7EC4">
        <w:tab/>
      </w:r>
      <w:r w:rsidRPr="00CB7EC4">
        <w:tab/>
      </w:r>
      <w:r w:rsidRPr="00CB7EC4">
        <w:tab/>
        <w:t>OPTIONAL,</w:t>
      </w:r>
      <w:r w:rsidRPr="00CB7EC4">
        <w:tab/>
        <w:t>-- Need OR</w:t>
      </w:r>
    </w:p>
    <w:p w14:paraId="6823CD05" w14:textId="77777777" w:rsidR="009722D5" w:rsidRPr="00CB7EC4" w:rsidRDefault="009722D5" w:rsidP="009722D5">
      <w:pPr>
        <w:pStyle w:val="PL"/>
        <w:shd w:val="clear" w:color="auto" w:fill="E6E6E6"/>
      </w:pPr>
      <w:r w:rsidRPr="00CB7EC4">
        <w:tab/>
        <w:t>cellSelectionInfo-v920</w:t>
      </w:r>
      <w:r w:rsidRPr="00CB7EC4">
        <w:tab/>
      </w:r>
      <w:r w:rsidRPr="00CB7EC4">
        <w:tab/>
      </w:r>
      <w:r w:rsidRPr="00CB7EC4">
        <w:tab/>
      </w:r>
      <w:r w:rsidRPr="00CB7EC4">
        <w:tab/>
        <w:t>CellSelectionInfo-v920</w:t>
      </w:r>
      <w:r w:rsidRPr="00CB7EC4">
        <w:tab/>
      </w:r>
      <w:r w:rsidRPr="00CB7EC4">
        <w:tab/>
        <w:t>OPTIONAL,</w:t>
      </w:r>
      <w:r w:rsidRPr="00CB7EC4">
        <w:tab/>
        <w:t>-- Cond RSRQ</w:t>
      </w:r>
    </w:p>
    <w:p w14:paraId="407D1BF2"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SystemInformationBlockType1-v1130-IEs</w:t>
      </w:r>
      <w:r w:rsidRPr="00CB7EC4">
        <w:tab/>
        <w:t>OPTIONAL</w:t>
      </w:r>
    </w:p>
    <w:p w14:paraId="1AA5F8AB" w14:textId="77777777" w:rsidR="009722D5" w:rsidRPr="00CB7EC4" w:rsidRDefault="009722D5" w:rsidP="009722D5">
      <w:pPr>
        <w:pStyle w:val="PL"/>
        <w:shd w:val="clear" w:color="auto" w:fill="E6E6E6"/>
      </w:pPr>
      <w:r w:rsidRPr="00CB7EC4">
        <w:t>}</w:t>
      </w:r>
    </w:p>
    <w:p w14:paraId="6C418538" w14:textId="77777777" w:rsidR="009722D5" w:rsidRPr="00CB7EC4" w:rsidRDefault="009722D5" w:rsidP="009722D5">
      <w:pPr>
        <w:pStyle w:val="PL"/>
        <w:shd w:val="clear" w:color="auto" w:fill="E6E6E6"/>
      </w:pPr>
    </w:p>
    <w:p w14:paraId="28A0B207" w14:textId="77777777" w:rsidR="009722D5" w:rsidRPr="00CB7EC4" w:rsidRDefault="009722D5" w:rsidP="009722D5">
      <w:pPr>
        <w:pStyle w:val="PL"/>
        <w:shd w:val="clear" w:color="auto" w:fill="E6E6E6"/>
      </w:pPr>
      <w:r w:rsidRPr="00CB7EC4">
        <w:t>SystemInformationBlockType1-v1130-IEs ::=</w:t>
      </w:r>
      <w:r w:rsidRPr="00CB7EC4">
        <w:tab/>
        <w:t>SEQUENCE {</w:t>
      </w:r>
    </w:p>
    <w:p w14:paraId="37DA739C" w14:textId="77777777" w:rsidR="009722D5" w:rsidRPr="00CB7EC4" w:rsidRDefault="009722D5" w:rsidP="009722D5">
      <w:pPr>
        <w:pStyle w:val="PL"/>
        <w:shd w:val="clear" w:color="auto" w:fill="E6E6E6"/>
      </w:pPr>
      <w:r w:rsidRPr="00CB7EC4">
        <w:tab/>
        <w:t>tdd-Config-v1130</w:t>
      </w:r>
      <w:r w:rsidRPr="00CB7EC4">
        <w:tab/>
      </w:r>
      <w:r w:rsidRPr="00CB7EC4">
        <w:tab/>
      </w:r>
      <w:r w:rsidRPr="00CB7EC4">
        <w:tab/>
      </w:r>
      <w:r w:rsidRPr="00CB7EC4">
        <w:tab/>
        <w:t>TDD-Config-v1130</w:t>
      </w:r>
      <w:r w:rsidRPr="00CB7EC4">
        <w:tab/>
      </w:r>
      <w:r w:rsidRPr="00CB7EC4">
        <w:tab/>
      </w:r>
      <w:r w:rsidRPr="00CB7EC4">
        <w:tab/>
        <w:t>OPTIONAL,</w:t>
      </w:r>
      <w:r w:rsidRPr="00CB7EC4">
        <w:tab/>
        <w:t>-- Cond TDD-OR</w:t>
      </w:r>
    </w:p>
    <w:p w14:paraId="529202EF" w14:textId="77777777" w:rsidR="009722D5" w:rsidRPr="00CB7EC4" w:rsidRDefault="009722D5" w:rsidP="009722D5">
      <w:pPr>
        <w:pStyle w:val="PL"/>
        <w:shd w:val="clear" w:color="auto" w:fill="E6E6E6"/>
      </w:pPr>
      <w:r w:rsidRPr="00CB7EC4">
        <w:tab/>
        <w:t>cellSelectionInfo-v1130</w:t>
      </w:r>
      <w:r w:rsidRPr="00CB7EC4">
        <w:tab/>
      </w:r>
      <w:r w:rsidRPr="00CB7EC4">
        <w:tab/>
      </w:r>
      <w:r w:rsidRPr="00CB7EC4">
        <w:tab/>
        <w:t>CellSelectionInfo-v1130</w:t>
      </w:r>
      <w:r w:rsidRPr="00CB7EC4">
        <w:tab/>
      </w:r>
      <w:r w:rsidRPr="00CB7EC4">
        <w:tab/>
        <w:t>OPTIONAL,</w:t>
      </w:r>
      <w:r w:rsidRPr="00CB7EC4">
        <w:tab/>
        <w:t>-- Cond WB-RSRQ</w:t>
      </w:r>
    </w:p>
    <w:p w14:paraId="46876DCE"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t>SystemInformationBlockType1-v1250-IEs</w:t>
      </w:r>
      <w:r w:rsidRPr="00CB7EC4">
        <w:tab/>
        <w:t>OPTIONAL</w:t>
      </w:r>
    </w:p>
    <w:p w14:paraId="548C4FA7" w14:textId="77777777" w:rsidR="009722D5" w:rsidRPr="00CB7EC4" w:rsidRDefault="009722D5" w:rsidP="009722D5">
      <w:pPr>
        <w:pStyle w:val="PL"/>
        <w:shd w:val="clear" w:color="auto" w:fill="E6E6E6"/>
      </w:pPr>
      <w:r w:rsidRPr="00CB7EC4">
        <w:t>}</w:t>
      </w:r>
    </w:p>
    <w:p w14:paraId="25D88F03" w14:textId="77777777" w:rsidR="009722D5" w:rsidRPr="00CB7EC4" w:rsidRDefault="009722D5" w:rsidP="009722D5">
      <w:pPr>
        <w:pStyle w:val="PL"/>
        <w:shd w:val="clear" w:color="auto" w:fill="E6E6E6"/>
      </w:pPr>
    </w:p>
    <w:p w14:paraId="7FF33BA8" w14:textId="77777777" w:rsidR="009722D5" w:rsidRPr="00CB7EC4" w:rsidRDefault="009722D5" w:rsidP="009722D5">
      <w:pPr>
        <w:pStyle w:val="PL"/>
        <w:shd w:val="clear" w:color="auto" w:fill="E6E6E6"/>
      </w:pPr>
      <w:r w:rsidRPr="00CB7EC4">
        <w:t>SystemInformationBlockType1-v1250-IEs ::=</w:t>
      </w:r>
      <w:r w:rsidRPr="00CB7EC4">
        <w:tab/>
        <w:t>SEQUENCE {</w:t>
      </w:r>
    </w:p>
    <w:p w14:paraId="31448681" w14:textId="77777777" w:rsidR="009722D5" w:rsidRPr="00CB7EC4" w:rsidRDefault="009722D5" w:rsidP="009722D5">
      <w:pPr>
        <w:pStyle w:val="PL"/>
        <w:shd w:val="clear" w:color="auto" w:fill="E6E6E6"/>
      </w:pPr>
      <w:r w:rsidRPr="00CB7EC4">
        <w:tab/>
        <w:t>cellAccessRelatedInfo-v1250</w:t>
      </w:r>
      <w:r w:rsidRPr="00CB7EC4">
        <w:tab/>
      </w:r>
      <w:r w:rsidRPr="00CB7EC4">
        <w:tab/>
      </w:r>
      <w:r w:rsidRPr="00CB7EC4">
        <w:tab/>
      </w:r>
      <w:r w:rsidRPr="00CB7EC4">
        <w:tab/>
      </w:r>
      <w:r w:rsidRPr="00CB7EC4">
        <w:tab/>
        <w:t>SEQUENCE {</w:t>
      </w:r>
    </w:p>
    <w:p w14:paraId="2CE8E10D" w14:textId="77777777" w:rsidR="009722D5" w:rsidRPr="00CB7EC4" w:rsidRDefault="009722D5" w:rsidP="009722D5">
      <w:pPr>
        <w:pStyle w:val="PL"/>
        <w:shd w:val="clear" w:color="auto" w:fill="E6E6E6"/>
      </w:pPr>
      <w:r w:rsidRPr="00CB7EC4">
        <w:tab/>
      </w:r>
      <w:r w:rsidRPr="00CB7EC4">
        <w:tab/>
        <w:t>category0Allowed-r12</w:t>
      </w:r>
      <w:r w:rsidRPr="00CB7EC4">
        <w:tab/>
      </w:r>
      <w:r w:rsidRPr="00CB7EC4">
        <w:tab/>
      </w:r>
      <w:r w:rsidRPr="00CB7EC4">
        <w:tab/>
      </w:r>
      <w:r w:rsidRPr="00CB7EC4">
        <w:tab/>
      </w:r>
      <w:r w:rsidRPr="00CB7EC4">
        <w:tab/>
      </w:r>
      <w:r w:rsidRPr="00CB7EC4">
        <w:tab/>
        <w:t>ENUMERATED {true}</w:t>
      </w:r>
      <w:r w:rsidRPr="00CB7EC4">
        <w:tab/>
      </w:r>
      <w:r w:rsidRPr="00CB7EC4">
        <w:tab/>
        <w:t>OPTIONAL</w:t>
      </w:r>
      <w:r w:rsidRPr="00CB7EC4">
        <w:tab/>
        <w:t>-- Need OP</w:t>
      </w:r>
    </w:p>
    <w:p w14:paraId="7D0E6F8F" w14:textId="77777777" w:rsidR="009722D5" w:rsidRPr="00CB7EC4" w:rsidRDefault="009722D5" w:rsidP="009722D5">
      <w:pPr>
        <w:pStyle w:val="PL"/>
        <w:shd w:val="clear" w:color="auto" w:fill="E6E6E6"/>
      </w:pPr>
      <w:r w:rsidRPr="00CB7EC4">
        <w:tab/>
        <w:t>},</w:t>
      </w:r>
    </w:p>
    <w:p w14:paraId="2DDAB7DD" w14:textId="77777777" w:rsidR="009722D5" w:rsidRPr="00CB7EC4" w:rsidRDefault="009722D5" w:rsidP="009722D5">
      <w:pPr>
        <w:pStyle w:val="PL"/>
        <w:shd w:val="clear" w:color="auto" w:fill="E6E6E6"/>
      </w:pPr>
      <w:r w:rsidRPr="00CB7EC4">
        <w:tab/>
        <w:t>cellSelectionInfo-v1250</w:t>
      </w:r>
      <w:r w:rsidRPr="00CB7EC4">
        <w:tab/>
      </w:r>
      <w:r w:rsidRPr="00CB7EC4">
        <w:tab/>
      </w:r>
      <w:r w:rsidRPr="00CB7EC4">
        <w:tab/>
      </w:r>
      <w:r w:rsidRPr="00CB7EC4">
        <w:tab/>
      </w:r>
      <w:r w:rsidRPr="00CB7EC4">
        <w:tab/>
        <w:t>CellSelectionInfo-v1250</w:t>
      </w:r>
      <w:r w:rsidRPr="00CB7EC4">
        <w:tab/>
      </w:r>
      <w:r w:rsidRPr="00CB7EC4">
        <w:tab/>
        <w:t>OPTIONAL,</w:t>
      </w:r>
      <w:r w:rsidRPr="00CB7EC4">
        <w:tab/>
        <w:t>-- Cond RSRQ2</w:t>
      </w:r>
    </w:p>
    <w:p w14:paraId="3ACC56F4" w14:textId="77777777" w:rsidR="009722D5" w:rsidRPr="00CB7EC4" w:rsidRDefault="009722D5" w:rsidP="009722D5">
      <w:pPr>
        <w:pStyle w:val="PL"/>
        <w:shd w:val="clear" w:color="auto" w:fill="E6E6E6"/>
      </w:pPr>
      <w:r w:rsidRPr="00CB7EC4">
        <w:tab/>
        <w:t>freqBandIndicatorPriority-r12</w:t>
      </w:r>
      <w:r w:rsidRPr="00CB7EC4">
        <w:tab/>
      </w:r>
      <w:r w:rsidRPr="00CB7EC4">
        <w:tab/>
      </w:r>
      <w:r w:rsidRPr="00CB7EC4">
        <w:tab/>
        <w:t>ENUMERATED {true}</w:t>
      </w:r>
      <w:r w:rsidRPr="00CB7EC4">
        <w:tab/>
      </w:r>
      <w:r w:rsidRPr="00CB7EC4">
        <w:tab/>
      </w:r>
      <w:r w:rsidRPr="00CB7EC4">
        <w:tab/>
        <w:t>OPTIONAL,</w:t>
      </w:r>
      <w:r w:rsidRPr="00CB7EC4">
        <w:tab/>
        <w:t>-- Cond mFBI</w:t>
      </w:r>
    </w:p>
    <w:p w14:paraId="4C3094EC"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t>SystemInformationBlockType1-v1310-IEs</w:t>
      </w:r>
      <w:r w:rsidRPr="00CB7EC4">
        <w:tab/>
        <w:t>OPTIONAL</w:t>
      </w:r>
      <w:r w:rsidRPr="00CB7EC4">
        <w:tab/>
      </w:r>
      <w:r w:rsidRPr="00CB7EC4">
        <w:tab/>
      </w:r>
      <w:r w:rsidRPr="00CB7EC4">
        <w:tab/>
      </w:r>
      <w:r w:rsidRPr="00CB7EC4">
        <w:tab/>
      </w:r>
    </w:p>
    <w:p w14:paraId="7ECE0A1B" w14:textId="77777777" w:rsidR="009722D5" w:rsidRPr="00CB7EC4" w:rsidRDefault="009722D5" w:rsidP="009722D5">
      <w:pPr>
        <w:pStyle w:val="PL"/>
        <w:shd w:val="clear" w:color="auto" w:fill="E6E6E6"/>
      </w:pPr>
      <w:r w:rsidRPr="00CB7EC4">
        <w:t>}</w:t>
      </w:r>
    </w:p>
    <w:p w14:paraId="4166AEFC" w14:textId="77777777" w:rsidR="009722D5" w:rsidRPr="00CB7EC4" w:rsidRDefault="009722D5" w:rsidP="009722D5">
      <w:pPr>
        <w:pStyle w:val="PL"/>
        <w:shd w:val="clear" w:color="auto" w:fill="E6E6E6"/>
      </w:pPr>
    </w:p>
    <w:p w14:paraId="1B53D915" w14:textId="77777777" w:rsidR="009722D5" w:rsidRPr="00CB7EC4" w:rsidRDefault="009722D5" w:rsidP="009722D5">
      <w:pPr>
        <w:pStyle w:val="PL"/>
        <w:shd w:val="clear" w:color="auto" w:fill="E6E6E6"/>
      </w:pPr>
      <w:r w:rsidRPr="00CB7EC4">
        <w:t>SystemInformationBlockType1-v1310-IEs ::=</w:t>
      </w:r>
      <w:r w:rsidRPr="00CB7EC4">
        <w:tab/>
        <w:t>SEQUENCE {</w:t>
      </w:r>
    </w:p>
    <w:p w14:paraId="7ABBC4CE" w14:textId="77777777" w:rsidR="009722D5" w:rsidRPr="00CB7EC4" w:rsidRDefault="009722D5" w:rsidP="009722D5">
      <w:pPr>
        <w:pStyle w:val="PL"/>
        <w:shd w:val="clear" w:color="auto" w:fill="E6E6E6"/>
      </w:pPr>
      <w:r w:rsidRPr="00CB7EC4">
        <w:tab/>
        <w:t>hyperSFN-r13</w:t>
      </w:r>
      <w:r w:rsidRPr="00CB7EC4">
        <w:tab/>
      </w:r>
      <w:r w:rsidRPr="00CB7EC4">
        <w:tab/>
      </w:r>
      <w:r w:rsidRPr="00CB7EC4">
        <w:tab/>
      </w:r>
      <w:r w:rsidRPr="00CB7EC4">
        <w:tab/>
      </w:r>
      <w:r w:rsidRPr="00CB7EC4">
        <w:tab/>
      </w:r>
      <w:r w:rsidRPr="00CB7EC4">
        <w:tab/>
      </w:r>
      <w:r w:rsidRPr="00CB7EC4">
        <w:tab/>
      </w:r>
      <w:r w:rsidRPr="00CB7EC4">
        <w:tab/>
        <w:t>BIT STRING (SIZE (10))</w:t>
      </w:r>
      <w:r w:rsidRPr="00CB7EC4">
        <w:tab/>
      </w:r>
      <w:r w:rsidRPr="00CB7EC4">
        <w:tab/>
        <w:t>OPTIONAL,</w:t>
      </w:r>
      <w:r w:rsidRPr="00CB7EC4">
        <w:tab/>
        <w:t>-- Need OR</w:t>
      </w:r>
    </w:p>
    <w:p w14:paraId="107A0C4C" w14:textId="77777777" w:rsidR="009722D5" w:rsidRPr="00CB7EC4" w:rsidRDefault="009722D5" w:rsidP="009722D5">
      <w:pPr>
        <w:pStyle w:val="PL"/>
        <w:shd w:val="clear" w:color="auto" w:fill="E6E6E6"/>
      </w:pPr>
      <w:r w:rsidRPr="00CB7EC4">
        <w:tab/>
        <w:t>eDRX-Allowed-r13</w:t>
      </w:r>
      <w:r w:rsidRPr="00CB7EC4">
        <w:tab/>
      </w:r>
      <w:r w:rsidRPr="00CB7EC4">
        <w:tab/>
      </w:r>
      <w:r w:rsidRPr="00CB7EC4">
        <w:tab/>
      </w:r>
      <w:r w:rsidRPr="00CB7EC4">
        <w:tab/>
      </w:r>
      <w:r w:rsidRPr="00CB7EC4">
        <w:tab/>
      </w:r>
      <w:r w:rsidRPr="00CB7EC4">
        <w:tab/>
      </w:r>
      <w:r w:rsidRPr="00CB7EC4">
        <w:tab/>
        <w:t>ENUMERATED {true}</w:t>
      </w:r>
      <w:r w:rsidRPr="00CB7EC4">
        <w:tab/>
      </w:r>
      <w:r w:rsidRPr="00CB7EC4">
        <w:tab/>
      </w:r>
      <w:r w:rsidRPr="00CB7EC4">
        <w:tab/>
        <w:t>OPTIONAL,</w:t>
      </w:r>
      <w:r w:rsidRPr="00CB7EC4">
        <w:tab/>
        <w:t>-- Need OR</w:t>
      </w:r>
    </w:p>
    <w:p w14:paraId="35368405" w14:textId="77777777" w:rsidR="009722D5" w:rsidRPr="00CB7EC4" w:rsidRDefault="009722D5" w:rsidP="009722D5">
      <w:pPr>
        <w:pStyle w:val="PL"/>
        <w:shd w:val="clear" w:color="auto" w:fill="E6E6E6"/>
      </w:pPr>
      <w:r w:rsidRPr="00CB7EC4">
        <w:tab/>
        <w:t>cellSelectionInfoCE-r13</w:t>
      </w:r>
      <w:r w:rsidRPr="00CB7EC4">
        <w:tab/>
      </w:r>
      <w:r w:rsidRPr="00CB7EC4">
        <w:tab/>
      </w:r>
      <w:r w:rsidRPr="00CB7EC4">
        <w:tab/>
      </w:r>
      <w:r w:rsidRPr="00CB7EC4">
        <w:tab/>
      </w:r>
      <w:r w:rsidRPr="00CB7EC4">
        <w:tab/>
        <w:t>CellSelectionInfoCE-r13</w:t>
      </w:r>
      <w:r w:rsidRPr="00CB7EC4">
        <w:tab/>
        <w:t>OPTIONAL,</w:t>
      </w:r>
      <w:r w:rsidRPr="00CB7EC4">
        <w:tab/>
        <w:t>-- Need OP</w:t>
      </w:r>
    </w:p>
    <w:p w14:paraId="07738771" w14:textId="77777777" w:rsidR="009722D5" w:rsidRPr="00CB7EC4" w:rsidRDefault="009722D5" w:rsidP="009722D5">
      <w:pPr>
        <w:pStyle w:val="PL"/>
        <w:shd w:val="clear" w:color="auto" w:fill="E6E6E6"/>
      </w:pPr>
      <w:r w:rsidRPr="00CB7EC4">
        <w:tab/>
        <w:t>bandwidthReducedAccessRelatedInfo-r13</w:t>
      </w:r>
      <w:r w:rsidRPr="00CB7EC4">
        <w:tab/>
        <w:t>SEQUENCE {</w:t>
      </w:r>
    </w:p>
    <w:p w14:paraId="761FA26F" w14:textId="77777777" w:rsidR="009722D5" w:rsidRPr="00CB7EC4" w:rsidRDefault="009722D5" w:rsidP="009722D5">
      <w:pPr>
        <w:pStyle w:val="PL"/>
        <w:shd w:val="clear" w:color="auto" w:fill="E6E6E6"/>
      </w:pPr>
      <w:r w:rsidRPr="00CB7EC4">
        <w:tab/>
      </w:r>
      <w:r w:rsidRPr="00CB7EC4">
        <w:tab/>
        <w:t>si-WindowLength-BR-r13</w:t>
      </w:r>
      <w:r w:rsidRPr="00CB7EC4">
        <w:tab/>
      </w:r>
      <w:r w:rsidRPr="00CB7EC4">
        <w:tab/>
      </w:r>
      <w:r w:rsidRPr="00CB7EC4">
        <w:tab/>
      </w:r>
      <w:r w:rsidRPr="00CB7EC4">
        <w:tab/>
      </w:r>
      <w:r w:rsidRPr="00CB7EC4">
        <w:tab/>
        <w:t>ENUMERATED {</w:t>
      </w:r>
    </w:p>
    <w:p w14:paraId="36A778DB"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ms20, ms40, ms60, ms80, ms120,</w:t>
      </w:r>
    </w:p>
    <w:p w14:paraId="51D43F33"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ms160, ms200, spare},</w:t>
      </w:r>
    </w:p>
    <w:p w14:paraId="568978F8" w14:textId="77777777" w:rsidR="009722D5" w:rsidRPr="00CB7EC4" w:rsidRDefault="009722D5" w:rsidP="009722D5">
      <w:pPr>
        <w:pStyle w:val="PL"/>
        <w:shd w:val="clear" w:color="auto" w:fill="E6E6E6"/>
      </w:pPr>
      <w:r w:rsidRPr="00CB7EC4">
        <w:tab/>
      </w:r>
      <w:r w:rsidRPr="00CB7EC4">
        <w:tab/>
        <w:t>si-RepetitionPattern-r13</w:t>
      </w:r>
      <w:r w:rsidRPr="00CB7EC4">
        <w:tab/>
      </w:r>
      <w:r w:rsidRPr="00CB7EC4">
        <w:tab/>
      </w:r>
      <w:r w:rsidRPr="00CB7EC4">
        <w:tab/>
      </w:r>
      <w:r w:rsidRPr="00CB7EC4">
        <w:tab/>
        <w:t>ENUMERATED {everyRF, every2ndRF, every4thRF,</w:t>
      </w:r>
    </w:p>
    <w:p w14:paraId="72F29C14"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every8thRF},</w:t>
      </w:r>
    </w:p>
    <w:p w14:paraId="605AB13C" w14:textId="77777777" w:rsidR="009722D5" w:rsidRPr="00CB7EC4" w:rsidRDefault="009722D5" w:rsidP="009722D5">
      <w:pPr>
        <w:pStyle w:val="PL"/>
        <w:shd w:val="clear" w:color="auto" w:fill="E6E6E6"/>
      </w:pPr>
      <w:r w:rsidRPr="00CB7EC4">
        <w:tab/>
      </w:r>
      <w:r w:rsidRPr="00CB7EC4">
        <w:tab/>
        <w:t>schedulingInfoList-BR-r13</w:t>
      </w:r>
      <w:r w:rsidRPr="00CB7EC4">
        <w:tab/>
      </w:r>
      <w:r w:rsidRPr="00CB7EC4">
        <w:tab/>
      </w:r>
      <w:r w:rsidRPr="00CB7EC4">
        <w:tab/>
      </w:r>
      <w:r w:rsidRPr="00CB7EC4">
        <w:tab/>
        <w:t>SchedulingInfoList-BR-r13</w:t>
      </w:r>
      <w:r w:rsidRPr="00CB7EC4">
        <w:tab/>
        <w:t>OPTIONAL,</w:t>
      </w:r>
      <w:r w:rsidRPr="00CB7EC4">
        <w:tab/>
        <w:t xml:space="preserve">-- </w:t>
      </w:r>
      <w:r w:rsidR="006003C4" w:rsidRPr="00CB7EC4">
        <w:t>Cond SI-BR</w:t>
      </w:r>
    </w:p>
    <w:p w14:paraId="124E4250" w14:textId="77777777" w:rsidR="009722D5" w:rsidRPr="00CB7EC4" w:rsidRDefault="009722D5" w:rsidP="009722D5">
      <w:pPr>
        <w:pStyle w:val="PL"/>
        <w:shd w:val="clear" w:color="auto" w:fill="E6E6E6"/>
      </w:pPr>
      <w:r w:rsidRPr="00CB7EC4">
        <w:tab/>
      </w:r>
      <w:r w:rsidRPr="00CB7EC4">
        <w:tab/>
        <w:t>fdd-DownlinkOrTddSubframeBitmapBR-r13</w:t>
      </w:r>
      <w:r w:rsidRPr="00CB7EC4">
        <w:tab/>
        <w:t>CHOICE {</w:t>
      </w:r>
    </w:p>
    <w:p w14:paraId="5F529FAC" w14:textId="77777777" w:rsidR="009722D5" w:rsidRPr="00CB7EC4" w:rsidRDefault="009722D5" w:rsidP="009722D5">
      <w:pPr>
        <w:pStyle w:val="PL"/>
        <w:shd w:val="clear" w:color="auto" w:fill="E6E6E6"/>
      </w:pPr>
      <w:r w:rsidRPr="00CB7EC4">
        <w:tab/>
      </w:r>
      <w:r w:rsidRPr="00CB7EC4">
        <w:tab/>
      </w:r>
      <w:r w:rsidRPr="00CB7EC4">
        <w:tab/>
        <w:t>subframePattern10-r13</w:t>
      </w:r>
      <w:r w:rsidRPr="00CB7EC4">
        <w:tab/>
      </w:r>
      <w:r w:rsidRPr="00CB7EC4">
        <w:tab/>
      </w:r>
      <w:r w:rsidRPr="00CB7EC4">
        <w:tab/>
      </w:r>
      <w:r w:rsidRPr="00CB7EC4">
        <w:tab/>
      </w:r>
      <w:r w:rsidRPr="00CB7EC4">
        <w:tab/>
        <w:t>BIT STRING (SIZE (10)),</w:t>
      </w:r>
    </w:p>
    <w:p w14:paraId="7FC4748E" w14:textId="77777777" w:rsidR="009722D5" w:rsidRPr="00CB7EC4" w:rsidRDefault="009722D5" w:rsidP="009722D5">
      <w:pPr>
        <w:pStyle w:val="PL"/>
        <w:shd w:val="clear" w:color="auto" w:fill="E6E6E6"/>
      </w:pPr>
      <w:r w:rsidRPr="00CB7EC4">
        <w:tab/>
      </w:r>
      <w:r w:rsidRPr="00CB7EC4">
        <w:tab/>
      </w:r>
      <w:r w:rsidRPr="00CB7EC4">
        <w:tab/>
        <w:t>subframePattern40-r13</w:t>
      </w:r>
      <w:r w:rsidRPr="00CB7EC4">
        <w:tab/>
      </w:r>
      <w:r w:rsidRPr="00CB7EC4">
        <w:tab/>
      </w:r>
      <w:r w:rsidRPr="00CB7EC4">
        <w:tab/>
      </w:r>
      <w:r w:rsidRPr="00CB7EC4">
        <w:tab/>
      </w:r>
      <w:r w:rsidRPr="00CB7EC4">
        <w:tab/>
        <w:t>BIT STRING (SIZE (40))</w:t>
      </w:r>
    </w:p>
    <w:p w14:paraId="2EB85B15" w14:textId="77777777" w:rsidR="009722D5" w:rsidRPr="00CB7EC4" w:rsidRDefault="009722D5" w:rsidP="009722D5">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00497FBE" w:rsidRPr="00CB7EC4">
        <w:tab/>
      </w:r>
      <w:r w:rsidRPr="00CB7EC4">
        <w:t>-- Need OP</w:t>
      </w:r>
    </w:p>
    <w:p w14:paraId="718AF2E4" w14:textId="77777777" w:rsidR="009722D5" w:rsidRPr="00CB7EC4" w:rsidRDefault="009722D5" w:rsidP="009722D5">
      <w:pPr>
        <w:pStyle w:val="PL"/>
        <w:shd w:val="clear" w:color="auto" w:fill="E6E6E6"/>
      </w:pPr>
      <w:r w:rsidRPr="00CB7EC4">
        <w:tab/>
      </w:r>
      <w:r w:rsidRPr="00CB7EC4">
        <w:tab/>
        <w:t>fdd-UplinkSubframeBitmapBR-r13</w:t>
      </w:r>
      <w:r w:rsidRPr="00CB7EC4">
        <w:tab/>
      </w:r>
      <w:r w:rsidRPr="00CB7EC4">
        <w:tab/>
      </w:r>
      <w:r w:rsidRPr="00CB7EC4">
        <w:tab/>
        <w:t>BIT STRING (SIZE (10))</w:t>
      </w:r>
      <w:r w:rsidR="00497FBE" w:rsidRPr="00CB7EC4">
        <w:tab/>
      </w:r>
      <w:r w:rsidRPr="00CB7EC4">
        <w:tab/>
        <w:t>OPTIONAL,</w:t>
      </w:r>
      <w:r w:rsidR="00497FBE" w:rsidRPr="00CB7EC4">
        <w:tab/>
      </w:r>
      <w:r w:rsidRPr="00CB7EC4">
        <w:t>-- Need OP</w:t>
      </w:r>
    </w:p>
    <w:p w14:paraId="7A9512DB" w14:textId="77777777" w:rsidR="009722D5" w:rsidRPr="00CB7EC4" w:rsidRDefault="009722D5" w:rsidP="009722D5">
      <w:pPr>
        <w:pStyle w:val="PL"/>
        <w:shd w:val="clear" w:color="auto" w:fill="E6E6E6"/>
      </w:pPr>
      <w:r w:rsidRPr="00CB7EC4">
        <w:tab/>
      </w:r>
      <w:r w:rsidRPr="00CB7EC4">
        <w:tab/>
        <w:t>startSymbolBR-r13</w:t>
      </w:r>
      <w:r w:rsidRPr="00CB7EC4">
        <w:tab/>
      </w:r>
      <w:r w:rsidRPr="00CB7EC4">
        <w:tab/>
      </w:r>
      <w:r w:rsidRPr="00CB7EC4">
        <w:tab/>
      </w:r>
      <w:r w:rsidRPr="00CB7EC4">
        <w:tab/>
      </w:r>
      <w:r w:rsidRPr="00CB7EC4">
        <w:tab/>
      </w:r>
      <w:r w:rsidRPr="00CB7EC4">
        <w:tab/>
        <w:t>INTEGER (1..4),</w:t>
      </w:r>
    </w:p>
    <w:p w14:paraId="4401497A" w14:textId="77777777" w:rsidR="009722D5" w:rsidRPr="00CB7EC4" w:rsidRDefault="009722D5" w:rsidP="009722D5">
      <w:pPr>
        <w:pStyle w:val="PL"/>
        <w:shd w:val="clear" w:color="auto" w:fill="E6E6E6"/>
      </w:pPr>
      <w:r w:rsidRPr="00CB7EC4">
        <w:tab/>
      </w:r>
      <w:r w:rsidRPr="00CB7EC4">
        <w:tab/>
        <w:t>si-HoppingConfigCommon-r13</w:t>
      </w:r>
      <w:r w:rsidRPr="00CB7EC4">
        <w:tab/>
      </w:r>
      <w:r w:rsidRPr="00CB7EC4">
        <w:tab/>
      </w:r>
      <w:r w:rsidRPr="00CB7EC4">
        <w:tab/>
      </w:r>
      <w:r w:rsidRPr="00CB7EC4">
        <w:tab/>
        <w:t>ENUMERATED {on,off},</w:t>
      </w:r>
    </w:p>
    <w:p w14:paraId="006CB925" w14:textId="77777777" w:rsidR="009722D5" w:rsidRPr="00CB7EC4" w:rsidRDefault="009722D5" w:rsidP="009722D5">
      <w:pPr>
        <w:pStyle w:val="PL"/>
        <w:shd w:val="clear" w:color="auto" w:fill="E6E6E6"/>
      </w:pPr>
      <w:r w:rsidRPr="00CB7EC4">
        <w:tab/>
      </w:r>
      <w:r w:rsidRPr="00CB7EC4">
        <w:tab/>
        <w:t>si-ValidityTime-r13</w:t>
      </w:r>
      <w:r w:rsidRPr="00CB7EC4">
        <w:tab/>
      </w:r>
      <w:r w:rsidRPr="00CB7EC4">
        <w:tab/>
      </w:r>
      <w:r w:rsidRPr="00CB7EC4">
        <w:tab/>
      </w:r>
      <w:r w:rsidRPr="00CB7EC4">
        <w:tab/>
      </w:r>
      <w:r w:rsidRPr="00CB7EC4">
        <w:tab/>
      </w:r>
      <w:r w:rsidRPr="00CB7EC4">
        <w:tab/>
        <w:t>ENUMERATED {true}</w:t>
      </w:r>
      <w:r w:rsidRPr="00CB7EC4">
        <w:tab/>
        <w:t>OPTIONAL,</w:t>
      </w:r>
      <w:r w:rsidRPr="00CB7EC4">
        <w:tab/>
      </w:r>
      <w:r w:rsidRPr="00CB7EC4">
        <w:tab/>
      </w:r>
      <w:r w:rsidRPr="00CB7EC4">
        <w:tab/>
        <w:t>-- Need OP</w:t>
      </w:r>
    </w:p>
    <w:p w14:paraId="66078287" w14:textId="77777777" w:rsidR="009722D5" w:rsidRPr="00CB7EC4" w:rsidRDefault="009722D5" w:rsidP="009722D5">
      <w:pPr>
        <w:pStyle w:val="PL"/>
        <w:shd w:val="clear" w:color="auto" w:fill="E6E6E6"/>
      </w:pPr>
      <w:r w:rsidRPr="00CB7EC4">
        <w:tab/>
      </w:r>
      <w:r w:rsidRPr="00CB7EC4">
        <w:tab/>
        <w:t>systemInfoValueTagList-r13</w:t>
      </w:r>
      <w:r w:rsidRPr="00CB7EC4">
        <w:tab/>
      </w:r>
      <w:r w:rsidRPr="00CB7EC4">
        <w:tab/>
      </w:r>
      <w:r w:rsidRPr="00CB7EC4">
        <w:tab/>
      </w:r>
      <w:r w:rsidRPr="00CB7EC4">
        <w:tab/>
        <w:t>SystemInfoValueTagList-r13</w:t>
      </w:r>
      <w:r w:rsidRPr="00CB7EC4">
        <w:tab/>
        <w:t>OPTIONAL</w:t>
      </w:r>
      <w:r w:rsidRPr="00CB7EC4">
        <w:tab/>
        <w:t>-- Need OR</w:t>
      </w:r>
    </w:p>
    <w:p w14:paraId="492756D3" w14:textId="77777777"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BW-reduced</w:t>
      </w:r>
    </w:p>
    <w:p w14:paraId="053AC388"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Pr="00CB7EC4">
        <w:tab/>
      </w:r>
      <w:r w:rsidRPr="00CB7EC4">
        <w:tab/>
        <w:t>SystemInformationBlockType1-v1320-IEs</w:t>
      </w:r>
      <w:r w:rsidRPr="00CB7EC4">
        <w:tab/>
        <w:t>OPTIONAL</w:t>
      </w:r>
    </w:p>
    <w:p w14:paraId="3A6BFAF1" w14:textId="77777777" w:rsidR="009722D5" w:rsidRPr="00CB7EC4" w:rsidRDefault="009722D5" w:rsidP="009722D5">
      <w:pPr>
        <w:pStyle w:val="PL"/>
        <w:shd w:val="clear" w:color="auto" w:fill="E6E6E6"/>
      </w:pPr>
      <w:r w:rsidRPr="00CB7EC4">
        <w:t>}</w:t>
      </w:r>
    </w:p>
    <w:p w14:paraId="5B86D4C7" w14:textId="77777777" w:rsidR="009722D5" w:rsidRPr="00CB7EC4" w:rsidRDefault="009722D5" w:rsidP="009722D5">
      <w:pPr>
        <w:pStyle w:val="PL"/>
        <w:shd w:val="clear" w:color="auto" w:fill="E6E6E6"/>
      </w:pPr>
    </w:p>
    <w:p w14:paraId="5E9DBF57" w14:textId="77777777" w:rsidR="009722D5" w:rsidRPr="00CB7EC4" w:rsidRDefault="009722D5" w:rsidP="009722D5">
      <w:pPr>
        <w:pStyle w:val="PL"/>
        <w:shd w:val="clear" w:color="auto" w:fill="E6E6E6"/>
      </w:pPr>
      <w:r w:rsidRPr="00CB7EC4">
        <w:t>SystemInformationBlockType1-v1320-IEs ::=</w:t>
      </w:r>
      <w:r w:rsidRPr="00CB7EC4">
        <w:tab/>
        <w:t>SEQUENCE {</w:t>
      </w:r>
    </w:p>
    <w:p w14:paraId="64C25FC5" w14:textId="77777777" w:rsidR="009722D5" w:rsidRPr="00CB7EC4" w:rsidRDefault="009722D5" w:rsidP="009722D5">
      <w:pPr>
        <w:pStyle w:val="PL"/>
        <w:shd w:val="clear" w:color="auto" w:fill="E6E6E6"/>
      </w:pPr>
      <w:r w:rsidRPr="00CB7EC4">
        <w:tab/>
        <w:t>freqHoppingParametersDL-r13</w:t>
      </w:r>
      <w:r w:rsidRPr="00CB7EC4">
        <w:tab/>
      </w:r>
      <w:r w:rsidRPr="00CB7EC4">
        <w:tab/>
      </w:r>
      <w:r w:rsidRPr="00CB7EC4">
        <w:tab/>
      </w:r>
      <w:r w:rsidRPr="00CB7EC4">
        <w:tab/>
        <w:t>SEQUENCE {</w:t>
      </w:r>
    </w:p>
    <w:p w14:paraId="0FE0E961" w14:textId="77777777" w:rsidR="009722D5" w:rsidRPr="00CB7EC4" w:rsidRDefault="009722D5" w:rsidP="009722D5">
      <w:pPr>
        <w:pStyle w:val="PL"/>
        <w:shd w:val="clear" w:color="auto" w:fill="E6E6E6"/>
      </w:pPr>
      <w:r w:rsidRPr="00CB7EC4">
        <w:tab/>
      </w:r>
      <w:r w:rsidRPr="00CB7EC4">
        <w:tab/>
        <w:t>mpdcch-pdsch-HoppingNB-r13</w:t>
      </w:r>
      <w:r w:rsidRPr="00CB7EC4">
        <w:tab/>
      </w:r>
      <w:r w:rsidRPr="00CB7EC4">
        <w:tab/>
      </w:r>
      <w:r w:rsidRPr="00CB7EC4">
        <w:tab/>
      </w:r>
      <w:r w:rsidRPr="00CB7EC4">
        <w:tab/>
        <w:t>ENUMERATED {nb2, nb4}</w:t>
      </w:r>
      <w:r w:rsidRPr="00CB7EC4">
        <w:tab/>
      </w:r>
      <w:r w:rsidRPr="00CB7EC4">
        <w:tab/>
        <w:t>OPTIONAL,</w:t>
      </w:r>
      <w:r w:rsidRPr="00CB7EC4">
        <w:tab/>
        <w:t>-- Need OR</w:t>
      </w:r>
    </w:p>
    <w:p w14:paraId="4265D56D" w14:textId="77777777" w:rsidR="009722D5" w:rsidRPr="00CB7EC4" w:rsidRDefault="009722D5" w:rsidP="009722D5">
      <w:pPr>
        <w:pStyle w:val="PL"/>
        <w:shd w:val="clear" w:color="auto" w:fill="E6E6E6"/>
      </w:pPr>
      <w:r w:rsidRPr="00CB7EC4">
        <w:tab/>
      </w:r>
      <w:r w:rsidRPr="00CB7EC4">
        <w:tab/>
        <w:t>interval-DLHoppingConfigCommonModeA-r13</w:t>
      </w:r>
      <w:r w:rsidRPr="00CB7EC4">
        <w:tab/>
        <w:t>CHOICE {</w:t>
      </w:r>
    </w:p>
    <w:p w14:paraId="57B9905C" w14:textId="77777777" w:rsidR="009722D5" w:rsidRPr="00CB7EC4" w:rsidRDefault="009722D5" w:rsidP="009722D5">
      <w:pPr>
        <w:pStyle w:val="PL"/>
        <w:shd w:val="clear" w:color="auto" w:fill="E6E6E6"/>
      </w:pPr>
      <w:r w:rsidRPr="00CB7EC4">
        <w:tab/>
      </w:r>
      <w:r w:rsidRPr="00CB7EC4">
        <w:tab/>
      </w:r>
      <w:r w:rsidRPr="00CB7EC4">
        <w:tab/>
        <w:t>interval-FDD-r13</w:t>
      </w:r>
      <w:r w:rsidRPr="00CB7EC4">
        <w:tab/>
      </w:r>
      <w:r w:rsidRPr="00CB7EC4">
        <w:tab/>
      </w:r>
      <w:r w:rsidRPr="00CB7EC4">
        <w:tab/>
      </w:r>
      <w:r w:rsidRPr="00CB7EC4">
        <w:tab/>
      </w:r>
      <w:r w:rsidRPr="00CB7EC4">
        <w:tab/>
        <w:t>ENUMERATED {int1, int2, int4, int8},</w:t>
      </w:r>
    </w:p>
    <w:p w14:paraId="04E40A7E" w14:textId="77777777" w:rsidR="009722D5" w:rsidRPr="00CB7EC4" w:rsidRDefault="009722D5" w:rsidP="009722D5">
      <w:pPr>
        <w:pStyle w:val="PL"/>
        <w:shd w:val="clear" w:color="auto" w:fill="E6E6E6"/>
      </w:pPr>
      <w:r w:rsidRPr="00CB7EC4">
        <w:tab/>
      </w:r>
      <w:r w:rsidRPr="00CB7EC4">
        <w:tab/>
      </w:r>
      <w:r w:rsidRPr="00CB7EC4">
        <w:tab/>
        <w:t>interval-TDD-r13</w:t>
      </w:r>
      <w:r w:rsidRPr="00CB7EC4">
        <w:tab/>
      </w:r>
      <w:r w:rsidRPr="00CB7EC4">
        <w:tab/>
      </w:r>
      <w:r w:rsidRPr="00CB7EC4">
        <w:tab/>
      </w:r>
      <w:r w:rsidRPr="00CB7EC4">
        <w:tab/>
      </w:r>
      <w:r w:rsidRPr="00CB7EC4">
        <w:tab/>
        <w:t>ENUMERATED {int1, int5, int10, int20}</w:t>
      </w:r>
    </w:p>
    <w:p w14:paraId="3B733AEC" w14:textId="77777777" w:rsidR="009722D5" w:rsidRPr="00CB7EC4" w:rsidRDefault="009722D5" w:rsidP="009722D5">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14:paraId="4EA83D96" w14:textId="77777777" w:rsidR="009722D5" w:rsidRPr="00CB7EC4" w:rsidRDefault="009722D5" w:rsidP="009722D5">
      <w:pPr>
        <w:pStyle w:val="PL"/>
        <w:shd w:val="clear" w:color="auto" w:fill="E6E6E6"/>
      </w:pPr>
      <w:r w:rsidRPr="00CB7EC4">
        <w:tab/>
      </w:r>
      <w:r w:rsidRPr="00CB7EC4">
        <w:tab/>
        <w:t>interval-DLHoppingConfigCommonModeB-r13</w:t>
      </w:r>
      <w:r w:rsidRPr="00CB7EC4">
        <w:tab/>
        <w:t>CHOICE {</w:t>
      </w:r>
    </w:p>
    <w:p w14:paraId="274F72C5" w14:textId="77777777" w:rsidR="009722D5" w:rsidRPr="00CB7EC4" w:rsidRDefault="009722D5" w:rsidP="009722D5">
      <w:pPr>
        <w:pStyle w:val="PL"/>
        <w:shd w:val="clear" w:color="auto" w:fill="E6E6E6"/>
      </w:pPr>
      <w:r w:rsidRPr="00CB7EC4">
        <w:tab/>
      </w:r>
      <w:r w:rsidRPr="00CB7EC4">
        <w:tab/>
      </w:r>
      <w:r w:rsidRPr="00CB7EC4">
        <w:tab/>
        <w:t>interval-FDD-r13</w:t>
      </w:r>
      <w:r w:rsidRPr="00CB7EC4">
        <w:tab/>
      </w:r>
      <w:r w:rsidRPr="00CB7EC4">
        <w:tab/>
      </w:r>
      <w:r w:rsidRPr="00CB7EC4">
        <w:tab/>
      </w:r>
      <w:r w:rsidRPr="00CB7EC4">
        <w:tab/>
      </w:r>
      <w:r w:rsidRPr="00CB7EC4">
        <w:tab/>
        <w:t>ENUMERATED {int2, int4, int8, int16},</w:t>
      </w:r>
    </w:p>
    <w:p w14:paraId="2DF2A9CA" w14:textId="77777777" w:rsidR="009722D5" w:rsidRPr="00CB7EC4" w:rsidRDefault="009722D5" w:rsidP="009722D5">
      <w:pPr>
        <w:pStyle w:val="PL"/>
        <w:shd w:val="clear" w:color="auto" w:fill="E6E6E6"/>
      </w:pPr>
      <w:r w:rsidRPr="00CB7EC4">
        <w:tab/>
      </w:r>
      <w:r w:rsidRPr="00CB7EC4">
        <w:tab/>
      </w:r>
      <w:r w:rsidRPr="00CB7EC4">
        <w:tab/>
        <w:t>interval-TDD-r13</w:t>
      </w:r>
      <w:r w:rsidRPr="00CB7EC4">
        <w:tab/>
      </w:r>
      <w:r w:rsidRPr="00CB7EC4">
        <w:tab/>
      </w:r>
      <w:r w:rsidRPr="00CB7EC4">
        <w:tab/>
      </w:r>
      <w:r w:rsidRPr="00CB7EC4">
        <w:tab/>
      </w:r>
      <w:r w:rsidRPr="00CB7EC4">
        <w:tab/>
        <w:t>ENUMERATED { int5, int10, int20, int40}</w:t>
      </w:r>
    </w:p>
    <w:p w14:paraId="51686307" w14:textId="77777777" w:rsidR="009722D5" w:rsidRPr="00CB7EC4" w:rsidRDefault="009722D5" w:rsidP="009722D5">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14:paraId="2CABE9AC" w14:textId="77777777" w:rsidR="009722D5" w:rsidRPr="00CB7EC4" w:rsidRDefault="009722D5" w:rsidP="009722D5">
      <w:pPr>
        <w:pStyle w:val="PL"/>
        <w:shd w:val="clear" w:color="auto" w:fill="E6E6E6"/>
      </w:pPr>
      <w:r w:rsidRPr="00CB7EC4">
        <w:tab/>
      </w:r>
      <w:r w:rsidRPr="00CB7EC4">
        <w:tab/>
        <w:t>mpdcch-pdsch-HoppingOffset-r13</w:t>
      </w:r>
      <w:r w:rsidRPr="00CB7EC4">
        <w:tab/>
      </w:r>
      <w:r w:rsidRPr="00CB7EC4">
        <w:tab/>
      </w:r>
      <w:r w:rsidRPr="00CB7EC4">
        <w:tab/>
        <w:t>INTEGER (1..maxAvailNarrowBands-r13)</w:t>
      </w:r>
      <w:r w:rsidRPr="00CB7EC4">
        <w:tab/>
        <w:t>OPTIONAL</w:t>
      </w:r>
      <w:r w:rsidRPr="00CB7EC4">
        <w:tab/>
        <w:t>-- Need OR</w:t>
      </w:r>
    </w:p>
    <w:p w14:paraId="5A303510" w14:textId="77777777"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Hopping</w:t>
      </w:r>
    </w:p>
    <w:p w14:paraId="06708EE4"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Pr="00CB7EC4">
        <w:tab/>
      </w:r>
      <w:r w:rsidRPr="00CB7EC4">
        <w:tab/>
        <w:t>SystemInformationBlockType1-v1350-IEs</w:t>
      </w:r>
      <w:r w:rsidRPr="00CB7EC4">
        <w:tab/>
      </w:r>
      <w:r w:rsidRPr="00CB7EC4">
        <w:tab/>
      </w:r>
      <w:r w:rsidRPr="00CB7EC4">
        <w:tab/>
      </w:r>
      <w:r w:rsidRPr="00CB7EC4">
        <w:tab/>
      </w:r>
      <w:r w:rsidRPr="00CB7EC4">
        <w:tab/>
        <w:t>OPTIONAL</w:t>
      </w:r>
    </w:p>
    <w:p w14:paraId="27267FC5" w14:textId="77777777" w:rsidR="009722D5" w:rsidRPr="00CB7EC4" w:rsidRDefault="009722D5" w:rsidP="009722D5">
      <w:pPr>
        <w:pStyle w:val="PL"/>
        <w:shd w:val="clear" w:color="auto" w:fill="E6E6E6"/>
      </w:pPr>
      <w:r w:rsidRPr="00CB7EC4">
        <w:t>}</w:t>
      </w:r>
    </w:p>
    <w:p w14:paraId="0B007239" w14:textId="77777777" w:rsidR="009722D5" w:rsidRPr="00CB7EC4" w:rsidRDefault="009722D5" w:rsidP="009722D5">
      <w:pPr>
        <w:pStyle w:val="PL"/>
        <w:shd w:val="clear" w:color="auto" w:fill="E6E6E6"/>
      </w:pPr>
    </w:p>
    <w:p w14:paraId="2B2ABD64" w14:textId="77777777" w:rsidR="009722D5" w:rsidRPr="00CB7EC4" w:rsidRDefault="009722D5" w:rsidP="009722D5">
      <w:pPr>
        <w:pStyle w:val="PL"/>
        <w:shd w:val="clear" w:color="auto" w:fill="E6E6E6"/>
      </w:pPr>
      <w:r w:rsidRPr="00CB7EC4">
        <w:lastRenderedPageBreak/>
        <w:t>SystemInformationBlockType1-v1350-IEs ::=</w:t>
      </w:r>
      <w:r w:rsidRPr="00CB7EC4">
        <w:tab/>
        <w:t>SEQUENCE {</w:t>
      </w:r>
    </w:p>
    <w:p w14:paraId="21B06026" w14:textId="77777777" w:rsidR="009722D5" w:rsidRPr="00CB7EC4" w:rsidRDefault="009722D5" w:rsidP="009722D5">
      <w:pPr>
        <w:pStyle w:val="PL"/>
        <w:shd w:val="clear" w:color="auto" w:fill="E6E6E6"/>
      </w:pPr>
      <w:r w:rsidRPr="00CB7EC4">
        <w:tab/>
        <w:t>cellSelectionInfoCE1-r13</w:t>
      </w:r>
      <w:r w:rsidRPr="00CB7EC4">
        <w:tab/>
      </w:r>
      <w:r w:rsidRPr="00CB7EC4">
        <w:tab/>
      </w:r>
      <w:r w:rsidRPr="00CB7EC4">
        <w:tab/>
      </w:r>
      <w:r w:rsidRPr="00CB7EC4">
        <w:tab/>
        <w:t>CellSelectionInfoCE1-r13</w:t>
      </w:r>
      <w:r w:rsidRPr="00CB7EC4">
        <w:tab/>
        <w:t>OPTIONAL,</w:t>
      </w:r>
      <w:r w:rsidRPr="00CB7EC4">
        <w:tab/>
        <w:t>-- Need OP</w:t>
      </w:r>
    </w:p>
    <w:p w14:paraId="06655BD6"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Pr="00CB7EC4">
        <w:tab/>
        <w:t>SystemInformationBlockType1-</w:t>
      </w:r>
      <w:r w:rsidR="00A97B51" w:rsidRPr="00CB7EC4">
        <w:t>v1360</w:t>
      </w:r>
      <w:r w:rsidRPr="00CB7EC4">
        <w:t>-IEs</w:t>
      </w:r>
      <w:r w:rsidRPr="00CB7EC4">
        <w:tab/>
      </w:r>
      <w:r w:rsidRPr="00CB7EC4">
        <w:tab/>
      </w:r>
      <w:r w:rsidRPr="00CB7EC4">
        <w:tab/>
      </w:r>
      <w:r w:rsidRPr="00CB7EC4">
        <w:tab/>
        <w:t>OPTIONAL</w:t>
      </w:r>
    </w:p>
    <w:p w14:paraId="7980E5E6" w14:textId="77777777" w:rsidR="009722D5" w:rsidRPr="00CB7EC4" w:rsidRDefault="009722D5" w:rsidP="009722D5">
      <w:pPr>
        <w:pStyle w:val="PL"/>
        <w:shd w:val="clear" w:color="auto" w:fill="E6E6E6"/>
      </w:pPr>
      <w:r w:rsidRPr="00CB7EC4">
        <w:t>}</w:t>
      </w:r>
    </w:p>
    <w:p w14:paraId="61009B7E" w14:textId="77777777" w:rsidR="009722D5" w:rsidRPr="00CB7EC4" w:rsidRDefault="009722D5" w:rsidP="009722D5">
      <w:pPr>
        <w:pStyle w:val="PL"/>
        <w:shd w:val="clear" w:color="auto" w:fill="E6E6E6"/>
      </w:pPr>
    </w:p>
    <w:p w14:paraId="6F5A2330" w14:textId="77777777" w:rsidR="00A97B51" w:rsidRPr="00CB7EC4" w:rsidRDefault="00A97B51" w:rsidP="00A97B51">
      <w:pPr>
        <w:pStyle w:val="PL"/>
        <w:shd w:val="clear" w:color="auto" w:fill="E6E6E6"/>
      </w:pPr>
      <w:r w:rsidRPr="00CB7EC4">
        <w:t>SystemInformationBlockType1-v1360-IEs ::=</w:t>
      </w:r>
      <w:r w:rsidRPr="00CB7EC4">
        <w:tab/>
        <w:t>SEQUENCE {</w:t>
      </w:r>
    </w:p>
    <w:p w14:paraId="7004D049" w14:textId="77777777" w:rsidR="00A97B51" w:rsidRPr="00CB7EC4" w:rsidRDefault="00A97B51" w:rsidP="00A97B51">
      <w:pPr>
        <w:pStyle w:val="PL"/>
        <w:shd w:val="clear" w:color="auto" w:fill="E6E6E6"/>
      </w:pPr>
      <w:r w:rsidRPr="00CB7EC4">
        <w:tab/>
        <w:t>cellSelectionInfoCE1-v1360</w:t>
      </w:r>
      <w:r w:rsidRPr="00CB7EC4">
        <w:tab/>
      </w:r>
      <w:r w:rsidRPr="00CB7EC4">
        <w:tab/>
      </w:r>
      <w:r w:rsidRPr="00CB7EC4">
        <w:tab/>
      </w:r>
      <w:r w:rsidRPr="00CB7EC4">
        <w:tab/>
        <w:t>CellSelectionInfoCE1-v1360</w:t>
      </w:r>
      <w:r w:rsidRPr="00CB7EC4">
        <w:tab/>
        <w:t>OPTIONAL,</w:t>
      </w:r>
      <w:r w:rsidR="00497FBE" w:rsidRPr="00CB7EC4">
        <w:tab/>
      </w:r>
      <w:r w:rsidRPr="00CB7EC4">
        <w:t>-- Cond QrxlevminCE1</w:t>
      </w:r>
    </w:p>
    <w:p w14:paraId="03B7776F" w14:textId="77777777" w:rsidR="00A97B51" w:rsidRPr="00CB7EC4" w:rsidRDefault="00A97B51" w:rsidP="00A97B51">
      <w:pPr>
        <w:pStyle w:val="PL"/>
        <w:shd w:val="clear" w:color="auto" w:fill="E6E6E6"/>
      </w:pPr>
      <w:r w:rsidRPr="00CB7EC4">
        <w:tab/>
        <w:t>nonCriticalExtension</w:t>
      </w:r>
      <w:r w:rsidRPr="00CB7EC4">
        <w:tab/>
      </w:r>
      <w:r w:rsidRPr="00CB7EC4">
        <w:tab/>
      </w:r>
      <w:r w:rsidRPr="00CB7EC4">
        <w:tab/>
      </w:r>
      <w:r w:rsidRPr="00CB7EC4">
        <w:tab/>
      </w:r>
      <w:r w:rsidRPr="00CB7EC4">
        <w:tab/>
      </w:r>
      <w:r w:rsidRPr="00CB7EC4">
        <w:tab/>
        <w:t>SystemInformationBlockType1-v14</w:t>
      </w:r>
      <w:r w:rsidR="00864D08" w:rsidRPr="00CB7EC4">
        <w:t>30</w:t>
      </w:r>
      <w:r w:rsidRPr="00CB7EC4">
        <w:t>-IEs</w:t>
      </w:r>
      <w:r w:rsidRPr="00CB7EC4">
        <w:tab/>
      </w:r>
      <w:r w:rsidRPr="00CB7EC4">
        <w:tab/>
        <w:t>OPTIONAL</w:t>
      </w:r>
    </w:p>
    <w:p w14:paraId="306D9AFE" w14:textId="77777777" w:rsidR="00A97B51" w:rsidRPr="00CB7EC4" w:rsidRDefault="00A97B51" w:rsidP="00A97B51">
      <w:pPr>
        <w:pStyle w:val="PL"/>
        <w:shd w:val="clear" w:color="auto" w:fill="E6E6E6"/>
      </w:pPr>
      <w:r w:rsidRPr="00CB7EC4">
        <w:t>}</w:t>
      </w:r>
    </w:p>
    <w:p w14:paraId="77DFC88E" w14:textId="77777777" w:rsidR="00A97B51" w:rsidRPr="00CB7EC4" w:rsidRDefault="00A97B51" w:rsidP="009722D5">
      <w:pPr>
        <w:pStyle w:val="PL"/>
        <w:shd w:val="clear" w:color="auto" w:fill="E6E6E6"/>
      </w:pPr>
    </w:p>
    <w:p w14:paraId="5F1DD7F6" w14:textId="77777777" w:rsidR="009722D5" w:rsidRPr="00CB7EC4" w:rsidRDefault="009722D5" w:rsidP="009722D5">
      <w:pPr>
        <w:pStyle w:val="PL"/>
        <w:shd w:val="clear" w:color="auto" w:fill="E6E6E6"/>
      </w:pPr>
      <w:r w:rsidRPr="00CB7EC4">
        <w:t>SystemInformationBlockType1-v14</w:t>
      </w:r>
      <w:r w:rsidR="00864D08" w:rsidRPr="00CB7EC4">
        <w:t>30</w:t>
      </w:r>
      <w:r w:rsidRPr="00CB7EC4">
        <w:t>-IEs ::=</w:t>
      </w:r>
      <w:r w:rsidRPr="00CB7EC4">
        <w:tab/>
        <w:t>SEQUENCE {</w:t>
      </w:r>
    </w:p>
    <w:p w14:paraId="16F2D342" w14:textId="77777777" w:rsidR="009722D5" w:rsidRPr="00CB7EC4" w:rsidRDefault="009722D5" w:rsidP="009722D5">
      <w:pPr>
        <w:pStyle w:val="PL"/>
        <w:shd w:val="clear" w:color="auto" w:fill="E6E6E6"/>
      </w:pPr>
      <w:r w:rsidRPr="00CB7EC4">
        <w:tab/>
        <w:t>eCallOverIMS-Support-r14</w:t>
      </w:r>
      <w:r w:rsidRPr="00CB7EC4">
        <w:tab/>
      </w:r>
      <w:r w:rsidRPr="00CB7EC4">
        <w:tab/>
      </w:r>
      <w:r w:rsidRPr="00CB7EC4">
        <w:tab/>
      </w:r>
      <w:r w:rsidRPr="00CB7EC4">
        <w:tab/>
        <w:t>ENUMERATED {true}</w:t>
      </w:r>
      <w:r w:rsidRPr="00CB7EC4">
        <w:tab/>
      </w:r>
      <w:r w:rsidRPr="00CB7EC4">
        <w:tab/>
      </w:r>
      <w:r w:rsidRPr="00CB7EC4">
        <w:tab/>
        <w:t>OPTIONAL,</w:t>
      </w:r>
      <w:r w:rsidRPr="00CB7EC4">
        <w:tab/>
        <w:t>-- Need OR</w:t>
      </w:r>
    </w:p>
    <w:p w14:paraId="7C9F4B1D" w14:textId="77777777" w:rsidR="009722D5" w:rsidRPr="00CB7EC4" w:rsidRDefault="009722D5" w:rsidP="009722D5">
      <w:pPr>
        <w:pStyle w:val="PL"/>
        <w:shd w:val="clear" w:color="auto" w:fill="E6E6E6"/>
      </w:pPr>
      <w:r w:rsidRPr="00CB7EC4">
        <w:tab/>
        <w:t>tdd-Config-v14</w:t>
      </w:r>
      <w:r w:rsidR="00864D08" w:rsidRPr="00CB7EC4">
        <w:t>30</w:t>
      </w:r>
      <w:r w:rsidRPr="00CB7EC4">
        <w:tab/>
      </w:r>
      <w:r w:rsidRPr="00CB7EC4">
        <w:tab/>
      </w:r>
      <w:r w:rsidRPr="00CB7EC4">
        <w:tab/>
      </w:r>
      <w:r w:rsidRPr="00CB7EC4">
        <w:tab/>
      </w:r>
      <w:r w:rsidRPr="00CB7EC4">
        <w:tab/>
      </w:r>
      <w:r w:rsidRPr="00CB7EC4">
        <w:tab/>
        <w:t>TDD-Config-v14</w:t>
      </w:r>
      <w:r w:rsidR="00864D08" w:rsidRPr="00CB7EC4">
        <w:t>30</w:t>
      </w:r>
      <w:r w:rsidRPr="00CB7EC4">
        <w:tab/>
      </w:r>
      <w:r w:rsidRPr="00CB7EC4">
        <w:tab/>
      </w:r>
      <w:r w:rsidRPr="00CB7EC4">
        <w:tab/>
        <w:t>OPTIONAL,</w:t>
      </w:r>
      <w:r w:rsidRPr="00CB7EC4">
        <w:tab/>
        <w:t>-- Cond TDD-OR</w:t>
      </w:r>
    </w:p>
    <w:p w14:paraId="061183F6" w14:textId="77777777" w:rsidR="002B3E51" w:rsidRPr="00CB7EC4" w:rsidRDefault="009722D5" w:rsidP="002B3E51">
      <w:pPr>
        <w:pStyle w:val="PL"/>
        <w:shd w:val="clear" w:color="auto" w:fill="E6E6E6"/>
      </w:pPr>
      <w:r w:rsidRPr="00CB7EC4">
        <w:tab/>
      </w:r>
      <w:r w:rsidR="002B3E51" w:rsidRPr="00CB7EC4">
        <w:t>cellAccessRelatedInfoList-r14</w:t>
      </w:r>
      <w:r w:rsidR="002B3E51" w:rsidRPr="00CB7EC4">
        <w:tab/>
      </w:r>
      <w:r w:rsidR="002B3E51" w:rsidRPr="00CB7EC4">
        <w:tab/>
      </w:r>
      <w:r w:rsidR="002B3E51" w:rsidRPr="00CB7EC4">
        <w:tab/>
        <w:t>SEQUENCE (SIZE (1..maxPLMN-1-r14)) OF</w:t>
      </w:r>
    </w:p>
    <w:p w14:paraId="6900218C" w14:textId="77777777" w:rsidR="002B3E51" w:rsidRPr="00CB7EC4" w:rsidRDefault="002B3E51" w:rsidP="002B3E51">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CellAccessRelatedInfo-r14</w:t>
      </w:r>
      <w:r w:rsidRPr="00CB7EC4">
        <w:tab/>
        <w:t>OPTIONAL,</w:t>
      </w:r>
      <w:r w:rsidRPr="00CB7EC4">
        <w:tab/>
        <w:t>-- Need OR</w:t>
      </w:r>
    </w:p>
    <w:p w14:paraId="4513E601" w14:textId="77777777" w:rsidR="009722D5" w:rsidRPr="00CB7EC4" w:rsidRDefault="002B3E51" w:rsidP="002B3E51">
      <w:pPr>
        <w:pStyle w:val="PL"/>
        <w:shd w:val="clear" w:color="auto" w:fill="E6E6E6"/>
        <w:tabs>
          <w:tab w:val="clear" w:pos="4608"/>
        </w:tabs>
      </w:pPr>
      <w:r w:rsidRPr="00CB7EC4">
        <w:tab/>
      </w:r>
      <w:r w:rsidR="009722D5" w:rsidRPr="00CB7EC4">
        <w:t>nonCriticalExtension</w:t>
      </w:r>
      <w:r w:rsidR="009722D5" w:rsidRPr="00CB7EC4">
        <w:tab/>
      </w:r>
      <w:r w:rsidR="009722D5" w:rsidRPr="00CB7EC4">
        <w:tab/>
      </w:r>
      <w:r w:rsidR="009722D5" w:rsidRPr="00CB7EC4">
        <w:tab/>
      </w:r>
      <w:r w:rsidR="009722D5" w:rsidRPr="00CB7EC4">
        <w:tab/>
      </w:r>
      <w:r w:rsidR="009722D5" w:rsidRPr="00CB7EC4">
        <w:tab/>
      </w:r>
      <w:r w:rsidR="002B0C6C" w:rsidRPr="00CB7EC4">
        <w:t>SystemInformationBlockType1-v1450-IEs</w:t>
      </w:r>
      <w:r w:rsidR="009722D5" w:rsidRPr="00CB7EC4">
        <w:tab/>
      </w:r>
      <w:r w:rsidR="009722D5" w:rsidRPr="00CB7EC4">
        <w:tab/>
      </w:r>
      <w:r w:rsidR="009722D5" w:rsidRPr="00CB7EC4">
        <w:tab/>
      </w:r>
      <w:r w:rsidR="009722D5" w:rsidRPr="00CB7EC4">
        <w:tab/>
        <w:t>OPTIONAL</w:t>
      </w:r>
    </w:p>
    <w:p w14:paraId="276B8EA7" w14:textId="77777777" w:rsidR="009722D5" w:rsidRPr="00CB7EC4" w:rsidRDefault="009722D5" w:rsidP="009722D5">
      <w:pPr>
        <w:pStyle w:val="PL"/>
        <w:shd w:val="clear" w:color="auto" w:fill="E6E6E6"/>
        <w:rPr>
          <w:rFonts w:eastAsia="SimSun"/>
        </w:rPr>
      </w:pPr>
      <w:r w:rsidRPr="00CB7EC4">
        <w:t>}</w:t>
      </w:r>
    </w:p>
    <w:p w14:paraId="644C71C9" w14:textId="77777777" w:rsidR="009722D5" w:rsidRPr="00CB7EC4" w:rsidRDefault="009722D5" w:rsidP="009722D5">
      <w:pPr>
        <w:pStyle w:val="PL"/>
        <w:shd w:val="clear" w:color="auto" w:fill="E6E6E6"/>
      </w:pPr>
    </w:p>
    <w:p w14:paraId="63B6130B" w14:textId="77777777" w:rsidR="002B0C6C" w:rsidRPr="00CB7EC4" w:rsidRDefault="002B0C6C" w:rsidP="002B0C6C">
      <w:pPr>
        <w:pStyle w:val="PL"/>
        <w:shd w:val="clear" w:color="auto" w:fill="E6E6E6"/>
      </w:pPr>
      <w:r w:rsidRPr="00CB7EC4">
        <w:t>SystemInformationBlockType1-v1450-IEs ::=</w:t>
      </w:r>
      <w:r w:rsidRPr="00CB7EC4">
        <w:tab/>
        <w:t>SEQUENCE {</w:t>
      </w:r>
    </w:p>
    <w:p w14:paraId="5B0583D5" w14:textId="77777777" w:rsidR="002B0C6C" w:rsidRPr="00CB7EC4" w:rsidRDefault="002B0C6C" w:rsidP="002B0C6C">
      <w:pPr>
        <w:pStyle w:val="PL"/>
        <w:shd w:val="clear" w:color="auto" w:fill="E6E6E6"/>
      </w:pPr>
      <w:r w:rsidRPr="00CB7EC4">
        <w:tab/>
        <w:t>tdd-Config-v1450</w:t>
      </w:r>
      <w:r w:rsidRPr="00CB7EC4">
        <w:tab/>
      </w:r>
      <w:r w:rsidRPr="00CB7EC4">
        <w:tab/>
      </w:r>
      <w:r w:rsidRPr="00CB7EC4">
        <w:tab/>
      </w:r>
      <w:r w:rsidRPr="00CB7EC4">
        <w:tab/>
      </w:r>
      <w:r w:rsidRPr="00CB7EC4">
        <w:tab/>
      </w:r>
      <w:r w:rsidRPr="00CB7EC4">
        <w:tab/>
        <w:t>TDD-Config-v1450</w:t>
      </w:r>
      <w:r w:rsidRPr="00CB7EC4">
        <w:tab/>
      </w:r>
      <w:r w:rsidRPr="00CB7EC4">
        <w:tab/>
        <w:t>OPTIONAL,</w:t>
      </w:r>
      <w:r w:rsidRPr="00CB7EC4">
        <w:tab/>
        <w:t>-- Cond TDD-OR</w:t>
      </w:r>
    </w:p>
    <w:p w14:paraId="7D9F5F5D" w14:textId="77777777" w:rsidR="002B0C6C" w:rsidRPr="00CB7EC4" w:rsidRDefault="002B0C6C" w:rsidP="002B0C6C">
      <w:pPr>
        <w:pStyle w:val="PL"/>
        <w:shd w:val="clear" w:color="auto" w:fill="E6E6E6"/>
      </w:pPr>
      <w:r w:rsidRPr="00CB7EC4">
        <w:tab/>
        <w:t>nonCriticalExtension</w:t>
      </w:r>
      <w:r w:rsidRPr="00CB7EC4">
        <w:tab/>
      </w:r>
      <w:r w:rsidRPr="00CB7EC4">
        <w:tab/>
      </w:r>
      <w:r w:rsidRPr="00CB7EC4">
        <w:tab/>
      </w:r>
      <w:r w:rsidRPr="00CB7EC4">
        <w:tab/>
      </w:r>
      <w:r w:rsidRPr="00CB7EC4">
        <w:tab/>
      </w:r>
      <w:r w:rsidR="001A254A" w:rsidRPr="00CB7EC4">
        <w:t>SystemInformationBlockType1-v1530-IEs</w:t>
      </w:r>
      <w:r w:rsidRPr="00CB7EC4">
        <w:tab/>
      </w:r>
      <w:r w:rsidRPr="00CB7EC4">
        <w:tab/>
      </w:r>
      <w:r w:rsidRPr="00CB7EC4">
        <w:tab/>
      </w:r>
      <w:r w:rsidRPr="00CB7EC4">
        <w:tab/>
      </w:r>
      <w:r w:rsidRPr="00CB7EC4">
        <w:tab/>
        <w:t>OPTIONAL</w:t>
      </w:r>
    </w:p>
    <w:p w14:paraId="661A5C95" w14:textId="77777777" w:rsidR="002B0C6C" w:rsidRPr="00CB7EC4" w:rsidRDefault="002B0C6C" w:rsidP="002B0C6C">
      <w:pPr>
        <w:pStyle w:val="PL"/>
        <w:shd w:val="clear" w:color="auto" w:fill="E6E6E6"/>
      </w:pPr>
      <w:r w:rsidRPr="00CB7EC4">
        <w:t>}</w:t>
      </w:r>
    </w:p>
    <w:p w14:paraId="1C5EAC41" w14:textId="77777777" w:rsidR="001A254A" w:rsidRPr="00CB7EC4" w:rsidRDefault="001A254A" w:rsidP="001A254A">
      <w:pPr>
        <w:pStyle w:val="PL"/>
        <w:shd w:val="clear" w:color="auto" w:fill="E6E6E6"/>
      </w:pPr>
    </w:p>
    <w:p w14:paraId="7702F135" w14:textId="77777777" w:rsidR="001A254A" w:rsidRPr="00CB7EC4" w:rsidRDefault="001A254A" w:rsidP="001A254A">
      <w:pPr>
        <w:pStyle w:val="PL"/>
        <w:shd w:val="clear" w:color="auto" w:fill="E6E6E6"/>
      </w:pPr>
      <w:r w:rsidRPr="00CB7EC4">
        <w:t>SystemInformationBlockType1-v1530-IEs ::=</w:t>
      </w:r>
      <w:r w:rsidRPr="00CB7EC4">
        <w:tab/>
        <w:t>SEQUENCE {</w:t>
      </w:r>
    </w:p>
    <w:p w14:paraId="46EC75EA" w14:textId="77777777" w:rsidR="001A254A" w:rsidRPr="00CB7EC4" w:rsidRDefault="001A254A" w:rsidP="001A254A">
      <w:pPr>
        <w:pStyle w:val="PL"/>
        <w:shd w:val="clear" w:color="auto" w:fill="E6E6E6"/>
      </w:pPr>
      <w:r w:rsidRPr="00CB7EC4">
        <w:tab/>
        <w:t>hsdn-Cell-r15</w:t>
      </w:r>
      <w:r w:rsidRPr="00CB7EC4">
        <w:tab/>
      </w:r>
      <w:r w:rsidRPr="00CB7EC4">
        <w:tab/>
      </w:r>
      <w:r w:rsidRPr="00CB7EC4">
        <w:tab/>
      </w:r>
      <w:r w:rsidRPr="00CB7EC4">
        <w:tab/>
      </w:r>
      <w:r w:rsidRPr="00CB7EC4">
        <w:tab/>
      </w:r>
      <w:r w:rsidRPr="00CB7EC4">
        <w:tab/>
        <w:t>ENUMERATED {true}</w:t>
      </w:r>
      <w:r w:rsidRPr="00CB7EC4">
        <w:tab/>
      </w:r>
      <w:r w:rsidRPr="00CB7EC4">
        <w:tab/>
      </w:r>
      <w:r w:rsidRPr="00CB7EC4">
        <w:tab/>
        <w:t>OPTIONAL,</w:t>
      </w:r>
      <w:r w:rsidRPr="00CB7EC4">
        <w:tab/>
        <w:t>-- Need OR</w:t>
      </w:r>
    </w:p>
    <w:p w14:paraId="78746EFE" w14:textId="77777777" w:rsidR="00FE39FB" w:rsidRPr="00CB7EC4" w:rsidRDefault="00FE39FB" w:rsidP="00FE39FB">
      <w:pPr>
        <w:pStyle w:val="PL"/>
        <w:shd w:val="clear" w:color="auto" w:fill="E6E6E6"/>
      </w:pPr>
      <w:r w:rsidRPr="00CB7EC4">
        <w:tab/>
        <w:t>cellSelectionInfoCE-v1530</w:t>
      </w:r>
      <w:r w:rsidRPr="00CB7EC4">
        <w:tab/>
      </w:r>
      <w:r w:rsidRPr="00CB7EC4">
        <w:tab/>
      </w:r>
      <w:r w:rsidRPr="00CB7EC4">
        <w:tab/>
        <w:t>CellSelectionInfoCE-v1530</w:t>
      </w:r>
      <w:r w:rsidRPr="00CB7EC4">
        <w:tab/>
        <w:t>OPTIONAL,</w:t>
      </w:r>
      <w:r w:rsidRPr="00CB7EC4">
        <w:tab/>
        <w:t>-- Need OP</w:t>
      </w:r>
    </w:p>
    <w:p w14:paraId="25D2F013" w14:textId="77777777" w:rsidR="00FE39FB" w:rsidRPr="00CB7EC4" w:rsidRDefault="00FE39FB" w:rsidP="00FE39FB">
      <w:pPr>
        <w:pStyle w:val="PL"/>
        <w:shd w:val="clear" w:color="auto" w:fill="E6E6E6"/>
      </w:pPr>
      <w:r w:rsidRPr="00CB7EC4">
        <w:tab/>
        <w:t>crs-IntfMitigConfig-r15</w:t>
      </w:r>
      <w:r w:rsidRPr="00CB7EC4">
        <w:tab/>
      </w:r>
      <w:r w:rsidRPr="00CB7EC4">
        <w:tab/>
      </w:r>
      <w:r w:rsidRPr="00CB7EC4">
        <w:tab/>
      </w:r>
      <w:r w:rsidRPr="00CB7EC4">
        <w:tab/>
        <w:t>CHOICE {</w:t>
      </w:r>
    </w:p>
    <w:p w14:paraId="2850CEAA" w14:textId="77777777" w:rsidR="00FE39FB" w:rsidRPr="00CB7EC4" w:rsidRDefault="00FE39FB" w:rsidP="00FE39FB">
      <w:pPr>
        <w:pStyle w:val="PL"/>
        <w:shd w:val="clear" w:color="auto" w:fill="E6E6E6"/>
      </w:pPr>
      <w:r w:rsidRPr="00CB7EC4">
        <w:tab/>
      </w:r>
      <w:r w:rsidRPr="00CB7EC4">
        <w:tab/>
        <w:t>crs-IntfMitigEnabled</w:t>
      </w:r>
      <w:r w:rsidRPr="00CB7EC4">
        <w:tab/>
      </w:r>
      <w:r w:rsidRPr="00CB7EC4">
        <w:tab/>
      </w:r>
      <w:r w:rsidRPr="00CB7EC4">
        <w:tab/>
      </w:r>
      <w:r w:rsidRPr="00CB7EC4">
        <w:tab/>
      </w:r>
      <w:r w:rsidR="000D6815" w:rsidRPr="00CB7EC4">
        <w:tab/>
      </w:r>
      <w:r w:rsidRPr="00CB7EC4">
        <w:t>NULL,</w:t>
      </w:r>
    </w:p>
    <w:p w14:paraId="3F15075B" w14:textId="77777777" w:rsidR="00FE39FB" w:rsidRPr="00CB7EC4" w:rsidRDefault="00FE39FB" w:rsidP="00FE39FB">
      <w:pPr>
        <w:pStyle w:val="PL"/>
        <w:shd w:val="clear" w:color="auto" w:fill="E6E6E6"/>
      </w:pPr>
      <w:r w:rsidRPr="00CB7EC4">
        <w:tab/>
      </w:r>
      <w:r w:rsidRPr="00CB7EC4">
        <w:tab/>
        <w:t>crs-IntfMitigNumPRBs</w:t>
      </w:r>
      <w:r w:rsidRPr="00CB7EC4">
        <w:tab/>
      </w:r>
      <w:r w:rsidRPr="00CB7EC4">
        <w:tab/>
      </w:r>
      <w:r w:rsidRPr="00CB7EC4">
        <w:tab/>
        <w:t>ENUMERATED {n6, n24}</w:t>
      </w:r>
    </w:p>
    <w:p w14:paraId="24C7FF5C" w14:textId="77777777" w:rsidR="00FE39FB" w:rsidRPr="00CB7EC4" w:rsidRDefault="00FE39FB" w:rsidP="00FE39FB">
      <w:pPr>
        <w:pStyle w:val="PL"/>
        <w:shd w:val="clear" w:color="auto" w:fill="E6E6E6"/>
      </w:pPr>
      <w:r w:rsidRPr="00CB7EC4">
        <w:tab/>
        <w:t>}</w:t>
      </w:r>
      <w:r w:rsidRPr="00CB7EC4">
        <w:tab/>
        <w:t>OPTIONAL,</w:t>
      </w:r>
      <w:r w:rsidRPr="00CB7EC4">
        <w:tab/>
        <w:t>-- Need OR</w:t>
      </w:r>
    </w:p>
    <w:p w14:paraId="279C22F9" w14:textId="77777777" w:rsidR="00FE39FB" w:rsidRPr="00CB7EC4" w:rsidRDefault="00FE39FB" w:rsidP="00FE39FB">
      <w:pPr>
        <w:pStyle w:val="PL"/>
        <w:shd w:val="clear" w:color="auto" w:fill="E6E6E6"/>
      </w:pPr>
      <w:r w:rsidRPr="00CB7EC4">
        <w:tab/>
        <w:t>cellBarred-CRS-r15</w:t>
      </w:r>
      <w:r w:rsidRPr="00CB7EC4">
        <w:tab/>
      </w:r>
      <w:r w:rsidRPr="00CB7EC4">
        <w:tab/>
      </w:r>
      <w:r w:rsidRPr="00CB7EC4">
        <w:tab/>
      </w:r>
      <w:r w:rsidRPr="00CB7EC4">
        <w:tab/>
      </w:r>
      <w:r w:rsidRPr="00CB7EC4">
        <w:tab/>
        <w:t>ENUMERATED {barred, notBarred},</w:t>
      </w:r>
    </w:p>
    <w:p w14:paraId="2BF666ED" w14:textId="77777777" w:rsidR="0084031F" w:rsidRPr="00CB7EC4" w:rsidRDefault="00DB5049" w:rsidP="00992B54">
      <w:pPr>
        <w:pStyle w:val="PL"/>
        <w:shd w:val="clear" w:color="auto" w:fill="E6E6E6"/>
      </w:pPr>
      <w:r w:rsidRPr="00CB7EC4">
        <w:tab/>
        <w:t>plmn-IdentityList-v</w:t>
      </w:r>
      <w:r w:rsidR="00B715B8" w:rsidRPr="00CB7EC4">
        <w:t>1530</w:t>
      </w:r>
      <w:r w:rsidRPr="00CB7EC4">
        <w:tab/>
      </w:r>
      <w:r w:rsidRPr="00CB7EC4">
        <w:tab/>
      </w:r>
      <w:r w:rsidRPr="00CB7EC4">
        <w:tab/>
      </w:r>
      <w:r w:rsidR="00F11F93" w:rsidRPr="00CB7EC4">
        <w:tab/>
      </w:r>
      <w:r w:rsidRPr="00CB7EC4">
        <w:t>PLMN-IdentityList-v</w:t>
      </w:r>
      <w:r w:rsidR="00B715B8" w:rsidRPr="00CB7EC4">
        <w:t>1530</w:t>
      </w:r>
      <w:r w:rsidRPr="00CB7EC4">
        <w:tab/>
      </w:r>
      <w:r w:rsidRPr="00CB7EC4">
        <w:tab/>
        <w:t>OPTIONAL,</w:t>
      </w:r>
      <w:r w:rsidRPr="00CB7EC4">
        <w:tab/>
        <w:t>-- Need OR</w:t>
      </w:r>
    </w:p>
    <w:p w14:paraId="26D75BFB" w14:textId="77777777" w:rsidR="0084031F" w:rsidRPr="00CB7EC4" w:rsidRDefault="00D57360" w:rsidP="00992B54">
      <w:pPr>
        <w:pStyle w:val="PL"/>
        <w:shd w:val="clear" w:color="auto" w:fill="E6E6E6"/>
      </w:pPr>
      <w:r w:rsidRPr="00CB7EC4">
        <w:tab/>
        <w:t>posSchedulingInfoList-r15</w:t>
      </w:r>
      <w:r w:rsidRPr="00CB7EC4">
        <w:tab/>
      </w:r>
      <w:r w:rsidRPr="00CB7EC4">
        <w:tab/>
      </w:r>
      <w:r w:rsidRPr="00CB7EC4">
        <w:tab/>
        <w:t>PosSchedulingInfoList-r15</w:t>
      </w:r>
      <w:r w:rsidRPr="00CB7EC4">
        <w:tab/>
        <w:t>OPTIONAL,</w:t>
      </w:r>
      <w:r w:rsidRPr="00CB7EC4">
        <w:tab/>
        <w:t>-- Need OR</w:t>
      </w:r>
    </w:p>
    <w:p w14:paraId="2EF06368" w14:textId="77777777" w:rsidR="00992B54" w:rsidRPr="00CB7EC4" w:rsidRDefault="00992B54" w:rsidP="00992B54">
      <w:pPr>
        <w:pStyle w:val="PL"/>
        <w:shd w:val="clear" w:color="auto" w:fill="E6E6E6"/>
      </w:pPr>
      <w:r w:rsidRPr="00CB7EC4">
        <w:tab/>
        <w:t>cellAccessRelatedInfo-5GC-r15</w:t>
      </w:r>
      <w:r w:rsidRPr="00CB7EC4">
        <w:tab/>
      </w:r>
      <w:r w:rsidRPr="00CB7EC4">
        <w:tab/>
        <w:t>SEQUENCE {</w:t>
      </w:r>
    </w:p>
    <w:p w14:paraId="57226199" w14:textId="77777777" w:rsidR="00992B54" w:rsidRPr="00CB7EC4" w:rsidRDefault="00992B54" w:rsidP="00992B54">
      <w:pPr>
        <w:pStyle w:val="PL"/>
        <w:shd w:val="clear" w:color="auto" w:fill="E6E6E6"/>
      </w:pPr>
      <w:r w:rsidRPr="00CB7EC4">
        <w:tab/>
      </w:r>
      <w:r w:rsidRPr="00CB7EC4">
        <w:tab/>
        <w:t>cellBarred-5GC-r15</w:t>
      </w:r>
      <w:r w:rsidRPr="00CB7EC4">
        <w:tab/>
      </w:r>
      <w:r w:rsidRPr="00CB7EC4">
        <w:tab/>
      </w:r>
      <w:r w:rsidRPr="00CB7EC4">
        <w:tab/>
      </w:r>
      <w:r w:rsidRPr="00CB7EC4">
        <w:tab/>
      </w:r>
      <w:r w:rsidRPr="00CB7EC4">
        <w:tab/>
        <w:t>ENUMERATED {barred, notBarred},</w:t>
      </w:r>
    </w:p>
    <w:p w14:paraId="5D071C19" w14:textId="77777777" w:rsidR="00992B54" w:rsidRPr="00CB7EC4" w:rsidRDefault="00992B54" w:rsidP="00992B54">
      <w:pPr>
        <w:pStyle w:val="PL"/>
        <w:shd w:val="clear" w:color="auto" w:fill="E6E6E6"/>
      </w:pPr>
      <w:r w:rsidRPr="00CB7EC4">
        <w:tab/>
      </w:r>
      <w:r w:rsidRPr="00CB7EC4">
        <w:tab/>
        <w:t>cellBarred-5GC-CRS-r15</w:t>
      </w:r>
      <w:r w:rsidRPr="00CB7EC4">
        <w:tab/>
      </w:r>
      <w:r w:rsidRPr="00CB7EC4">
        <w:tab/>
      </w:r>
      <w:r w:rsidRPr="00CB7EC4">
        <w:tab/>
      </w:r>
      <w:r w:rsidRPr="00CB7EC4">
        <w:tab/>
        <w:t>ENUMERATED {barred, notBarred},</w:t>
      </w:r>
    </w:p>
    <w:p w14:paraId="74CDCC09" w14:textId="77777777" w:rsidR="00992B54" w:rsidRPr="00CB7EC4" w:rsidRDefault="00992B54" w:rsidP="00992B54">
      <w:pPr>
        <w:pStyle w:val="PL"/>
        <w:shd w:val="clear" w:color="auto" w:fill="E6E6E6"/>
      </w:pPr>
      <w:r w:rsidRPr="00CB7EC4">
        <w:tab/>
      </w:r>
      <w:r w:rsidRPr="00CB7EC4">
        <w:tab/>
        <w:t>cellAccessRelatedInfoList-5GC-r15</w:t>
      </w:r>
      <w:r w:rsidRPr="00CB7EC4">
        <w:tab/>
        <w:t>SEQUENCE (SIZE (1..maxPLMN-r11)) OF</w:t>
      </w:r>
    </w:p>
    <w:p w14:paraId="16197720" w14:textId="77777777" w:rsidR="00992B54" w:rsidRPr="00CB7EC4" w:rsidRDefault="00992B54" w:rsidP="00992B5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CellAccessRelatedInfo-5GC-r15</w:t>
      </w:r>
    </w:p>
    <w:p w14:paraId="69FBB1DB" w14:textId="77777777" w:rsidR="00992B54" w:rsidRPr="00CB7EC4" w:rsidRDefault="00992B54" w:rsidP="00992B54">
      <w:pPr>
        <w:pStyle w:val="PL"/>
        <w:shd w:val="clear" w:color="auto" w:fill="E6E6E6"/>
      </w:pPr>
      <w:r w:rsidRPr="00CB7EC4">
        <w:tab/>
        <w:t>}</w:t>
      </w:r>
      <w:r w:rsidRPr="00CB7EC4">
        <w:tab/>
      </w:r>
      <w:r w:rsidRPr="00CB7EC4">
        <w:tab/>
      </w:r>
      <w:r w:rsidRPr="00CB7EC4">
        <w:tab/>
      </w:r>
      <w:r w:rsidRPr="00CB7EC4">
        <w:tab/>
        <w:t>OPTIONAL,</w:t>
      </w:r>
      <w:r w:rsidRPr="00CB7EC4">
        <w:tab/>
        <w:t>-- Need OP</w:t>
      </w:r>
    </w:p>
    <w:p w14:paraId="77E31757" w14:textId="77777777" w:rsidR="00992B54" w:rsidRPr="00CB7EC4" w:rsidRDefault="00992B54" w:rsidP="00992B54">
      <w:pPr>
        <w:pStyle w:val="PL"/>
        <w:shd w:val="clear" w:color="auto" w:fill="E6E6E6"/>
      </w:pPr>
      <w:r w:rsidRPr="00CB7EC4">
        <w:tab/>
        <w:t>ims-EmergencySupport5GC-r15</w:t>
      </w:r>
      <w:r w:rsidRPr="00CB7EC4">
        <w:tab/>
      </w:r>
      <w:r w:rsidR="00F11F93" w:rsidRPr="00CB7EC4">
        <w:tab/>
      </w:r>
      <w:r w:rsidRPr="00CB7EC4">
        <w:tab/>
        <w:t>ENUMERATED {true}</w:t>
      </w:r>
      <w:r w:rsidRPr="00CB7EC4">
        <w:tab/>
      </w:r>
      <w:r w:rsidRPr="00CB7EC4">
        <w:tab/>
      </w:r>
      <w:r w:rsidRPr="00CB7EC4">
        <w:tab/>
        <w:t>OPTIONAL,</w:t>
      </w:r>
      <w:r w:rsidRPr="00CB7EC4">
        <w:tab/>
        <w:t>-- Need OR</w:t>
      </w:r>
    </w:p>
    <w:p w14:paraId="5E035D50" w14:textId="77777777" w:rsidR="00992B54" w:rsidRPr="00CB7EC4" w:rsidRDefault="00992B54" w:rsidP="00992B54">
      <w:pPr>
        <w:pStyle w:val="PL"/>
        <w:shd w:val="clear" w:color="auto" w:fill="E6E6E6"/>
      </w:pPr>
      <w:r w:rsidRPr="00CB7EC4">
        <w:tab/>
        <w:t>eCallOverIMS-Support5GC-r15</w:t>
      </w:r>
      <w:r w:rsidRPr="00CB7EC4">
        <w:tab/>
      </w:r>
      <w:r w:rsidRPr="00CB7EC4">
        <w:tab/>
      </w:r>
      <w:r w:rsidR="00F11F93" w:rsidRPr="00CB7EC4">
        <w:tab/>
      </w:r>
      <w:r w:rsidRPr="00CB7EC4">
        <w:t>ENUMERATED {true}</w:t>
      </w:r>
      <w:r w:rsidRPr="00CB7EC4">
        <w:tab/>
      </w:r>
      <w:r w:rsidRPr="00CB7EC4">
        <w:tab/>
      </w:r>
      <w:r w:rsidRPr="00CB7EC4">
        <w:tab/>
        <w:t>OPTIONAL,</w:t>
      </w:r>
      <w:r w:rsidRPr="00CB7EC4">
        <w:tab/>
        <w:t>-- Need OR</w:t>
      </w:r>
    </w:p>
    <w:p w14:paraId="421FB7E1" w14:textId="77777777" w:rsidR="001A254A" w:rsidRPr="00CB7EC4" w:rsidRDefault="001A254A" w:rsidP="00992B54">
      <w:pPr>
        <w:pStyle w:val="PL"/>
        <w:shd w:val="clear" w:color="auto" w:fill="E6E6E6"/>
      </w:pPr>
      <w:r w:rsidRPr="00CB7EC4">
        <w:tab/>
        <w:t>nonCriticalExtension</w:t>
      </w:r>
      <w:r w:rsidRPr="00CB7EC4">
        <w:tab/>
      </w:r>
      <w:r w:rsidRPr="00CB7EC4">
        <w:tab/>
      </w:r>
      <w:r w:rsidRPr="00CB7EC4">
        <w:tab/>
      </w:r>
      <w:r w:rsidRPr="00CB7EC4">
        <w:tab/>
      </w:r>
      <w:r w:rsidR="00E34C38" w:rsidRPr="00CB7EC4">
        <w:t>SystemInformationBlockType1-v15</w:t>
      </w:r>
      <w:r w:rsidR="00FA6B49" w:rsidRPr="00CB7EC4">
        <w:t>40</w:t>
      </w:r>
      <w:r w:rsidR="00E34C38" w:rsidRPr="00CB7EC4">
        <w:t>-IEs</w:t>
      </w:r>
      <w:r w:rsidRPr="00CB7EC4">
        <w:tab/>
      </w:r>
      <w:r w:rsidRPr="00CB7EC4">
        <w:tab/>
        <w:t>OPTIONAL</w:t>
      </w:r>
    </w:p>
    <w:p w14:paraId="55DE0934" w14:textId="77777777" w:rsidR="002B0C6C" w:rsidRPr="00CB7EC4" w:rsidRDefault="001A254A" w:rsidP="001A254A">
      <w:pPr>
        <w:pStyle w:val="PL"/>
        <w:shd w:val="clear" w:color="auto" w:fill="E6E6E6"/>
      </w:pPr>
      <w:r w:rsidRPr="00CB7EC4">
        <w:t>}</w:t>
      </w:r>
    </w:p>
    <w:p w14:paraId="42140142" w14:textId="77777777" w:rsidR="00E34C38" w:rsidRPr="00CB7EC4" w:rsidRDefault="00E34C38" w:rsidP="00E34C38">
      <w:pPr>
        <w:pStyle w:val="PL"/>
        <w:shd w:val="clear" w:color="auto" w:fill="E6E6E6"/>
      </w:pPr>
    </w:p>
    <w:p w14:paraId="14811400" w14:textId="77777777" w:rsidR="00E34C38" w:rsidRPr="00CB7EC4" w:rsidRDefault="00E34C38" w:rsidP="00B5106F">
      <w:pPr>
        <w:pStyle w:val="PL"/>
        <w:shd w:val="clear" w:color="auto" w:fill="E6E6E6"/>
        <w:rPr>
          <w:rFonts w:eastAsia="바탕"/>
        </w:rPr>
      </w:pPr>
      <w:r w:rsidRPr="00CB7EC4">
        <w:rPr>
          <w:rFonts w:eastAsia="바탕"/>
        </w:rPr>
        <w:t>SystemInformationBlockType1-v15</w:t>
      </w:r>
      <w:r w:rsidR="00FA6B49" w:rsidRPr="00CB7EC4">
        <w:rPr>
          <w:rFonts w:eastAsia="바탕"/>
        </w:rPr>
        <w:t>40</w:t>
      </w:r>
      <w:r w:rsidRPr="00CB7EC4">
        <w:rPr>
          <w:rFonts w:eastAsia="바탕"/>
        </w:rPr>
        <w:t>-IEs ::=</w:t>
      </w:r>
      <w:r w:rsidR="008E3BAD" w:rsidRPr="00CB7EC4">
        <w:rPr>
          <w:rFonts w:eastAsia="바탕"/>
        </w:rPr>
        <w:tab/>
      </w:r>
      <w:r w:rsidRPr="00CB7EC4">
        <w:rPr>
          <w:rFonts w:eastAsia="바탕"/>
        </w:rPr>
        <w:t>SEQUENCE {</w:t>
      </w:r>
    </w:p>
    <w:p w14:paraId="36E9015E" w14:textId="77777777" w:rsidR="00E34C38" w:rsidRPr="00CB7EC4" w:rsidRDefault="00E34C38" w:rsidP="00B5106F">
      <w:pPr>
        <w:pStyle w:val="PL"/>
        <w:shd w:val="clear" w:color="auto" w:fill="E6E6E6"/>
        <w:rPr>
          <w:rFonts w:eastAsia="바탕"/>
        </w:rPr>
      </w:pPr>
      <w:r w:rsidRPr="00CB7EC4">
        <w:rPr>
          <w:rFonts w:eastAsia="바탕"/>
        </w:rPr>
        <w:tab/>
        <w:t>si-posOffset-r15</w:t>
      </w:r>
      <w:r w:rsidRPr="00CB7EC4">
        <w:rPr>
          <w:rFonts w:eastAsia="바탕"/>
        </w:rPr>
        <w:tab/>
      </w:r>
      <w:r w:rsidRPr="00CB7EC4">
        <w:rPr>
          <w:rFonts w:eastAsia="바탕"/>
        </w:rPr>
        <w:tab/>
      </w:r>
      <w:r w:rsidRPr="00CB7EC4">
        <w:rPr>
          <w:rFonts w:eastAsia="바탕"/>
        </w:rPr>
        <w:tab/>
      </w:r>
      <w:r w:rsidRPr="00CB7EC4">
        <w:rPr>
          <w:rFonts w:eastAsia="바탕"/>
        </w:rPr>
        <w:tab/>
      </w:r>
      <w:r w:rsidRPr="00CB7EC4">
        <w:rPr>
          <w:rFonts w:eastAsia="바탕"/>
        </w:rPr>
        <w:tab/>
      </w:r>
      <w:r w:rsidRPr="00CB7EC4">
        <w:rPr>
          <w:rFonts w:eastAsia="바탕"/>
        </w:rPr>
        <w:tab/>
      </w:r>
      <w:r w:rsidRPr="00CB7EC4">
        <w:rPr>
          <w:rFonts w:eastAsia="바탕"/>
        </w:rPr>
        <w:tab/>
      </w:r>
      <w:r w:rsidRPr="00CB7EC4">
        <w:rPr>
          <w:rFonts w:eastAsia="바탕"/>
        </w:rPr>
        <w:tab/>
        <w:t>ENUMERATED {true}</w:t>
      </w:r>
      <w:r w:rsidRPr="00CB7EC4">
        <w:rPr>
          <w:rFonts w:eastAsia="바탕"/>
        </w:rPr>
        <w:tab/>
      </w:r>
      <w:r w:rsidRPr="00CB7EC4">
        <w:rPr>
          <w:rFonts w:eastAsia="바탕"/>
        </w:rPr>
        <w:tab/>
        <w:t>OPTIONAL,</w:t>
      </w:r>
      <w:r w:rsidRPr="00CB7EC4">
        <w:rPr>
          <w:rFonts w:eastAsia="바탕"/>
        </w:rPr>
        <w:tab/>
        <w:t>-- Need ON</w:t>
      </w:r>
    </w:p>
    <w:p w14:paraId="23E643EC" w14:textId="77777777" w:rsidR="00AA5063" w:rsidRPr="00CB7EC4" w:rsidRDefault="00E34C38" w:rsidP="00AA5063">
      <w:pPr>
        <w:pStyle w:val="PL"/>
        <w:shd w:val="clear" w:color="auto" w:fill="E6E6E6"/>
        <w:rPr>
          <w:rFonts w:eastAsia="바탕"/>
          <w:lang w:eastAsia="zh-CN"/>
        </w:rPr>
      </w:pPr>
      <w:r w:rsidRPr="00CB7EC4">
        <w:rPr>
          <w:rFonts w:eastAsia="바탕"/>
        </w:rPr>
        <w:tab/>
        <w:t>nonCriticalExtension</w:t>
      </w:r>
      <w:r w:rsidRPr="00CB7EC4">
        <w:rPr>
          <w:rFonts w:eastAsia="바탕"/>
        </w:rPr>
        <w:tab/>
      </w:r>
      <w:r w:rsidRPr="00CB7EC4">
        <w:rPr>
          <w:rFonts w:eastAsia="바탕"/>
        </w:rPr>
        <w:tab/>
      </w:r>
      <w:r w:rsidRPr="00CB7EC4">
        <w:rPr>
          <w:rFonts w:eastAsia="바탕"/>
        </w:rPr>
        <w:tab/>
      </w:r>
      <w:r w:rsidRPr="00CB7EC4">
        <w:rPr>
          <w:rFonts w:eastAsia="바탕"/>
        </w:rPr>
        <w:tab/>
      </w:r>
      <w:r w:rsidRPr="00CB7EC4">
        <w:rPr>
          <w:rFonts w:eastAsia="바탕"/>
        </w:rPr>
        <w:tab/>
      </w:r>
      <w:r w:rsidRPr="00CB7EC4">
        <w:rPr>
          <w:rFonts w:eastAsia="바탕"/>
        </w:rPr>
        <w:tab/>
      </w:r>
      <w:r w:rsidRPr="00CB7EC4">
        <w:rPr>
          <w:rFonts w:eastAsia="바탕"/>
        </w:rPr>
        <w:tab/>
      </w:r>
      <w:r w:rsidR="00AA5063" w:rsidRPr="00CB7EC4">
        <w:rPr>
          <w:rFonts w:eastAsia="바탕"/>
        </w:rPr>
        <w:t>SystemInformationBlockType1</w:t>
      </w:r>
      <w:r w:rsidR="0029285D" w:rsidRPr="00CB7EC4">
        <w:rPr>
          <w:rFonts w:eastAsia="바탕"/>
        </w:rPr>
        <w:t>-v1610</w:t>
      </w:r>
      <w:r w:rsidR="00AA5063" w:rsidRPr="00CB7EC4">
        <w:rPr>
          <w:rFonts w:eastAsia="바탕"/>
        </w:rPr>
        <w:t>-IEs</w:t>
      </w:r>
      <w:r w:rsidR="00AA5063" w:rsidRPr="00CB7EC4">
        <w:rPr>
          <w:rFonts w:eastAsia="바탕"/>
        </w:rPr>
        <w:tab/>
        <w:t>OPTIONAL</w:t>
      </w:r>
    </w:p>
    <w:p w14:paraId="53C8873B" w14:textId="77777777" w:rsidR="00AA5063" w:rsidRPr="00CB7EC4" w:rsidRDefault="00AA5063" w:rsidP="00AA5063">
      <w:pPr>
        <w:pStyle w:val="PL"/>
        <w:shd w:val="clear" w:color="auto" w:fill="E6E6E6"/>
        <w:rPr>
          <w:rFonts w:eastAsia="바탕"/>
        </w:rPr>
      </w:pPr>
      <w:r w:rsidRPr="00CB7EC4">
        <w:rPr>
          <w:rFonts w:eastAsia="바탕"/>
          <w:lang w:eastAsia="zh-CN"/>
        </w:rPr>
        <w:t>}</w:t>
      </w:r>
    </w:p>
    <w:p w14:paraId="4EF8BBBF" w14:textId="77777777" w:rsidR="00AA5063" w:rsidRPr="00CB7EC4" w:rsidRDefault="00AA5063" w:rsidP="00AA5063">
      <w:pPr>
        <w:pStyle w:val="PL"/>
        <w:shd w:val="clear" w:color="auto" w:fill="E6E6E6"/>
      </w:pPr>
    </w:p>
    <w:p w14:paraId="37477C02" w14:textId="77777777" w:rsidR="00AA5063" w:rsidRPr="00CB7EC4" w:rsidRDefault="00AA5063" w:rsidP="00AA5063">
      <w:pPr>
        <w:pStyle w:val="PL"/>
        <w:shd w:val="clear" w:color="auto" w:fill="E6E6E6"/>
        <w:rPr>
          <w:rFonts w:eastAsia="바탕"/>
        </w:rPr>
      </w:pPr>
      <w:r w:rsidRPr="00CB7EC4">
        <w:rPr>
          <w:rFonts w:eastAsia="바탕"/>
        </w:rPr>
        <w:t>SystemInformationBlockType1</w:t>
      </w:r>
      <w:r w:rsidR="0029285D" w:rsidRPr="00CB7EC4">
        <w:rPr>
          <w:rFonts w:eastAsia="바탕"/>
        </w:rPr>
        <w:t>-v1610</w:t>
      </w:r>
      <w:r w:rsidRPr="00CB7EC4">
        <w:rPr>
          <w:rFonts w:eastAsia="바탕"/>
        </w:rPr>
        <w:t>-IEs ::=</w:t>
      </w:r>
      <w:r w:rsidR="008E3BAD" w:rsidRPr="00CB7EC4">
        <w:rPr>
          <w:rFonts w:eastAsia="바탕"/>
        </w:rPr>
        <w:tab/>
      </w:r>
      <w:r w:rsidRPr="00CB7EC4">
        <w:rPr>
          <w:rFonts w:eastAsia="바탕"/>
        </w:rPr>
        <w:t>SEQUENCE {</w:t>
      </w:r>
    </w:p>
    <w:p w14:paraId="4C6D289A" w14:textId="77777777" w:rsidR="00AA5063" w:rsidRPr="00CB7EC4" w:rsidRDefault="00AA5063" w:rsidP="00AA5063">
      <w:pPr>
        <w:pStyle w:val="PL"/>
        <w:shd w:val="clear" w:color="auto" w:fill="E6E6E6"/>
        <w:rPr>
          <w:rFonts w:eastAsia="바탕"/>
        </w:rPr>
      </w:pPr>
      <w:r w:rsidRPr="00CB7EC4">
        <w:rPr>
          <w:rFonts w:eastAsia="바탕"/>
        </w:rPr>
        <w:tab/>
        <w:t>eDRX-Allowed-5GC-r16</w:t>
      </w:r>
      <w:r w:rsidRPr="00CB7EC4">
        <w:rPr>
          <w:rFonts w:eastAsia="바탕"/>
        </w:rPr>
        <w:tab/>
      </w:r>
      <w:r w:rsidRPr="00CB7EC4">
        <w:rPr>
          <w:rFonts w:eastAsia="바탕"/>
        </w:rPr>
        <w:tab/>
      </w:r>
      <w:r w:rsidRPr="00CB7EC4">
        <w:rPr>
          <w:rFonts w:eastAsia="바탕"/>
        </w:rPr>
        <w:tab/>
      </w:r>
      <w:r w:rsidRPr="00CB7EC4">
        <w:rPr>
          <w:rFonts w:eastAsia="바탕"/>
        </w:rPr>
        <w:tab/>
      </w:r>
      <w:r w:rsidRPr="00CB7EC4">
        <w:rPr>
          <w:rFonts w:eastAsia="바탕"/>
        </w:rPr>
        <w:tab/>
        <w:t>ENUMERATED {true}</w:t>
      </w:r>
      <w:r w:rsidRPr="00CB7EC4">
        <w:rPr>
          <w:rFonts w:eastAsia="바탕"/>
        </w:rPr>
        <w:tab/>
      </w:r>
      <w:r w:rsidRPr="00CB7EC4">
        <w:rPr>
          <w:rFonts w:eastAsia="바탕"/>
        </w:rPr>
        <w:tab/>
        <w:t>OPTIONAL,</w:t>
      </w:r>
      <w:r w:rsidRPr="00CB7EC4">
        <w:rPr>
          <w:rFonts w:eastAsia="바탕"/>
        </w:rPr>
        <w:tab/>
        <w:t>-- Need OR</w:t>
      </w:r>
    </w:p>
    <w:p w14:paraId="12BB678D" w14:textId="77777777" w:rsidR="00AA5063" w:rsidRPr="00CB7EC4" w:rsidRDefault="00AA5063" w:rsidP="00AA5063">
      <w:pPr>
        <w:pStyle w:val="PL"/>
        <w:shd w:val="clear" w:color="auto" w:fill="E6E6E6"/>
        <w:rPr>
          <w:rFonts w:eastAsia="바탕"/>
        </w:rPr>
      </w:pPr>
      <w:r w:rsidRPr="00CB7EC4">
        <w:rPr>
          <w:rFonts w:eastAsia="바탕"/>
        </w:rPr>
        <w:tab/>
      </w:r>
      <w:bookmarkStart w:id="147" w:name="_Hlk20476184"/>
      <w:r w:rsidRPr="00CB7EC4">
        <w:rPr>
          <w:rFonts w:eastAsia="바탕"/>
        </w:rPr>
        <w:t>transmissionInControlChRegion-r16</w:t>
      </w:r>
      <w:bookmarkEnd w:id="147"/>
      <w:r w:rsidRPr="00CB7EC4">
        <w:rPr>
          <w:rFonts w:eastAsia="바탕"/>
        </w:rPr>
        <w:tab/>
        <w:t>ENUMERATED {true}</w:t>
      </w:r>
      <w:r w:rsidRPr="00CB7EC4">
        <w:tab/>
      </w:r>
      <w:r w:rsidRPr="00CB7EC4">
        <w:tab/>
        <w:t>OPTIONAL,</w:t>
      </w:r>
      <w:r w:rsidRPr="00CB7EC4">
        <w:tab/>
        <w:t>-- Cond BW-reduced</w:t>
      </w:r>
    </w:p>
    <w:p w14:paraId="3A804A44" w14:textId="77777777" w:rsidR="00B716BF" w:rsidRPr="00CB7EC4" w:rsidRDefault="00B716BF" w:rsidP="00B716BF">
      <w:pPr>
        <w:pStyle w:val="PL"/>
        <w:shd w:val="clear" w:color="auto" w:fill="E6E6E6"/>
        <w:rPr>
          <w:rFonts w:eastAsia="바탕"/>
        </w:rPr>
      </w:pPr>
      <w:r w:rsidRPr="00CB7EC4">
        <w:tab/>
        <w:t>campingAllowedInCE-r16</w:t>
      </w:r>
      <w:r w:rsidRPr="00CB7EC4">
        <w:tab/>
      </w:r>
      <w:r w:rsidRPr="00CB7EC4">
        <w:tab/>
      </w:r>
      <w:r w:rsidRPr="00CB7EC4">
        <w:tab/>
      </w:r>
      <w:r w:rsidRPr="00CB7EC4">
        <w:tab/>
        <w:t>ENUMERATED {true}</w:t>
      </w:r>
      <w:r w:rsidRPr="00CB7EC4">
        <w:rPr>
          <w:rFonts w:eastAsia="바탕"/>
        </w:rPr>
        <w:tab/>
      </w:r>
      <w:r w:rsidRPr="00CB7EC4">
        <w:rPr>
          <w:rFonts w:eastAsia="바탕"/>
        </w:rPr>
        <w:tab/>
      </w:r>
      <w:r w:rsidRPr="00CB7EC4">
        <w:rPr>
          <w:rFonts w:eastAsia="바탕"/>
        </w:rPr>
        <w:tab/>
        <w:t>OPTIONAL,</w:t>
      </w:r>
      <w:r w:rsidRPr="00CB7EC4">
        <w:rPr>
          <w:rFonts w:eastAsia="바탕"/>
        </w:rPr>
        <w:tab/>
        <w:t>-- Need OR</w:t>
      </w:r>
    </w:p>
    <w:p w14:paraId="66ADD576" w14:textId="77777777" w:rsidR="00AA5063" w:rsidRPr="00CB7EC4" w:rsidRDefault="00AA5063" w:rsidP="00AA5063">
      <w:pPr>
        <w:pStyle w:val="PL"/>
        <w:shd w:val="clear" w:color="auto" w:fill="E6E6E6"/>
      </w:pPr>
      <w:r w:rsidRPr="00CB7EC4">
        <w:tab/>
        <w:t>plmn-IdentityList</w:t>
      </w:r>
      <w:r w:rsidR="0029285D" w:rsidRPr="00CB7EC4">
        <w:t>-v1610</w:t>
      </w:r>
      <w:r w:rsidRPr="00CB7EC4">
        <w:tab/>
      </w:r>
      <w:r w:rsidRPr="00CB7EC4">
        <w:tab/>
      </w:r>
      <w:r w:rsidRPr="00CB7EC4">
        <w:tab/>
      </w:r>
      <w:r w:rsidRPr="00CB7EC4">
        <w:tab/>
        <w:t>PLMN-IdentityList</w:t>
      </w:r>
      <w:r w:rsidR="0029285D" w:rsidRPr="00CB7EC4">
        <w:t>-v1610</w:t>
      </w:r>
      <w:r w:rsidRPr="00CB7EC4">
        <w:tab/>
      </w:r>
      <w:r w:rsidRPr="00CB7EC4">
        <w:tab/>
        <w:t>OPTIONAL,</w:t>
      </w:r>
      <w:r w:rsidRPr="00CB7EC4">
        <w:tab/>
        <w:t>-- Need OR</w:t>
      </w:r>
    </w:p>
    <w:p w14:paraId="35E30A00" w14:textId="77777777" w:rsidR="00E34C38" w:rsidRPr="00CB7EC4" w:rsidRDefault="00AA5063" w:rsidP="00AA5063">
      <w:pPr>
        <w:pStyle w:val="PL"/>
        <w:shd w:val="clear" w:color="auto" w:fill="E6E6E6"/>
        <w:rPr>
          <w:rFonts w:eastAsia="바탕"/>
          <w:lang w:eastAsia="zh-CN"/>
        </w:rPr>
      </w:pPr>
      <w:r w:rsidRPr="00CB7EC4">
        <w:rPr>
          <w:rFonts w:eastAsia="바탕"/>
        </w:rPr>
        <w:tab/>
        <w:t>nonCriticalExtension</w:t>
      </w:r>
      <w:r w:rsidRPr="00CB7EC4">
        <w:rPr>
          <w:rFonts w:eastAsia="바탕"/>
        </w:rPr>
        <w:tab/>
      </w:r>
      <w:r w:rsidRPr="00CB7EC4">
        <w:rPr>
          <w:rFonts w:eastAsia="바탕"/>
        </w:rPr>
        <w:tab/>
      </w:r>
      <w:r w:rsidRPr="00CB7EC4">
        <w:rPr>
          <w:rFonts w:eastAsia="바탕"/>
        </w:rPr>
        <w:tab/>
      </w:r>
      <w:r w:rsidRPr="00CB7EC4">
        <w:rPr>
          <w:rFonts w:eastAsia="바탕"/>
        </w:rPr>
        <w:tab/>
      </w:r>
      <w:r w:rsidRPr="00CB7EC4">
        <w:rPr>
          <w:rFonts w:eastAsia="바탕"/>
        </w:rPr>
        <w:tab/>
      </w:r>
      <w:r w:rsidR="00E34C38" w:rsidRPr="00CB7EC4">
        <w:rPr>
          <w:rFonts w:eastAsia="바탕"/>
        </w:rPr>
        <w:t>SEQUENCE {}</w:t>
      </w:r>
      <w:r w:rsidR="00E34C38" w:rsidRPr="00CB7EC4">
        <w:rPr>
          <w:rFonts w:eastAsia="바탕"/>
        </w:rPr>
        <w:tab/>
      </w:r>
      <w:r w:rsidR="00E34C38" w:rsidRPr="00CB7EC4">
        <w:rPr>
          <w:rFonts w:eastAsia="바탕"/>
        </w:rPr>
        <w:tab/>
      </w:r>
      <w:r w:rsidR="00E34C38" w:rsidRPr="00CB7EC4">
        <w:rPr>
          <w:rFonts w:eastAsia="바탕"/>
        </w:rPr>
        <w:tab/>
        <w:t>OPTIONAL</w:t>
      </w:r>
    </w:p>
    <w:p w14:paraId="62037EAF" w14:textId="77777777" w:rsidR="00E34C38" w:rsidRPr="00CB7EC4" w:rsidRDefault="00E34C38" w:rsidP="00B5106F">
      <w:pPr>
        <w:pStyle w:val="PL"/>
        <w:shd w:val="clear" w:color="auto" w:fill="E6E6E6"/>
        <w:rPr>
          <w:rFonts w:eastAsia="바탕"/>
        </w:rPr>
      </w:pPr>
      <w:r w:rsidRPr="00CB7EC4">
        <w:rPr>
          <w:rFonts w:eastAsia="바탕"/>
          <w:lang w:eastAsia="zh-CN"/>
        </w:rPr>
        <w:t>}</w:t>
      </w:r>
    </w:p>
    <w:p w14:paraId="3B1FF3DD" w14:textId="77777777" w:rsidR="001A254A" w:rsidRPr="00CB7EC4" w:rsidRDefault="001A254A" w:rsidP="001A254A">
      <w:pPr>
        <w:pStyle w:val="PL"/>
        <w:shd w:val="clear" w:color="auto" w:fill="E6E6E6"/>
      </w:pPr>
    </w:p>
    <w:p w14:paraId="53DB3B87" w14:textId="77777777" w:rsidR="009722D5" w:rsidRPr="00CB7EC4" w:rsidRDefault="009722D5" w:rsidP="002B0C6C">
      <w:pPr>
        <w:pStyle w:val="PL"/>
        <w:shd w:val="clear" w:color="auto" w:fill="E6E6E6"/>
      </w:pPr>
      <w:r w:rsidRPr="00CB7EC4">
        <w:t>PLMN-IdentityList ::=</w:t>
      </w:r>
      <w:r w:rsidRPr="00CB7EC4">
        <w:tab/>
      </w:r>
      <w:r w:rsidRPr="00CB7EC4">
        <w:tab/>
      </w:r>
      <w:r w:rsidRPr="00CB7EC4">
        <w:tab/>
      </w:r>
      <w:r w:rsidRPr="00CB7EC4">
        <w:tab/>
      </w:r>
      <w:r w:rsidRPr="00CB7EC4">
        <w:tab/>
        <w:t>SEQUENCE (SIZE (1..maxPLMN-r11)) OF PLMN-IdentityInfo</w:t>
      </w:r>
    </w:p>
    <w:p w14:paraId="1C878682" w14:textId="77777777" w:rsidR="009722D5" w:rsidRPr="00CB7EC4" w:rsidRDefault="009722D5" w:rsidP="009722D5">
      <w:pPr>
        <w:pStyle w:val="PL"/>
        <w:shd w:val="clear" w:color="auto" w:fill="E6E6E6"/>
      </w:pPr>
    </w:p>
    <w:p w14:paraId="163FE240" w14:textId="77777777" w:rsidR="009722D5" w:rsidRPr="00CB7EC4" w:rsidRDefault="009722D5" w:rsidP="009722D5">
      <w:pPr>
        <w:pStyle w:val="PL"/>
        <w:shd w:val="clear" w:color="auto" w:fill="E6E6E6"/>
      </w:pPr>
      <w:r w:rsidRPr="00CB7EC4">
        <w:t>PLMN-IdentityInfo ::=</w:t>
      </w:r>
      <w:r w:rsidRPr="00CB7EC4">
        <w:tab/>
      </w:r>
      <w:r w:rsidRPr="00CB7EC4">
        <w:tab/>
      </w:r>
      <w:r w:rsidRPr="00CB7EC4">
        <w:tab/>
      </w:r>
      <w:r w:rsidRPr="00CB7EC4">
        <w:tab/>
      </w:r>
      <w:r w:rsidRPr="00CB7EC4">
        <w:tab/>
        <w:t>SEQUENCE {</w:t>
      </w:r>
    </w:p>
    <w:p w14:paraId="2BD76D7E" w14:textId="77777777" w:rsidR="009722D5" w:rsidRPr="00CB7EC4" w:rsidRDefault="009722D5" w:rsidP="009722D5">
      <w:pPr>
        <w:pStyle w:val="PL"/>
        <w:shd w:val="clear" w:color="auto" w:fill="E6E6E6"/>
      </w:pPr>
      <w:r w:rsidRPr="00CB7EC4">
        <w:tab/>
        <w:t>plmn-Identity</w:t>
      </w:r>
      <w:r w:rsidRPr="00CB7EC4">
        <w:tab/>
      </w:r>
      <w:r w:rsidRPr="00CB7EC4">
        <w:tab/>
      </w:r>
      <w:r w:rsidRPr="00CB7EC4">
        <w:tab/>
      </w:r>
      <w:r w:rsidRPr="00CB7EC4">
        <w:tab/>
      </w:r>
      <w:r w:rsidRPr="00CB7EC4">
        <w:tab/>
      </w:r>
      <w:r w:rsidRPr="00CB7EC4">
        <w:tab/>
      </w:r>
      <w:r w:rsidRPr="00CB7EC4">
        <w:tab/>
        <w:t>PLMN-Identity,</w:t>
      </w:r>
    </w:p>
    <w:p w14:paraId="0290561D" w14:textId="77777777" w:rsidR="009722D5" w:rsidRPr="00CB7EC4" w:rsidRDefault="009722D5" w:rsidP="009722D5">
      <w:pPr>
        <w:pStyle w:val="PL"/>
        <w:shd w:val="clear" w:color="auto" w:fill="E6E6E6"/>
      </w:pPr>
      <w:r w:rsidRPr="00CB7EC4">
        <w:tab/>
        <w:t>cellReservedForOperatorUse</w:t>
      </w:r>
      <w:r w:rsidRPr="00CB7EC4">
        <w:tab/>
      </w:r>
      <w:r w:rsidRPr="00CB7EC4">
        <w:tab/>
      </w:r>
      <w:r w:rsidRPr="00CB7EC4">
        <w:tab/>
      </w:r>
      <w:r w:rsidRPr="00CB7EC4">
        <w:tab/>
        <w:t>ENUMERATED {reserved, notReserved}</w:t>
      </w:r>
    </w:p>
    <w:p w14:paraId="76445A1E" w14:textId="77777777" w:rsidR="009722D5" w:rsidRPr="00CB7EC4" w:rsidRDefault="009722D5" w:rsidP="009722D5">
      <w:pPr>
        <w:pStyle w:val="PL"/>
        <w:shd w:val="clear" w:color="auto" w:fill="E6E6E6"/>
      </w:pPr>
      <w:r w:rsidRPr="00CB7EC4">
        <w:t>}</w:t>
      </w:r>
    </w:p>
    <w:p w14:paraId="37422AF6" w14:textId="77777777" w:rsidR="00DB5049" w:rsidRPr="00CB7EC4" w:rsidRDefault="00DB5049" w:rsidP="00DB5049">
      <w:pPr>
        <w:pStyle w:val="PL"/>
        <w:shd w:val="clear" w:color="auto" w:fill="E6E6E6"/>
      </w:pPr>
    </w:p>
    <w:p w14:paraId="0076E5BB" w14:textId="77777777" w:rsidR="00DB5049" w:rsidRPr="00CB7EC4" w:rsidRDefault="00DB5049" w:rsidP="004A5246">
      <w:pPr>
        <w:pStyle w:val="PL"/>
        <w:shd w:val="pct10" w:color="auto" w:fill="auto"/>
      </w:pPr>
      <w:r w:rsidRPr="00CB7EC4">
        <w:t>PLMN-IdentityList-v</w:t>
      </w:r>
      <w:r w:rsidR="00B715B8" w:rsidRPr="00CB7EC4">
        <w:t>1530</w:t>
      </w:r>
      <w:r w:rsidRPr="00CB7EC4">
        <w:t xml:space="preserve"> ::=</w:t>
      </w:r>
      <w:r w:rsidRPr="00CB7EC4">
        <w:tab/>
      </w:r>
      <w:r w:rsidRPr="00CB7EC4">
        <w:tab/>
      </w:r>
      <w:r w:rsidRPr="00CB7EC4">
        <w:tab/>
      </w:r>
      <w:r w:rsidRPr="00CB7EC4">
        <w:tab/>
        <w:t>SEQUENCE (SIZE (1..maxPLMN-r11)) OF PLMN-IdentityInfo-v</w:t>
      </w:r>
      <w:r w:rsidR="00B715B8" w:rsidRPr="00CB7EC4">
        <w:t>1530</w:t>
      </w:r>
    </w:p>
    <w:p w14:paraId="6C57D98C" w14:textId="77777777" w:rsidR="00DB5049" w:rsidRPr="00CB7EC4" w:rsidRDefault="00DB5049" w:rsidP="004A5246">
      <w:pPr>
        <w:pStyle w:val="PL"/>
        <w:shd w:val="pct10" w:color="auto" w:fill="auto"/>
      </w:pPr>
    </w:p>
    <w:p w14:paraId="0141CCEC" w14:textId="77777777" w:rsidR="00DB5049" w:rsidRPr="00CB7EC4" w:rsidRDefault="00DB5049" w:rsidP="004A5246">
      <w:pPr>
        <w:pStyle w:val="PL"/>
        <w:shd w:val="pct10" w:color="auto" w:fill="auto"/>
      </w:pPr>
      <w:r w:rsidRPr="00CB7EC4">
        <w:t>PLMN-IdentityInfo-v</w:t>
      </w:r>
      <w:r w:rsidR="00B715B8" w:rsidRPr="00CB7EC4">
        <w:t>1530</w:t>
      </w:r>
      <w:r w:rsidRPr="00CB7EC4">
        <w:t xml:space="preserve"> ::=</w:t>
      </w:r>
      <w:r w:rsidRPr="00CB7EC4">
        <w:tab/>
      </w:r>
      <w:r w:rsidRPr="00CB7EC4">
        <w:tab/>
      </w:r>
      <w:r w:rsidRPr="00CB7EC4">
        <w:tab/>
      </w:r>
      <w:r w:rsidRPr="00CB7EC4">
        <w:tab/>
        <w:t>SEQUENCE {</w:t>
      </w:r>
    </w:p>
    <w:p w14:paraId="545F1887" w14:textId="77777777" w:rsidR="00DB5049" w:rsidRPr="00CB7EC4" w:rsidRDefault="00DB5049" w:rsidP="004A5246">
      <w:pPr>
        <w:pStyle w:val="PL"/>
        <w:shd w:val="pct10" w:color="auto" w:fill="auto"/>
      </w:pPr>
      <w:r w:rsidRPr="00CB7EC4">
        <w:tab/>
        <w:t>cellReservedForOperatorUse-CRS-r15</w:t>
      </w:r>
      <w:r w:rsidRPr="00CB7EC4">
        <w:tab/>
      </w:r>
      <w:r w:rsidRPr="00CB7EC4">
        <w:tab/>
        <w:t>ENUMERATED {reserved, notReserved}</w:t>
      </w:r>
    </w:p>
    <w:p w14:paraId="5F3CE5FC" w14:textId="77777777" w:rsidR="00DB5049" w:rsidRPr="00CB7EC4" w:rsidRDefault="00DB5049" w:rsidP="004A5246">
      <w:pPr>
        <w:pStyle w:val="PL"/>
        <w:shd w:val="pct10" w:color="auto" w:fill="auto"/>
      </w:pPr>
      <w:r w:rsidRPr="00CB7EC4">
        <w:t>}</w:t>
      </w:r>
    </w:p>
    <w:p w14:paraId="3E4FCBEA" w14:textId="77777777" w:rsidR="009722D5" w:rsidRPr="00CB7EC4" w:rsidRDefault="009722D5" w:rsidP="009722D5">
      <w:pPr>
        <w:pStyle w:val="PL"/>
        <w:shd w:val="clear" w:color="auto" w:fill="E6E6E6"/>
      </w:pPr>
    </w:p>
    <w:p w14:paraId="164EA1E8" w14:textId="77777777" w:rsidR="00992B54" w:rsidRPr="00CB7EC4" w:rsidRDefault="00992B54" w:rsidP="00992B54">
      <w:pPr>
        <w:pStyle w:val="PL"/>
        <w:shd w:val="clear" w:color="auto" w:fill="E6E6E6"/>
      </w:pPr>
      <w:r w:rsidRPr="00CB7EC4">
        <w:t>PLMN-IdentityList-r15::=</w:t>
      </w:r>
      <w:r w:rsidRPr="00CB7EC4">
        <w:tab/>
      </w:r>
      <w:r w:rsidRPr="00CB7EC4">
        <w:tab/>
      </w:r>
      <w:r w:rsidRPr="00CB7EC4">
        <w:tab/>
        <w:t>SEQUENCE (SIZE (1..maxPLMN-r11)) OF PLMN-IdentityInfo-r15</w:t>
      </w:r>
    </w:p>
    <w:p w14:paraId="61A60936" w14:textId="77777777" w:rsidR="00AA5063" w:rsidRPr="00CB7EC4" w:rsidRDefault="00AA5063" w:rsidP="00AA5063">
      <w:pPr>
        <w:pStyle w:val="PL"/>
        <w:shd w:val="clear" w:color="auto" w:fill="E6E6E6"/>
      </w:pPr>
    </w:p>
    <w:p w14:paraId="39BC44D8" w14:textId="77777777" w:rsidR="00AA5063" w:rsidRPr="00CB7EC4" w:rsidRDefault="00AA5063" w:rsidP="00AA5063">
      <w:pPr>
        <w:pStyle w:val="PL"/>
        <w:shd w:val="clear" w:color="auto" w:fill="E6E6E6"/>
      </w:pPr>
      <w:r w:rsidRPr="00CB7EC4">
        <w:t>PLMN-IdentityList</w:t>
      </w:r>
      <w:r w:rsidR="0029285D" w:rsidRPr="00CB7EC4">
        <w:t>-v1610</w:t>
      </w:r>
      <w:r w:rsidRPr="00CB7EC4">
        <w:t>::=</w:t>
      </w:r>
      <w:r w:rsidRPr="00CB7EC4">
        <w:tab/>
        <w:t>SEQUENCE (SIZE (1..maxPLMN-r11)) OF PLMN-IdentityInfo</w:t>
      </w:r>
      <w:r w:rsidR="0029285D" w:rsidRPr="00CB7EC4">
        <w:t>-v1610</w:t>
      </w:r>
    </w:p>
    <w:p w14:paraId="06A9DF59" w14:textId="77777777" w:rsidR="00AA5063" w:rsidRPr="00CB7EC4" w:rsidRDefault="00AA5063" w:rsidP="00992B54">
      <w:pPr>
        <w:pStyle w:val="PL"/>
        <w:shd w:val="clear" w:color="auto" w:fill="E6E6E6"/>
      </w:pPr>
    </w:p>
    <w:p w14:paraId="3DEA1ABF" w14:textId="77777777" w:rsidR="00992B54" w:rsidRPr="00CB7EC4" w:rsidRDefault="00992B54" w:rsidP="00992B54">
      <w:pPr>
        <w:pStyle w:val="PL"/>
        <w:shd w:val="clear" w:color="auto" w:fill="E6E6E6"/>
      </w:pPr>
      <w:r w:rsidRPr="00CB7EC4">
        <w:lastRenderedPageBreak/>
        <w:t>PLMN-IdentityInfo-r15 ::=</w:t>
      </w:r>
      <w:r w:rsidRPr="00CB7EC4">
        <w:tab/>
      </w:r>
      <w:r w:rsidRPr="00CB7EC4">
        <w:tab/>
      </w:r>
      <w:r w:rsidRPr="00CB7EC4">
        <w:tab/>
        <w:t>SEQUENCE {</w:t>
      </w:r>
    </w:p>
    <w:p w14:paraId="5910DAD1" w14:textId="77777777" w:rsidR="00992B54" w:rsidRPr="00CB7EC4" w:rsidRDefault="00992B54" w:rsidP="00992B54">
      <w:pPr>
        <w:pStyle w:val="PL"/>
        <w:shd w:val="clear" w:color="auto" w:fill="E6E6E6"/>
      </w:pPr>
      <w:r w:rsidRPr="00CB7EC4">
        <w:tab/>
        <w:t>plmn-Identity-5GC-r15</w:t>
      </w:r>
      <w:r w:rsidRPr="00CB7EC4">
        <w:tab/>
      </w:r>
      <w:r w:rsidRPr="00CB7EC4">
        <w:tab/>
      </w:r>
      <w:r w:rsidRPr="00CB7EC4">
        <w:tab/>
      </w:r>
      <w:r w:rsidRPr="00CB7EC4">
        <w:tab/>
        <w:t>CHOICE{</w:t>
      </w:r>
    </w:p>
    <w:p w14:paraId="76A75E10" w14:textId="77777777" w:rsidR="00992B54" w:rsidRPr="00CB7EC4" w:rsidRDefault="00992B54" w:rsidP="00992B54">
      <w:pPr>
        <w:pStyle w:val="PL"/>
        <w:shd w:val="clear" w:color="auto" w:fill="E6E6E6"/>
      </w:pPr>
      <w:r w:rsidRPr="00CB7EC4">
        <w:tab/>
      </w:r>
      <w:r w:rsidRPr="00CB7EC4">
        <w:tab/>
        <w:t>plmn-Identity-r15</w:t>
      </w:r>
      <w:r w:rsidRPr="00CB7EC4">
        <w:tab/>
      </w:r>
      <w:r w:rsidRPr="00CB7EC4">
        <w:tab/>
      </w:r>
      <w:r w:rsidRPr="00CB7EC4">
        <w:tab/>
      </w:r>
      <w:r w:rsidRPr="00CB7EC4">
        <w:tab/>
      </w:r>
      <w:r w:rsidRPr="00CB7EC4">
        <w:tab/>
        <w:t>PLMN-Identity,</w:t>
      </w:r>
    </w:p>
    <w:p w14:paraId="0DD0795C" w14:textId="77777777" w:rsidR="00992B54" w:rsidRPr="00CB7EC4" w:rsidRDefault="00992B54" w:rsidP="00992B54">
      <w:pPr>
        <w:pStyle w:val="PL"/>
        <w:shd w:val="clear" w:color="auto" w:fill="E6E6E6"/>
      </w:pPr>
      <w:r w:rsidRPr="00CB7EC4">
        <w:tab/>
      </w:r>
      <w:r w:rsidRPr="00CB7EC4">
        <w:tab/>
        <w:t>plmn-Index-r15</w:t>
      </w:r>
      <w:r w:rsidRPr="00CB7EC4">
        <w:tab/>
      </w:r>
      <w:r w:rsidRPr="00CB7EC4">
        <w:tab/>
      </w:r>
      <w:r w:rsidRPr="00CB7EC4">
        <w:tab/>
      </w:r>
      <w:r w:rsidRPr="00CB7EC4">
        <w:tab/>
      </w:r>
      <w:r w:rsidRPr="00CB7EC4">
        <w:tab/>
      </w:r>
      <w:r w:rsidRPr="00CB7EC4">
        <w:tab/>
        <w:t>INTEGER (1..maxPLMN-r11)</w:t>
      </w:r>
    </w:p>
    <w:p w14:paraId="11CC877B" w14:textId="77777777" w:rsidR="00992B54" w:rsidRPr="00CB7EC4" w:rsidRDefault="00992B54" w:rsidP="00992B54">
      <w:pPr>
        <w:pStyle w:val="PL"/>
        <w:shd w:val="clear" w:color="auto" w:fill="E6E6E6"/>
      </w:pPr>
      <w:r w:rsidRPr="00CB7EC4">
        <w:tab/>
        <w:t>},</w:t>
      </w:r>
    </w:p>
    <w:p w14:paraId="6E7630FA" w14:textId="77777777" w:rsidR="00992B54" w:rsidRPr="00CB7EC4" w:rsidRDefault="00992B54" w:rsidP="00992B54">
      <w:pPr>
        <w:pStyle w:val="PL"/>
        <w:shd w:val="clear" w:color="auto" w:fill="E6E6E6"/>
      </w:pPr>
      <w:r w:rsidRPr="00CB7EC4">
        <w:tab/>
        <w:t>cellReservedForOperatorUse-r15</w:t>
      </w:r>
      <w:r w:rsidRPr="00CB7EC4">
        <w:tab/>
      </w:r>
      <w:r w:rsidRPr="00CB7EC4">
        <w:tab/>
      </w:r>
      <w:r w:rsidRPr="00CB7EC4">
        <w:tab/>
        <w:t>ENUMERATED {reserved, notReserved},</w:t>
      </w:r>
    </w:p>
    <w:p w14:paraId="4741E8F8" w14:textId="77777777" w:rsidR="00992B54" w:rsidRPr="00CB7EC4" w:rsidRDefault="00992B54" w:rsidP="00992B54">
      <w:pPr>
        <w:pStyle w:val="PL"/>
        <w:shd w:val="clear" w:color="auto" w:fill="E6E6E6"/>
      </w:pPr>
      <w:r w:rsidRPr="00CB7EC4">
        <w:tab/>
        <w:t>cellReservedForOperatorUse-CRS-r15</w:t>
      </w:r>
      <w:r w:rsidRPr="00CB7EC4">
        <w:tab/>
      </w:r>
      <w:r w:rsidRPr="00CB7EC4">
        <w:tab/>
        <w:t>ENUMERATED {reserved, notReserved}</w:t>
      </w:r>
    </w:p>
    <w:p w14:paraId="46935F90" w14:textId="77777777" w:rsidR="00992B54" w:rsidRPr="00CB7EC4" w:rsidRDefault="00992B54" w:rsidP="00992B54">
      <w:pPr>
        <w:pStyle w:val="PL"/>
        <w:shd w:val="clear" w:color="auto" w:fill="E6E6E6"/>
      </w:pPr>
      <w:r w:rsidRPr="00CB7EC4">
        <w:t>}</w:t>
      </w:r>
    </w:p>
    <w:p w14:paraId="1EC5FF9D" w14:textId="77777777" w:rsidR="00AA5063" w:rsidRPr="00CB7EC4" w:rsidRDefault="00AA5063" w:rsidP="00AA5063">
      <w:pPr>
        <w:pStyle w:val="PL"/>
        <w:shd w:val="clear" w:color="auto" w:fill="E6E6E6"/>
      </w:pPr>
    </w:p>
    <w:p w14:paraId="2CEBFDE2" w14:textId="77777777" w:rsidR="00AA5063" w:rsidRPr="00CB7EC4" w:rsidRDefault="00AA5063" w:rsidP="00AA5063">
      <w:pPr>
        <w:pStyle w:val="PL"/>
        <w:shd w:val="clear" w:color="auto" w:fill="E6E6E6"/>
      </w:pPr>
      <w:r w:rsidRPr="00CB7EC4">
        <w:t>PLMN-IdentityInfo</w:t>
      </w:r>
      <w:r w:rsidR="0029285D" w:rsidRPr="00CB7EC4">
        <w:t>-v1610</w:t>
      </w:r>
      <w:r w:rsidRPr="00CB7EC4">
        <w:t xml:space="preserve"> ::=</w:t>
      </w:r>
      <w:r w:rsidRPr="00CB7EC4">
        <w:tab/>
        <w:t>SEQUENCE {</w:t>
      </w:r>
    </w:p>
    <w:p w14:paraId="74778464" w14:textId="77777777" w:rsidR="00AA5063" w:rsidRPr="00CB7EC4" w:rsidRDefault="00AA5063" w:rsidP="00AA5063">
      <w:pPr>
        <w:pStyle w:val="PL"/>
        <w:shd w:val="clear" w:color="auto" w:fill="E6E6E6"/>
      </w:pPr>
      <w:r w:rsidRPr="00CB7EC4">
        <w:tab/>
        <w:t>cp-CIoT-5GS-Optimisation-r16</w:t>
      </w:r>
      <w:r w:rsidR="008E3BAD" w:rsidRPr="00CB7EC4">
        <w:tab/>
      </w:r>
      <w:r w:rsidRPr="00CB7EC4">
        <w:t>ENUMERATED {true}</w:t>
      </w:r>
      <w:r w:rsidRPr="00CB7EC4">
        <w:tab/>
      </w:r>
      <w:r w:rsidRPr="00CB7EC4">
        <w:tab/>
      </w:r>
      <w:r w:rsidRPr="00CB7EC4">
        <w:tab/>
        <w:t>OPTIONAL,</w:t>
      </w:r>
      <w:r w:rsidRPr="00CB7EC4">
        <w:tab/>
        <w:t>-- Need OR</w:t>
      </w:r>
    </w:p>
    <w:p w14:paraId="281EE07F" w14:textId="77777777" w:rsidR="00AA5063" w:rsidRPr="00CB7EC4" w:rsidRDefault="00AA5063" w:rsidP="00AA5063">
      <w:pPr>
        <w:pStyle w:val="PL"/>
        <w:shd w:val="clear" w:color="auto" w:fill="E6E6E6"/>
      </w:pPr>
      <w:r w:rsidRPr="00CB7EC4">
        <w:tab/>
        <w:t>up-CIoT-5GS-Optimisation-r16</w:t>
      </w:r>
      <w:r w:rsidR="008E3BAD" w:rsidRPr="00CB7EC4">
        <w:tab/>
      </w:r>
      <w:r w:rsidRPr="00CB7EC4">
        <w:t>ENUMERATED {true}</w:t>
      </w:r>
      <w:r w:rsidRPr="00CB7EC4">
        <w:tab/>
      </w:r>
      <w:r w:rsidRPr="00CB7EC4">
        <w:tab/>
      </w:r>
      <w:r w:rsidRPr="00CB7EC4">
        <w:tab/>
        <w:t>OPTIONAL</w:t>
      </w:r>
      <w:r w:rsidR="0037653C" w:rsidRPr="00CB7EC4">
        <w:t>,</w:t>
      </w:r>
      <w:r w:rsidRPr="00CB7EC4">
        <w:tab/>
        <w:t>-- Need OR</w:t>
      </w:r>
    </w:p>
    <w:p w14:paraId="43973ED4" w14:textId="77777777" w:rsidR="0037653C" w:rsidRPr="00CB7EC4" w:rsidRDefault="0037653C" w:rsidP="00AA5063">
      <w:pPr>
        <w:pStyle w:val="PL"/>
        <w:shd w:val="clear" w:color="auto" w:fill="E6E6E6"/>
      </w:pPr>
      <w:r w:rsidRPr="00CB7EC4">
        <w:tab/>
        <w:t>iab-support</w:t>
      </w:r>
      <w:r w:rsidRPr="00CB7EC4">
        <w:tab/>
      </w:r>
      <w:r w:rsidRPr="00CB7EC4">
        <w:tab/>
      </w:r>
      <w:r w:rsidRPr="00CB7EC4">
        <w:tab/>
      </w:r>
      <w:r w:rsidRPr="00CB7EC4">
        <w:tab/>
      </w:r>
      <w:r w:rsidRPr="00CB7EC4">
        <w:tab/>
      </w:r>
      <w:r w:rsidRPr="00CB7EC4">
        <w:tab/>
        <w:t>ENUMERATED {true}</w:t>
      </w:r>
      <w:r w:rsidRPr="00CB7EC4">
        <w:tab/>
      </w:r>
      <w:r w:rsidRPr="00CB7EC4">
        <w:tab/>
      </w:r>
      <w:r w:rsidRPr="00CB7EC4">
        <w:tab/>
        <w:t>OPTIONAL</w:t>
      </w:r>
      <w:r w:rsidRPr="00CB7EC4">
        <w:tab/>
        <w:t>-- Need OR</w:t>
      </w:r>
    </w:p>
    <w:p w14:paraId="1C522AED" w14:textId="77777777" w:rsidR="00AA5063" w:rsidRPr="00CB7EC4" w:rsidRDefault="00AA5063" w:rsidP="00AA5063">
      <w:pPr>
        <w:pStyle w:val="PL"/>
        <w:shd w:val="clear" w:color="auto" w:fill="E6E6E6"/>
      </w:pPr>
      <w:r w:rsidRPr="00CB7EC4">
        <w:t>}</w:t>
      </w:r>
    </w:p>
    <w:p w14:paraId="17458CC2" w14:textId="77777777" w:rsidR="00992B54" w:rsidRPr="00CB7EC4" w:rsidRDefault="00992B54" w:rsidP="009722D5">
      <w:pPr>
        <w:pStyle w:val="PL"/>
        <w:shd w:val="clear" w:color="auto" w:fill="E6E6E6"/>
      </w:pPr>
    </w:p>
    <w:p w14:paraId="6235ACF7" w14:textId="77777777" w:rsidR="009722D5" w:rsidRPr="00CB7EC4" w:rsidRDefault="009722D5" w:rsidP="009722D5">
      <w:pPr>
        <w:pStyle w:val="PL"/>
        <w:shd w:val="clear" w:color="auto" w:fill="E6E6E6"/>
      </w:pPr>
      <w:r w:rsidRPr="00CB7EC4">
        <w:t>SchedulingInfoList ::= SEQUENCE (SIZE (1..maxSI-Message)) OF SchedulingInfo</w:t>
      </w:r>
    </w:p>
    <w:p w14:paraId="40396C4D" w14:textId="77777777" w:rsidR="0086149A" w:rsidRDefault="0086149A" w:rsidP="0086149A">
      <w:pPr>
        <w:pStyle w:val="PL"/>
        <w:shd w:val="clear" w:color="auto" w:fill="E6E6E6"/>
        <w:rPr>
          <w:ins w:id="148" w:author="NTT DOCOMO, INC." w:date="2020-08-26T10:09:00Z"/>
        </w:rPr>
      </w:pPr>
    </w:p>
    <w:p w14:paraId="75FCA760" w14:textId="516EF2D9" w:rsidR="009722D5" w:rsidRDefault="0086149A" w:rsidP="0086149A">
      <w:pPr>
        <w:pStyle w:val="PL"/>
        <w:shd w:val="clear" w:color="auto" w:fill="E6E6E6"/>
        <w:rPr>
          <w:ins w:id="149" w:author="NTT DOCOMO, INC." w:date="2020-08-26T10:09:00Z"/>
        </w:rPr>
      </w:pPr>
      <w:ins w:id="150" w:author="NTT DOCOMO, INC." w:date="2020-08-26T10:09:00Z">
        <w:r>
          <w:t>SchedulingInfoList-v12xy</w:t>
        </w:r>
      </w:ins>
      <w:ins w:id="151" w:author="NTT DOCOMO, INC." w:date="2020-09-01T14:08:00Z">
        <w:r w:rsidR="00F77C64">
          <w:t xml:space="preserve"> </w:t>
        </w:r>
      </w:ins>
      <w:ins w:id="152" w:author="NTT DOCOMO, INC." w:date="2020-08-26T10:09:00Z">
        <w:r>
          <w:t>::=</w:t>
        </w:r>
      </w:ins>
      <w:ins w:id="153" w:author="NTT DOCOMO, INC." w:date="2020-09-01T14:08:00Z">
        <w:r w:rsidR="00F77C64">
          <w:tab/>
        </w:r>
      </w:ins>
      <w:ins w:id="154" w:author="NTT DOCOMO, INC." w:date="2020-08-26T10:09:00Z">
        <w:r>
          <w:t>SEQUENCE (SIZE (1..maxSI-Message)) OF SchedulingInfo-v12xy</w:t>
        </w:r>
      </w:ins>
    </w:p>
    <w:p w14:paraId="78AE132B" w14:textId="77777777" w:rsidR="0086149A" w:rsidRDefault="0086149A" w:rsidP="0086149A">
      <w:pPr>
        <w:pStyle w:val="PL"/>
        <w:shd w:val="clear" w:color="auto" w:fill="E6E6E6"/>
        <w:rPr>
          <w:ins w:id="155" w:author="NTT DOCOMO, INC." w:date="2020-08-28T15:09:00Z"/>
          <w:rFonts w:eastAsiaTheme="minorEastAsia"/>
        </w:rPr>
      </w:pPr>
    </w:p>
    <w:p w14:paraId="49225E38" w14:textId="6997D0B5" w:rsidR="005C2BF8" w:rsidRDefault="005C2BF8" w:rsidP="0086149A">
      <w:pPr>
        <w:pStyle w:val="PL"/>
        <w:shd w:val="clear" w:color="auto" w:fill="E6E6E6"/>
        <w:rPr>
          <w:ins w:id="156" w:author="NTT DOCOMO, INC." w:date="2020-08-28T15:09:00Z"/>
          <w:rFonts w:eastAsiaTheme="minorEastAsia"/>
        </w:rPr>
      </w:pPr>
      <w:ins w:id="157" w:author="NTT DOCOMO, INC." w:date="2020-08-28T15:09:00Z">
        <w:r w:rsidRPr="005C2BF8">
          <w:rPr>
            <w:rFonts w:eastAsiaTheme="minorEastAsia"/>
          </w:rPr>
          <w:t>SchedulingInfoList</w:t>
        </w:r>
      </w:ins>
      <w:ins w:id="158" w:author="NTT DOCOMO, INC." w:date="2020-08-28T15:10:00Z">
        <w:r w:rsidR="00EF075C">
          <w:rPr>
            <w:rFonts w:eastAsiaTheme="minorEastAsia"/>
          </w:rPr>
          <w:t>Ext</w:t>
        </w:r>
      </w:ins>
      <w:ins w:id="159" w:author="NTT DOCOMO, INC." w:date="2020-08-28T15:09:00Z">
        <w:r w:rsidRPr="005C2BF8">
          <w:rPr>
            <w:rFonts w:eastAsiaTheme="minorEastAsia"/>
          </w:rPr>
          <w:t>-</w:t>
        </w:r>
        <w:r w:rsidR="00D57075">
          <w:rPr>
            <w:rFonts w:eastAsiaTheme="minorEastAsia"/>
          </w:rPr>
          <w:t>r</w:t>
        </w:r>
        <w:r w:rsidRPr="005C2BF8">
          <w:rPr>
            <w:rFonts w:eastAsiaTheme="minorEastAsia"/>
          </w:rPr>
          <w:t>12</w:t>
        </w:r>
      </w:ins>
      <w:ins w:id="160" w:author="NTT DOCOMO, INC." w:date="2020-09-01T14:08:00Z">
        <w:r w:rsidR="00F77C64">
          <w:rPr>
            <w:rStyle w:val="af0"/>
            <w:rFonts w:ascii="Times New Roman" w:hAnsi="Times New Roman"/>
            <w:noProof w:val="0"/>
          </w:rPr>
          <w:t xml:space="preserve"> </w:t>
        </w:r>
      </w:ins>
      <w:ins w:id="161" w:author="NTT DOCOMO, INC." w:date="2020-08-28T15:09:00Z">
        <w:r w:rsidRPr="005C2BF8">
          <w:rPr>
            <w:rFonts w:eastAsiaTheme="minorEastAsia"/>
          </w:rPr>
          <w:t>::=</w:t>
        </w:r>
      </w:ins>
      <w:ins w:id="162" w:author="NTT DOCOMO, INC." w:date="2020-09-01T14:08:00Z">
        <w:r w:rsidR="00F77C64">
          <w:rPr>
            <w:rFonts w:eastAsiaTheme="minorEastAsia"/>
          </w:rPr>
          <w:tab/>
        </w:r>
      </w:ins>
      <w:ins w:id="163" w:author="NTT DOCOMO, INC." w:date="2020-08-28T15:09:00Z">
        <w:r w:rsidRPr="005C2BF8">
          <w:rPr>
            <w:rFonts w:eastAsiaTheme="minorEastAsia"/>
          </w:rPr>
          <w:t>SEQUENCE (SIZE (1..maxSI-Message)) OF SchedulingInfo</w:t>
        </w:r>
      </w:ins>
      <w:ins w:id="164" w:author="NTT DOCOMO, INC." w:date="2020-08-28T15:10:00Z">
        <w:r w:rsidR="00EF075C">
          <w:rPr>
            <w:rFonts w:eastAsiaTheme="minorEastAsia"/>
          </w:rPr>
          <w:t>Ext</w:t>
        </w:r>
      </w:ins>
      <w:ins w:id="165" w:author="NTT DOCOMO, INC." w:date="2020-08-28T15:09:00Z">
        <w:r>
          <w:rPr>
            <w:rFonts w:eastAsiaTheme="minorEastAsia"/>
          </w:rPr>
          <w:t>-r12</w:t>
        </w:r>
      </w:ins>
    </w:p>
    <w:p w14:paraId="46855F16" w14:textId="77777777" w:rsidR="005C2BF8" w:rsidRPr="005C2BF8" w:rsidRDefault="005C2BF8" w:rsidP="0086149A">
      <w:pPr>
        <w:pStyle w:val="PL"/>
        <w:shd w:val="clear" w:color="auto" w:fill="E6E6E6"/>
      </w:pPr>
    </w:p>
    <w:p w14:paraId="059DB98B" w14:textId="77777777" w:rsidR="009722D5" w:rsidRPr="00CB7EC4" w:rsidRDefault="009722D5" w:rsidP="009722D5">
      <w:pPr>
        <w:pStyle w:val="PL"/>
        <w:shd w:val="clear" w:color="auto" w:fill="E6E6E6"/>
      </w:pPr>
      <w:r w:rsidRPr="00CB7EC4">
        <w:t>SchedulingInfo ::=</w:t>
      </w:r>
      <w:r w:rsidRPr="00CB7EC4">
        <w:tab/>
        <w:t>SEQUENCE {</w:t>
      </w:r>
    </w:p>
    <w:p w14:paraId="0EE3C837" w14:textId="77777777" w:rsidR="009722D5" w:rsidRPr="00CB7EC4" w:rsidRDefault="009722D5" w:rsidP="009722D5">
      <w:pPr>
        <w:pStyle w:val="PL"/>
        <w:shd w:val="clear" w:color="auto" w:fill="E6E6E6"/>
      </w:pPr>
      <w:r w:rsidRPr="00CB7EC4">
        <w:tab/>
        <w:t>si-Periodicity</w:t>
      </w:r>
      <w:r w:rsidRPr="00CB7EC4">
        <w:tab/>
      </w:r>
      <w:r w:rsidRPr="00CB7EC4">
        <w:tab/>
      </w:r>
      <w:r w:rsidRPr="00CB7EC4">
        <w:tab/>
      </w:r>
      <w:r w:rsidRPr="00CB7EC4">
        <w:tab/>
      </w:r>
      <w:del w:id="166" w:author="NTT DOCOMO, INC." w:date="2020-08-31T23:54:00Z">
        <w:r w:rsidR="00D216F4" w:rsidRPr="00D216F4" w:rsidDel="00F6436C">
          <w:delText>ENUMERATED {rf8, rf16, rf32, rf64, rf128, rf256, rf512}</w:delText>
        </w:r>
      </w:del>
      <w:ins w:id="167" w:author="NTT DOCOMO, INC." w:date="2020-08-31T23:54:00Z">
        <w:r w:rsidR="00F6436C">
          <w:t>SI-Periodicity-r12</w:t>
        </w:r>
      </w:ins>
      <w:r w:rsidRPr="00CB7EC4">
        <w:t>,</w:t>
      </w:r>
    </w:p>
    <w:p w14:paraId="53849ABB" w14:textId="77777777" w:rsidR="009722D5" w:rsidRPr="00CB7EC4" w:rsidRDefault="009722D5" w:rsidP="009722D5">
      <w:pPr>
        <w:pStyle w:val="PL"/>
        <w:shd w:val="clear" w:color="auto" w:fill="E6E6E6"/>
      </w:pPr>
      <w:r w:rsidRPr="00CB7EC4">
        <w:tab/>
        <w:t>sib-MappingInfo</w:t>
      </w:r>
      <w:r w:rsidRPr="00CB7EC4">
        <w:tab/>
      </w:r>
      <w:r w:rsidRPr="00CB7EC4">
        <w:tab/>
      </w:r>
      <w:r w:rsidRPr="00CB7EC4">
        <w:tab/>
      </w:r>
      <w:r w:rsidRPr="00CB7EC4">
        <w:tab/>
        <w:t>SIB-MappingInfo</w:t>
      </w:r>
    </w:p>
    <w:p w14:paraId="2130CCFB" w14:textId="77777777" w:rsidR="009722D5" w:rsidRPr="00CB7EC4" w:rsidRDefault="009722D5" w:rsidP="009722D5">
      <w:pPr>
        <w:pStyle w:val="PL"/>
        <w:shd w:val="clear" w:color="auto" w:fill="E6E6E6"/>
      </w:pPr>
      <w:r w:rsidRPr="00CB7EC4">
        <w:t>}</w:t>
      </w:r>
    </w:p>
    <w:p w14:paraId="683472E0" w14:textId="77777777" w:rsidR="0086149A" w:rsidRDefault="0086149A" w:rsidP="0086149A">
      <w:pPr>
        <w:pStyle w:val="PL"/>
        <w:shd w:val="clear" w:color="auto" w:fill="E6E6E6"/>
        <w:rPr>
          <w:ins w:id="168" w:author="NTT DOCOMO, INC." w:date="2020-08-26T10:09:00Z"/>
        </w:rPr>
      </w:pPr>
    </w:p>
    <w:p w14:paraId="3F27F655" w14:textId="24F6E34E" w:rsidR="0086149A" w:rsidRDefault="0086149A" w:rsidP="0086149A">
      <w:pPr>
        <w:pStyle w:val="PL"/>
        <w:shd w:val="clear" w:color="auto" w:fill="E6E6E6"/>
        <w:rPr>
          <w:ins w:id="169" w:author="NTT DOCOMO, INC." w:date="2020-08-26T10:09:00Z"/>
        </w:rPr>
      </w:pPr>
      <w:ins w:id="170" w:author="NTT DOCOMO, INC." w:date="2020-08-26T10:09:00Z">
        <w:r>
          <w:t>SchedulingInfo-v12xy</w:t>
        </w:r>
      </w:ins>
      <w:ins w:id="171" w:author="NTT DOCOMO, INC." w:date="2020-09-01T14:10:00Z">
        <w:r w:rsidR="00805459">
          <w:t xml:space="preserve"> </w:t>
        </w:r>
      </w:ins>
      <w:ins w:id="172" w:author="NTT DOCOMO, INC." w:date="2020-08-26T10:09:00Z">
        <w:r>
          <w:t>::=</w:t>
        </w:r>
      </w:ins>
      <w:ins w:id="173" w:author="NTT DOCOMO, INC." w:date="2020-09-01T14:10:00Z">
        <w:r w:rsidR="00805459">
          <w:tab/>
        </w:r>
      </w:ins>
      <w:ins w:id="174" w:author="NTT DOCOMO, INC." w:date="2020-08-26T10:09:00Z">
        <w:r>
          <w:t>SEQUENCE {</w:t>
        </w:r>
      </w:ins>
    </w:p>
    <w:p w14:paraId="7B21F77D" w14:textId="5B1DFBFF" w:rsidR="0086149A" w:rsidRDefault="00805459" w:rsidP="0086149A">
      <w:pPr>
        <w:pStyle w:val="PL"/>
        <w:shd w:val="clear" w:color="auto" w:fill="E6E6E6"/>
        <w:rPr>
          <w:ins w:id="175" w:author="NTT DOCOMO, INC." w:date="2020-08-26T10:09:00Z"/>
        </w:rPr>
      </w:pPr>
      <w:ins w:id="176" w:author="NTT DOCOMO, INC." w:date="2020-09-01T14:10:00Z">
        <w:r>
          <w:tab/>
        </w:r>
      </w:ins>
      <w:ins w:id="177" w:author="NTT DOCOMO, INC." w:date="2020-08-26T10:09:00Z">
        <w:r w:rsidR="0086149A">
          <w:t>sib-MappingInfo-v12xy</w:t>
        </w:r>
      </w:ins>
      <w:ins w:id="178" w:author="NTT DOCOMO, INC." w:date="2020-09-01T14:11:00Z">
        <w:r>
          <w:tab/>
        </w:r>
        <w:r>
          <w:tab/>
        </w:r>
      </w:ins>
      <w:ins w:id="179" w:author="NTT DOCOMO, INC." w:date="2020-08-26T10:09:00Z">
        <w:r w:rsidR="0086149A">
          <w:t>SIB-MappingInfo-v12xy</w:t>
        </w:r>
      </w:ins>
      <w:ins w:id="180" w:author="Samsung User" w:date="2020-08-31T08:46:00Z">
        <w:r w:rsidR="005D0115" w:rsidRPr="00CB7EC4">
          <w:tab/>
        </w:r>
        <w:r w:rsidR="005D0115" w:rsidRPr="00CB7EC4">
          <w:tab/>
        </w:r>
        <w:r w:rsidR="005D0115" w:rsidRPr="00CB7EC4">
          <w:tab/>
        </w:r>
        <w:r w:rsidR="005D0115">
          <w:tab/>
        </w:r>
        <w:r w:rsidR="005D0115" w:rsidRPr="00CB7EC4">
          <w:t>OPTIONAL</w:t>
        </w:r>
        <w:r w:rsidR="005D0115" w:rsidRPr="00CB7EC4">
          <w:tab/>
          <w:t>-- Need O</w:t>
        </w:r>
        <w:r w:rsidR="005D0115">
          <w:t>R</w:t>
        </w:r>
      </w:ins>
    </w:p>
    <w:p w14:paraId="612063BB" w14:textId="77777777" w:rsidR="009722D5" w:rsidRDefault="0086149A" w:rsidP="0086149A">
      <w:pPr>
        <w:pStyle w:val="PL"/>
        <w:shd w:val="clear" w:color="auto" w:fill="E6E6E6"/>
        <w:rPr>
          <w:ins w:id="181" w:author="NTT DOCOMO, INC." w:date="2020-08-26T10:09:00Z"/>
        </w:rPr>
      </w:pPr>
      <w:ins w:id="182" w:author="NTT DOCOMO, INC." w:date="2020-08-26T10:09:00Z">
        <w:r>
          <w:t>}</w:t>
        </w:r>
      </w:ins>
    </w:p>
    <w:p w14:paraId="329ED760" w14:textId="77777777" w:rsidR="0086149A" w:rsidRDefault="0086149A" w:rsidP="0086149A">
      <w:pPr>
        <w:pStyle w:val="PL"/>
        <w:shd w:val="clear" w:color="auto" w:fill="E6E6E6"/>
        <w:rPr>
          <w:ins w:id="183" w:author="NTT DOCOMO, INC." w:date="2020-08-28T15:10:00Z"/>
          <w:rFonts w:eastAsiaTheme="minorEastAsia"/>
        </w:rPr>
      </w:pPr>
    </w:p>
    <w:p w14:paraId="12B93A92" w14:textId="44968696" w:rsidR="005C2BF8" w:rsidRPr="005C2BF8" w:rsidRDefault="005C2BF8" w:rsidP="005C2BF8">
      <w:pPr>
        <w:pStyle w:val="PL"/>
        <w:shd w:val="clear" w:color="auto" w:fill="E6E6E6"/>
        <w:rPr>
          <w:ins w:id="184" w:author="NTT DOCOMO, INC." w:date="2020-08-28T15:10:00Z"/>
          <w:rFonts w:eastAsiaTheme="minorEastAsia"/>
        </w:rPr>
      </w:pPr>
      <w:ins w:id="185" w:author="NTT DOCOMO, INC." w:date="2020-08-28T15:10:00Z">
        <w:r w:rsidRPr="005C2BF8">
          <w:rPr>
            <w:rFonts w:eastAsiaTheme="minorEastAsia"/>
          </w:rPr>
          <w:t>SchedulingInfo</w:t>
        </w:r>
        <w:r w:rsidR="00EF075C">
          <w:rPr>
            <w:rFonts w:eastAsiaTheme="minorEastAsia"/>
          </w:rPr>
          <w:t>Ext</w:t>
        </w:r>
        <w:r>
          <w:rPr>
            <w:rFonts w:eastAsiaTheme="minorEastAsia"/>
          </w:rPr>
          <w:t>-r12</w:t>
        </w:r>
      </w:ins>
      <w:ins w:id="186" w:author="NTT DOCOMO, INC." w:date="2020-09-01T14:11:00Z">
        <w:r w:rsidR="00805459">
          <w:rPr>
            <w:rFonts w:eastAsiaTheme="minorEastAsia"/>
          </w:rPr>
          <w:t xml:space="preserve"> </w:t>
        </w:r>
      </w:ins>
      <w:ins w:id="187" w:author="NTT DOCOMO, INC." w:date="2020-08-28T15:10:00Z">
        <w:r w:rsidRPr="005C2BF8">
          <w:rPr>
            <w:rFonts w:eastAsiaTheme="minorEastAsia"/>
          </w:rPr>
          <w:t>::=</w:t>
        </w:r>
      </w:ins>
      <w:ins w:id="188" w:author="NTT DOCOMO, INC." w:date="2020-09-01T14:11:00Z">
        <w:r w:rsidR="00805459">
          <w:rPr>
            <w:rFonts w:eastAsiaTheme="minorEastAsia"/>
          </w:rPr>
          <w:tab/>
        </w:r>
      </w:ins>
      <w:ins w:id="189" w:author="NTT DOCOMO, INC." w:date="2020-08-28T15:10:00Z">
        <w:r w:rsidRPr="005C2BF8">
          <w:rPr>
            <w:rFonts w:eastAsiaTheme="minorEastAsia"/>
          </w:rPr>
          <w:t>SEQUENCE {</w:t>
        </w:r>
      </w:ins>
    </w:p>
    <w:p w14:paraId="6708AB75" w14:textId="7AC5EEF3" w:rsidR="005C2BF8" w:rsidRPr="005C2BF8" w:rsidRDefault="00805459" w:rsidP="005C2BF8">
      <w:pPr>
        <w:pStyle w:val="PL"/>
        <w:shd w:val="clear" w:color="auto" w:fill="E6E6E6"/>
        <w:rPr>
          <w:ins w:id="190" w:author="NTT DOCOMO, INC." w:date="2020-08-28T15:10:00Z"/>
          <w:rFonts w:eastAsiaTheme="minorEastAsia"/>
        </w:rPr>
      </w:pPr>
      <w:ins w:id="191" w:author="NTT DOCOMO, INC." w:date="2020-09-01T14:11:00Z">
        <w:r>
          <w:rPr>
            <w:rFonts w:eastAsiaTheme="minorEastAsia"/>
          </w:rPr>
          <w:tab/>
        </w:r>
      </w:ins>
      <w:ins w:id="192" w:author="NTT DOCOMO, INC." w:date="2020-08-28T15:10:00Z">
        <w:r w:rsidR="005C2BF8" w:rsidRPr="005C2BF8">
          <w:rPr>
            <w:rFonts w:eastAsiaTheme="minorEastAsia"/>
          </w:rPr>
          <w:t>si-Periodicity</w:t>
        </w:r>
      </w:ins>
      <w:ins w:id="193" w:author="NTT DOCOMO, INC." w:date="2020-08-28T15:11:00Z">
        <w:r w:rsidR="005C2BF8">
          <w:rPr>
            <w:rFonts w:eastAsiaTheme="minorEastAsia"/>
          </w:rPr>
          <w:t>-r12</w:t>
        </w:r>
      </w:ins>
      <w:ins w:id="194" w:author="NTT DOCOMO, INC." w:date="2020-09-01T14:11:00Z">
        <w:r>
          <w:rPr>
            <w:rStyle w:val="af0"/>
            <w:rFonts w:ascii="Times New Roman" w:hAnsi="Times New Roman"/>
            <w:noProof w:val="0"/>
          </w:rPr>
          <w:tab/>
        </w:r>
        <w:r>
          <w:rPr>
            <w:rStyle w:val="af0"/>
            <w:rFonts w:ascii="Times New Roman" w:hAnsi="Times New Roman"/>
            <w:noProof w:val="0"/>
          </w:rPr>
          <w:tab/>
        </w:r>
        <w:r>
          <w:rPr>
            <w:rStyle w:val="af0"/>
            <w:rFonts w:ascii="Times New Roman" w:hAnsi="Times New Roman"/>
            <w:noProof w:val="0"/>
          </w:rPr>
          <w:tab/>
        </w:r>
      </w:ins>
      <w:ins w:id="195" w:author="Samsung User" w:date="2020-08-31T08:48:00Z">
        <w:r w:rsidR="005D0115">
          <w:rPr>
            <w:rFonts w:eastAsiaTheme="minorEastAsia"/>
          </w:rPr>
          <w:t>SI</w:t>
        </w:r>
        <w:r w:rsidR="005D0115" w:rsidRPr="005C2BF8">
          <w:rPr>
            <w:rFonts w:eastAsiaTheme="minorEastAsia"/>
          </w:rPr>
          <w:t>-Periodicity</w:t>
        </w:r>
        <w:r w:rsidR="005D0115">
          <w:rPr>
            <w:rFonts w:eastAsiaTheme="minorEastAsia"/>
          </w:rPr>
          <w:t>-r12</w:t>
        </w:r>
      </w:ins>
      <w:ins w:id="196" w:author="NTT DOCOMO, INC." w:date="2020-08-28T15:10:00Z">
        <w:r w:rsidR="005C2BF8" w:rsidRPr="005C2BF8">
          <w:rPr>
            <w:rFonts w:eastAsiaTheme="minorEastAsia"/>
          </w:rPr>
          <w:t>,</w:t>
        </w:r>
      </w:ins>
    </w:p>
    <w:p w14:paraId="52A69F17" w14:textId="166CCD9A" w:rsidR="005C2BF8" w:rsidRPr="005C2BF8" w:rsidRDefault="00805459" w:rsidP="005C2BF8">
      <w:pPr>
        <w:pStyle w:val="PL"/>
        <w:shd w:val="clear" w:color="auto" w:fill="E6E6E6"/>
        <w:rPr>
          <w:ins w:id="197" w:author="NTT DOCOMO, INC." w:date="2020-08-28T15:10:00Z"/>
          <w:rFonts w:eastAsiaTheme="minorEastAsia"/>
        </w:rPr>
      </w:pPr>
      <w:ins w:id="198" w:author="NTT DOCOMO, INC." w:date="2020-09-01T14:11:00Z">
        <w:r>
          <w:rPr>
            <w:rFonts w:eastAsiaTheme="minorEastAsia"/>
          </w:rPr>
          <w:tab/>
        </w:r>
      </w:ins>
      <w:ins w:id="199" w:author="NTT DOCOMO, INC." w:date="2020-08-28T15:10:00Z">
        <w:r w:rsidR="005C2BF8" w:rsidRPr="005C2BF8">
          <w:rPr>
            <w:rFonts w:eastAsiaTheme="minorEastAsia"/>
          </w:rPr>
          <w:t>sib-MappingInfo</w:t>
        </w:r>
      </w:ins>
      <w:ins w:id="200" w:author="NTT DOCOMO, INC." w:date="2020-08-28T15:11:00Z">
        <w:r w:rsidR="005C2BF8">
          <w:rPr>
            <w:rFonts w:eastAsiaTheme="minorEastAsia"/>
          </w:rPr>
          <w:t>-r12</w:t>
        </w:r>
      </w:ins>
      <w:ins w:id="201" w:author="NTT DOCOMO, INC." w:date="2020-09-01T14:11:00Z">
        <w:r>
          <w:rPr>
            <w:rFonts w:eastAsiaTheme="minorEastAsia"/>
          </w:rPr>
          <w:tab/>
        </w:r>
        <w:r>
          <w:rPr>
            <w:rFonts w:eastAsiaTheme="minorEastAsia"/>
          </w:rPr>
          <w:tab/>
        </w:r>
        <w:r>
          <w:rPr>
            <w:rFonts w:eastAsiaTheme="minorEastAsia"/>
          </w:rPr>
          <w:tab/>
        </w:r>
      </w:ins>
      <w:ins w:id="202" w:author="NTT DOCOMO, INC." w:date="2020-08-28T15:10:00Z">
        <w:r w:rsidR="005C2BF8" w:rsidRPr="005C2BF8">
          <w:rPr>
            <w:rFonts w:eastAsiaTheme="minorEastAsia"/>
          </w:rPr>
          <w:t>SIB-MappingInfo</w:t>
        </w:r>
      </w:ins>
      <w:ins w:id="203" w:author="NTT DOCOMO, INC." w:date="2020-08-28T15:11:00Z">
        <w:r w:rsidR="005C2BF8">
          <w:rPr>
            <w:rFonts w:eastAsiaTheme="minorEastAsia"/>
          </w:rPr>
          <w:t>-v12xy</w:t>
        </w:r>
      </w:ins>
    </w:p>
    <w:p w14:paraId="5D320B4C" w14:textId="77777777" w:rsidR="005C2BF8" w:rsidRDefault="005C2BF8" w:rsidP="005C2BF8">
      <w:pPr>
        <w:pStyle w:val="PL"/>
        <w:shd w:val="clear" w:color="auto" w:fill="E6E6E6"/>
        <w:rPr>
          <w:ins w:id="204" w:author="NTT DOCOMO, INC." w:date="2020-08-28T15:10:00Z"/>
          <w:rFonts w:eastAsiaTheme="minorEastAsia"/>
        </w:rPr>
      </w:pPr>
      <w:ins w:id="205" w:author="NTT DOCOMO, INC." w:date="2020-08-28T15:10:00Z">
        <w:r w:rsidRPr="005C2BF8">
          <w:rPr>
            <w:rFonts w:eastAsiaTheme="minorEastAsia"/>
          </w:rPr>
          <w:t>}</w:t>
        </w:r>
      </w:ins>
    </w:p>
    <w:p w14:paraId="63E8498F" w14:textId="77777777" w:rsidR="005C2BF8" w:rsidRPr="005C2BF8" w:rsidRDefault="005C2BF8" w:rsidP="0086149A">
      <w:pPr>
        <w:pStyle w:val="PL"/>
        <w:shd w:val="clear" w:color="auto" w:fill="E6E6E6"/>
      </w:pPr>
    </w:p>
    <w:p w14:paraId="615AE2D1" w14:textId="77777777" w:rsidR="009722D5" w:rsidRPr="00CB7EC4" w:rsidRDefault="009722D5" w:rsidP="009722D5">
      <w:pPr>
        <w:pStyle w:val="PL"/>
        <w:shd w:val="clear" w:color="auto" w:fill="E6E6E6"/>
      </w:pPr>
      <w:r w:rsidRPr="00CB7EC4">
        <w:t>SchedulingInfoList-BR-r13 ::= SEQUENCE (SIZE (1..maxSI-Message)) OF SchedulingInfo-BR-r13</w:t>
      </w:r>
    </w:p>
    <w:p w14:paraId="76BC4D08" w14:textId="77777777" w:rsidR="009722D5" w:rsidRPr="00CB7EC4" w:rsidRDefault="009722D5" w:rsidP="009722D5">
      <w:pPr>
        <w:pStyle w:val="PL"/>
        <w:shd w:val="clear" w:color="auto" w:fill="E6E6E6"/>
      </w:pPr>
    </w:p>
    <w:p w14:paraId="30E41555" w14:textId="77777777" w:rsidR="009722D5" w:rsidRPr="00CB7EC4" w:rsidRDefault="009722D5" w:rsidP="009722D5">
      <w:pPr>
        <w:pStyle w:val="PL"/>
        <w:shd w:val="clear" w:color="auto" w:fill="E6E6E6"/>
      </w:pPr>
      <w:r w:rsidRPr="00CB7EC4">
        <w:t>SchedulingInfo-BR-r13 ::=</w:t>
      </w:r>
      <w:r w:rsidRPr="00CB7EC4">
        <w:tab/>
        <w:t>SEQUENCE {</w:t>
      </w:r>
    </w:p>
    <w:p w14:paraId="3913273C" w14:textId="77777777" w:rsidR="009722D5" w:rsidRPr="00CB7EC4" w:rsidRDefault="009722D5" w:rsidP="009722D5">
      <w:pPr>
        <w:pStyle w:val="PL"/>
        <w:shd w:val="clear" w:color="auto" w:fill="E6E6E6"/>
      </w:pPr>
      <w:r w:rsidRPr="00CB7EC4">
        <w:tab/>
        <w:t>si-Narrowband-r13</w:t>
      </w:r>
      <w:r w:rsidRPr="00CB7EC4">
        <w:tab/>
      </w:r>
      <w:r w:rsidR="00F11F93" w:rsidRPr="00CB7EC4">
        <w:tab/>
      </w:r>
      <w:r w:rsidRPr="00CB7EC4">
        <w:t>INTEGER (1..maxAvailNarrowBands-r13),</w:t>
      </w:r>
    </w:p>
    <w:p w14:paraId="2ED4FBF8" w14:textId="77777777" w:rsidR="009722D5" w:rsidRPr="00CB7EC4" w:rsidRDefault="009722D5" w:rsidP="009722D5">
      <w:pPr>
        <w:pStyle w:val="PL"/>
        <w:shd w:val="clear" w:color="auto" w:fill="E6E6E6"/>
      </w:pPr>
      <w:r w:rsidRPr="00CB7EC4">
        <w:tab/>
        <w:t>si-TBS-r13</w:t>
      </w:r>
      <w:r w:rsidRPr="00CB7EC4">
        <w:tab/>
      </w:r>
      <w:r w:rsidRPr="00CB7EC4">
        <w:tab/>
      </w:r>
      <w:r w:rsidRPr="00CB7EC4">
        <w:tab/>
      </w:r>
      <w:r w:rsidRPr="00CB7EC4">
        <w:tab/>
        <w:t>ENUMERATED {b152, b208, b256, b328, b408, b504, b600, b712,</w:t>
      </w:r>
      <w:r w:rsidR="00F11F93" w:rsidRPr="00CB7EC4">
        <w:t xml:space="preserve"> </w:t>
      </w:r>
      <w:r w:rsidRPr="00CB7EC4">
        <w:t>b808, b936}</w:t>
      </w:r>
    </w:p>
    <w:p w14:paraId="3BD32466" w14:textId="77777777" w:rsidR="009722D5" w:rsidRPr="00CB7EC4" w:rsidRDefault="009722D5" w:rsidP="009722D5">
      <w:pPr>
        <w:pStyle w:val="PL"/>
        <w:shd w:val="clear" w:color="auto" w:fill="E6E6E6"/>
      </w:pPr>
      <w:r w:rsidRPr="00CB7EC4">
        <w:t>}</w:t>
      </w:r>
    </w:p>
    <w:p w14:paraId="2E282596" w14:textId="77777777" w:rsidR="009722D5" w:rsidRPr="00CB7EC4" w:rsidRDefault="009722D5" w:rsidP="009722D5">
      <w:pPr>
        <w:pStyle w:val="PL"/>
        <w:shd w:val="clear" w:color="auto" w:fill="E6E6E6"/>
      </w:pPr>
    </w:p>
    <w:p w14:paraId="5536BEBD" w14:textId="77777777" w:rsidR="009722D5" w:rsidRPr="00CB7EC4" w:rsidRDefault="009722D5" w:rsidP="009722D5">
      <w:pPr>
        <w:pStyle w:val="PL"/>
        <w:shd w:val="clear" w:color="auto" w:fill="E6E6E6"/>
      </w:pPr>
      <w:r w:rsidRPr="00CB7EC4">
        <w:t>SIB-MappingInfo ::= SEQUENCE (SIZE (0..maxSIB-1)) OF SIB-Type</w:t>
      </w:r>
    </w:p>
    <w:p w14:paraId="30402AEF" w14:textId="77777777" w:rsidR="0086149A" w:rsidRDefault="0086149A" w:rsidP="0086149A">
      <w:pPr>
        <w:pStyle w:val="PL"/>
        <w:shd w:val="clear" w:color="auto" w:fill="E6E6E6"/>
        <w:rPr>
          <w:ins w:id="206" w:author="NTT DOCOMO, INC." w:date="2020-08-26T10:10:00Z"/>
        </w:rPr>
      </w:pPr>
    </w:p>
    <w:p w14:paraId="28BBD73C" w14:textId="18B9A0F1" w:rsidR="009722D5" w:rsidRDefault="0086149A" w:rsidP="0086149A">
      <w:pPr>
        <w:pStyle w:val="PL"/>
        <w:shd w:val="clear" w:color="auto" w:fill="E6E6E6"/>
        <w:rPr>
          <w:ins w:id="207" w:author="NTT DOCOMO, INC." w:date="2020-08-26T10:10:00Z"/>
        </w:rPr>
      </w:pPr>
      <w:ins w:id="208" w:author="NTT DOCOMO, INC." w:date="2020-08-26T10:10:00Z">
        <w:r>
          <w:t>SIB-MappingInfo-v12xy</w:t>
        </w:r>
      </w:ins>
      <w:ins w:id="209" w:author="NTT DOCOMO, INC." w:date="2020-09-01T14:11:00Z">
        <w:r w:rsidR="00805459">
          <w:t xml:space="preserve"> </w:t>
        </w:r>
      </w:ins>
      <w:ins w:id="210" w:author="NTT DOCOMO, INC." w:date="2020-08-26T10:10:00Z">
        <w:r>
          <w:t>::=</w:t>
        </w:r>
      </w:ins>
      <w:ins w:id="211" w:author="NTT DOCOMO, INC." w:date="2020-09-01T14:11:00Z">
        <w:r w:rsidR="00805459">
          <w:tab/>
        </w:r>
      </w:ins>
      <w:ins w:id="212" w:author="NTT DOCOMO, INC." w:date="2020-08-26T10:10:00Z">
        <w:r>
          <w:t>SEQUENCE (SIZE (</w:t>
        </w:r>
      </w:ins>
      <w:ins w:id="213" w:author="Samsung User" w:date="2020-08-31T08:48:00Z">
        <w:r w:rsidR="005D0115">
          <w:t>1</w:t>
        </w:r>
      </w:ins>
      <w:ins w:id="214" w:author="NTT DOCOMO, INC." w:date="2020-08-26T10:10:00Z">
        <w:r>
          <w:t>..maxSIB-1)) OF SIB-Type-v12xy</w:t>
        </w:r>
      </w:ins>
    </w:p>
    <w:p w14:paraId="493CEC6B" w14:textId="77777777" w:rsidR="0086149A" w:rsidRPr="00CB7EC4" w:rsidRDefault="0086149A" w:rsidP="0086149A">
      <w:pPr>
        <w:pStyle w:val="PL"/>
        <w:shd w:val="clear" w:color="auto" w:fill="E6E6E6"/>
      </w:pPr>
    </w:p>
    <w:p w14:paraId="4146939F" w14:textId="77777777" w:rsidR="009722D5" w:rsidRPr="00CB7EC4" w:rsidRDefault="009722D5" w:rsidP="009722D5">
      <w:pPr>
        <w:pStyle w:val="PL"/>
        <w:shd w:val="clear" w:color="auto" w:fill="E6E6E6"/>
      </w:pPr>
      <w:r w:rsidRPr="00CB7EC4">
        <w:t>SIB-Type ::=</w:t>
      </w:r>
      <w:r w:rsidRPr="00CB7EC4">
        <w:tab/>
      </w:r>
      <w:r w:rsidRPr="00CB7EC4">
        <w:tab/>
      </w:r>
      <w:r w:rsidRPr="00CB7EC4">
        <w:tab/>
      </w:r>
      <w:r w:rsidRPr="00CB7EC4">
        <w:tab/>
      </w:r>
      <w:r w:rsidRPr="00CB7EC4">
        <w:tab/>
      </w:r>
      <w:r w:rsidRPr="00CB7EC4">
        <w:tab/>
        <w:t>ENUMERATED {</w:t>
      </w:r>
    </w:p>
    <w:p w14:paraId="4B9A10EE"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sibType3, sibType4, sibType5, sibType6,</w:t>
      </w:r>
    </w:p>
    <w:p w14:paraId="70884FF4"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sibType7, sibType8, sibType9, sibType10,</w:t>
      </w:r>
    </w:p>
    <w:p w14:paraId="38702725"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sibType11, sibType12-v920, sibType13-v920,</w:t>
      </w:r>
    </w:p>
    <w:p w14:paraId="419A98AC"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sibType14-v1130, sibType15-v1130,</w:t>
      </w:r>
    </w:p>
    <w:p w14:paraId="62DFDD57"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sibType16-v1130, sibType17-v1250, sibType18-v1250,</w:t>
      </w:r>
    </w:p>
    <w:p w14:paraId="413B5129" w14:textId="77777777" w:rsidR="008069FE" w:rsidRPr="00CB7EC4" w:rsidRDefault="009722D5" w:rsidP="008069FE">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 sibType19-v1250, sibType20-v1310, sibType21-v14</w:t>
      </w:r>
      <w:r w:rsidR="008361BA" w:rsidRPr="00CB7EC4">
        <w:t>3</w:t>
      </w:r>
      <w:r w:rsidRPr="00CB7EC4">
        <w:t>0</w:t>
      </w:r>
      <w:r w:rsidR="008069FE" w:rsidRPr="00CB7EC4">
        <w:t>,</w:t>
      </w:r>
    </w:p>
    <w:p w14:paraId="1BA563B8" w14:textId="77777777" w:rsidR="00C65613" w:rsidRPr="00CB7EC4" w:rsidRDefault="008069FE" w:rsidP="00C6561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sibType24-v</w:t>
      </w:r>
      <w:r w:rsidR="00453800" w:rsidRPr="00CB7EC4">
        <w:t>1530</w:t>
      </w:r>
      <w:r w:rsidR="00145246" w:rsidRPr="00CB7EC4">
        <w:t>, sibType25-v1530</w:t>
      </w:r>
      <w:r w:rsidR="00F43215" w:rsidRPr="00CB7EC4">
        <w:t>, sibType26-v</w:t>
      </w:r>
      <w:r w:rsidR="00767A26" w:rsidRPr="00CB7EC4">
        <w:t>1530</w:t>
      </w:r>
      <w:r w:rsidR="00C65613" w:rsidRPr="00CB7EC4">
        <w:t>,</w:t>
      </w:r>
    </w:p>
    <w:p w14:paraId="32EF4ACF" w14:textId="77777777" w:rsidR="007A0BEE" w:rsidRPr="00CB7EC4" w:rsidRDefault="00C65613" w:rsidP="00C65613">
      <w:pPr>
        <w:pStyle w:val="PL"/>
        <w:shd w:val="clear" w:color="auto" w:fill="E6E6E6"/>
        <w:rPr>
          <w:lang w:eastAsia="en-US"/>
        </w:rPr>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007A0BEE" w:rsidRPr="00CB7EC4">
        <w:rPr>
          <w:lang w:val="de-DE"/>
        </w:rPr>
        <w:t>sibType26a</w:t>
      </w:r>
      <w:r w:rsidR="0029285D" w:rsidRPr="00CB7EC4">
        <w:rPr>
          <w:lang w:val="de-DE"/>
        </w:rPr>
        <w:t>-v1610</w:t>
      </w:r>
      <w:r w:rsidR="00870515" w:rsidRPr="00CB7EC4">
        <w:rPr>
          <w:lang w:val="de-DE"/>
        </w:rPr>
        <w:t>,</w:t>
      </w:r>
      <w:r w:rsidR="007A0BEE" w:rsidRPr="00CB7EC4">
        <w:t xml:space="preserve"> </w:t>
      </w:r>
      <w:r w:rsidRPr="00CB7EC4">
        <w:t>sibType27</w:t>
      </w:r>
      <w:r w:rsidR="0029285D" w:rsidRPr="00CB7EC4">
        <w:t>-v1610</w:t>
      </w:r>
      <w:r w:rsidR="003208C6" w:rsidRPr="00CB7EC4">
        <w:t xml:space="preserve">, </w:t>
      </w:r>
      <w:r w:rsidR="003208C6" w:rsidRPr="00CB7EC4">
        <w:rPr>
          <w:lang w:eastAsia="en-US"/>
        </w:rPr>
        <w:t>sibType28</w:t>
      </w:r>
      <w:r w:rsidR="0029285D" w:rsidRPr="00CB7EC4">
        <w:rPr>
          <w:lang w:eastAsia="en-US"/>
        </w:rPr>
        <w:t>-v1610</w:t>
      </w:r>
      <w:r w:rsidR="00063C32" w:rsidRPr="00CB7EC4">
        <w:rPr>
          <w:lang w:eastAsia="en-US"/>
        </w:rPr>
        <w:t>,</w:t>
      </w:r>
    </w:p>
    <w:p w14:paraId="2115AD2F" w14:textId="77777777" w:rsidR="00220393" w:rsidRPr="00CB7EC4" w:rsidRDefault="007A0BEE" w:rsidP="00C65613">
      <w:pPr>
        <w:pStyle w:val="PL"/>
        <w:shd w:val="clear" w:color="auto" w:fill="E6E6E6"/>
        <w:rPr>
          <w:lang w:eastAsia="en-US"/>
        </w:rPr>
      </w:pPr>
      <w:r w:rsidRPr="00CB7EC4">
        <w:rPr>
          <w:lang w:eastAsia="en-US"/>
        </w:rPr>
        <w:tab/>
      </w:r>
      <w:r w:rsidRPr="00CB7EC4">
        <w:rPr>
          <w:lang w:eastAsia="en-US"/>
        </w:rPr>
        <w:tab/>
      </w:r>
      <w:r w:rsidRPr="00CB7EC4">
        <w:rPr>
          <w:lang w:eastAsia="en-US"/>
        </w:rPr>
        <w:tab/>
      </w:r>
      <w:r w:rsidRPr="00CB7EC4">
        <w:rPr>
          <w:lang w:eastAsia="en-US"/>
        </w:rPr>
        <w:tab/>
      </w:r>
      <w:r w:rsidRPr="00CB7EC4">
        <w:rPr>
          <w:lang w:eastAsia="en-US"/>
        </w:rPr>
        <w:tab/>
      </w:r>
      <w:r w:rsidRPr="00CB7EC4">
        <w:rPr>
          <w:lang w:eastAsia="en-US"/>
        </w:rPr>
        <w:tab/>
      </w:r>
      <w:r w:rsidRPr="00CB7EC4">
        <w:rPr>
          <w:lang w:eastAsia="en-US"/>
        </w:rPr>
        <w:tab/>
      </w:r>
      <w:r w:rsidRPr="00CB7EC4">
        <w:rPr>
          <w:lang w:eastAsia="en-US"/>
        </w:rPr>
        <w:tab/>
      </w:r>
      <w:r w:rsidRPr="00CB7EC4">
        <w:rPr>
          <w:lang w:eastAsia="en-US"/>
        </w:rPr>
        <w:tab/>
      </w:r>
      <w:r w:rsidRPr="00CB7EC4">
        <w:rPr>
          <w:lang w:eastAsia="en-US"/>
        </w:rPr>
        <w:tab/>
      </w:r>
      <w:r w:rsidR="00063C32" w:rsidRPr="00CB7EC4">
        <w:rPr>
          <w:lang w:eastAsia="en-US"/>
        </w:rPr>
        <w:t>sibType</w:t>
      </w:r>
      <w:r w:rsidR="00220393" w:rsidRPr="00CB7EC4">
        <w:rPr>
          <w:lang w:eastAsia="en-US"/>
        </w:rPr>
        <w:t>29</w:t>
      </w:r>
      <w:r w:rsidR="0029285D" w:rsidRPr="00CB7EC4">
        <w:rPr>
          <w:lang w:eastAsia="en-US"/>
        </w:rPr>
        <w:t>-v1610</w:t>
      </w:r>
      <w:r w:rsidR="00870515" w:rsidRPr="00CB7EC4">
        <w:rPr>
          <w:lang w:eastAsia="en-US"/>
        </w:rPr>
        <w:t>}</w:t>
      </w:r>
    </w:p>
    <w:p w14:paraId="57A1B093" w14:textId="77777777" w:rsidR="0086149A" w:rsidRDefault="0086149A" w:rsidP="0086149A">
      <w:pPr>
        <w:pStyle w:val="PL"/>
        <w:shd w:val="clear" w:color="auto" w:fill="E6E6E6"/>
        <w:rPr>
          <w:ins w:id="215" w:author="NTT DOCOMO, INC." w:date="2020-08-26T10:10:00Z"/>
        </w:rPr>
      </w:pPr>
    </w:p>
    <w:p w14:paraId="70FFE2B2" w14:textId="4F5AF6BB" w:rsidR="0086149A" w:rsidRDefault="0086149A" w:rsidP="0086149A">
      <w:pPr>
        <w:pStyle w:val="PL"/>
        <w:shd w:val="clear" w:color="auto" w:fill="E6E6E6"/>
        <w:rPr>
          <w:ins w:id="216" w:author="NTT DOCOMO, INC." w:date="2020-08-26T10:10:00Z"/>
        </w:rPr>
      </w:pPr>
      <w:ins w:id="217" w:author="NTT DOCOMO, INC." w:date="2020-08-26T10:10:00Z">
        <w:r>
          <w:t>SIB-Type-v12xy</w:t>
        </w:r>
      </w:ins>
      <w:ins w:id="218" w:author="NTT DOCOMO, INC." w:date="2020-09-01T14:12:00Z">
        <w:r w:rsidR="00805459">
          <w:t xml:space="preserve"> </w:t>
        </w:r>
      </w:ins>
      <w:ins w:id="219" w:author="NTT DOCOMO, INC." w:date="2020-08-26T10:10:00Z">
        <w:r>
          <w:t>::=</w:t>
        </w:r>
      </w:ins>
      <w:ins w:id="220" w:author="NTT DOCOMO, INC." w:date="2020-09-01T14:12:00Z">
        <w:r w:rsidR="00805459">
          <w:tab/>
        </w:r>
        <w:r w:rsidR="00805459">
          <w:tab/>
        </w:r>
        <w:r w:rsidR="00805459">
          <w:tab/>
        </w:r>
      </w:ins>
      <w:ins w:id="221" w:author="NTT DOCOMO, INC." w:date="2020-08-26T10:10:00Z">
        <w:r>
          <w:t>ENUMERATED {</w:t>
        </w:r>
      </w:ins>
    </w:p>
    <w:p w14:paraId="23A8CB10" w14:textId="77777777" w:rsidR="0086149A" w:rsidRDefault="0086149A" w:rsidP="0086149A">
      <w:pPr>
        <w:pStyle w:val="PL"/>
        <w:shd w:val="clear" w:color="auto" w:fill="E6E6E6"/>
        <w:rPr>
          <w:ins w:id="222" w:author="NTT DOCOMO, INC." w:date="2020-08-26T10:10:00Z"/>
        </w:rPr>
      </w:pPr>
      <w:ins w:id="223" w:author="NTT DOCOMO, INC." w:date="2020-08-26T10:10:00Z">
        <w:r>
          <w:tab/>
        </w:r>
        <w:r>
          <w:tab/>
        </w:r>
        <w:r>
          <w:tab/>
        </w:r>
        <w:r>
          <w:tab/>
        </w:r>
        <w:r>
          <w:tab/>
        </w:r>
        <w:r>
          <w:tab/>
        </w:r>
        <w:r>
          <w:tab/>
        </w:r>
        <w:r>
          <w:tab/>
          <w:t>sibType19-v1250, sibType20-v1310, sibType21-v1430,</w:t>
        </w:r>
      </w:ins>
    </w:p>
    <w:p w14:paraId="1D82FD28" w14:textId="77777777" w:rsidR="0086149A" w:rsidRDefault="0086149A" w:rsidP="0086149A">
      <w:pPr>
        <w:pStyle w:val="PL"/>
        <w:shd w:val="clear" w:color="auto" w:fill="E6E6E6"/>
        <w:rPr>
          <w:ins w:id="224" w:author="NTT DOCOMO, INC." w:date="2020-08-26T10:10:00Z"/>
        </w:rPr>
      </w:pPr>
      <w:ins w:id="225" w:author="NTT DOCOMO, INC." w:date="2020-08-26T10:10:00Z">
        <w:r>
          <w:tab/>
        </w:r>
        <w:r>
          <w:tab/>
        </w:r>
        <w:r>
          <w:tab/>
        </w:r>
        <w:r>
          <w:tab/>
        </w:r>
        <w:r>
          <w:tab/>
        </w:r>
        <w:r>
          <w:tab/>
        </w:r>
        <w:r>
          <w:tab/>
        </w:r>
        <w:r>
          <w:tab/>
          <w:t>sibType24-v1530, sibType25-v1530, sibType26-v1530,</w:t>
        </w:r>
      </w:ins>
    </w:p>
    <w:p w14:paraId="4536A0ED" w14:textId="77777777" w:rsidR="00D22E3A" w:rsidRDefault="0086149A" w:rsidP="0086149A">
      <w:pPr>
        <w:pStyle w:val="PL"/>
        <w:shd w:val="clear" w:color="auto" w:fill="E6E6E6"/>
        <w:rPr>
          <w:ins w:id="226" w:author="NTT DOCOMO, INC." w:date="2020-08-26T10:10:00Z"/>
        </w:rPr>
      </w:pPr>
      <w:ins w:id="227" w:author="NTT DOCOMO, INC." w:date="2020-08-26T10:10:00Z">
        <w:r>
          <w:tab/>
        </w:r>
        <w:r>
          <w:tab/>
        </w:r>
        <w:r>
          <w:tab/>
        </w:r>
        <w:r>
          <w:tab/>
        </w:r>
        <w:r>
          <w:tab/>
        </w:r>
        <w:r>
          <w:tab/>
        </w:r>
        <w:r>
          <w:tab/>
        </w:r>
        <w:r>
          <w:tab/>
        </w:r>
      </w:ins>
      <w:ins w:id="228" w:author="NTT DOCOMO, INC." w:date="2020-08-26T10:12:00Z">
        <w:r w:rsidR="00D22E3A" w:rsidRPr="00D22E3A">
          <w:t>sibType26a-v1610</w:t>
        </w:r>
      </w:ins>
      <w:ins w:id="229" w:author="NTT DOCOMO, INC." w:date="2020-08-26T10:10:00Z">
        <w:r>
          <w:t xml:space="preserve">, </w:t>
        </w:r>
      </w:ins>
      <w:ins w:id="230" w:author="NTT DOCOMO, INC." w:date="2020-08-26T10:12:00Z">
        <w:r w:rsidR="00D22E3A" w:rsidRPr="00D22E3A">
          <w:t>sibType27-v1610</w:t>
        </w:r>
      </w:ins>
      <w:ins w:id="231" w:author="NTT DOCOMO, INC." w:date="2020-08-26T10:10:00Z">
        <w:r>
          <w:t xml:space="preserve">, </w:t>
        </w:r>
      </w:ins>
      <w:ins w:id="232" w:author="NTT DOCOMO, INC." w:date="2020-08-26T10:12:00Z">
        <w:r w:rsidR="00D22E3A" w:rsidRPr="00D22E3A">
          <w:t>sibType28-v1610</w:t>
        </w:r>
      </w:ins>
      <w:ins w:id="233" w:author="NTT DOCOMO, INC." w:date="2020-08-26T10:10:00Z">
        <w:r w:rsidR="00D22E3A">
          <w:t>,</w:t>
        </w:r>
      </w:ins>
    </w:p>
    <w:p w14:paraId="5BC8832E" w14:textId="77777777" w:rsidR="0086149A" w:rsidRDefault="00D22E3A" w:rsidP="0086149A">
      <w:pPr>
        <w:pStyle w:val="PL"/>
        <w:shd w:val="clear" w:color="auto" w:fill="E6E6E6"/>
        <w:rPr>
          <w:ins w:id="234" w:author="NTT DOCOMO, INC." w:date="2020-08-26T10:10:00Z"/>
        </w:rPr>
      </w:pPr>
      <w:ins w:id="235" w:author="NTT DOCOMO, INC." w:date="2020-08-26T10:12:00Z">
        <w:r>
          <w:tab/>
        </w:r>
        <w:r>
          <w:tab/>
        </w:r>
        <w:r>
          <w:tab/>
        </w:r>
        <w:r>
          <w:tab/>
        </w:r>
        <w:r>
          <w:tab/>
        </w:r>
        <w:r>
          <w:tab/>
        </w:r>
        <w:r>
          <w:tab/>
        </w:r>
        <w:r>
          <w:tab/>
        </w:r>
      </w:ins>
      <w:ins w:id="236" w:author="NTT DOCOMO, INC." w:date="2020-08-26T10:13:00Z">
        <w:r w:rsidRPr="00D22E3A">
          <w:t>sibType29-v1610</w:t>
        </w:r>
      </w:ins>
      <w:ins w:id="237" w:author="NTT DOCOMO, INC." w:date="2020-08-26T10:10:00Z">
        <w:r w:rsidR="0086149A">
          <w:t>, spare6,</w:t>
        </w:r>
      </w:ins>
      <w:ins w:id="238" w:author="NTT DOCOMO, INC." w:date="2020-08-26T10:13:00Z">
        <w:r>
          <w:t xml:space="preserve"> spare5,</w:t>
        </w:r>
      </w:ins>
    </w:p>
    <w:p w14:paraId="365D68CF" w14:textId="77777777" w:rsidR="009722D5" w:rsidRDefault="00D22E3A" w:rsidP="0086149A">
      <w:pPr>
        <w:pStyle w:val="PL"/>
        <w:shd w:val="clear" w:color="auto" w:fill="E6E6E6"/>
        <w:rPr>
          <w:ins w:id="239" w:author="NTT DOCOMO, INC." w:date="2020-08-26T10:10:00Z"/>
        </w:rPr>
      </w:pPr>
      <w:ins w:id="240" w:author="NTT DOCOMO, INC." w:date="2020-08-26T10:10:00Z">
        <w:r>
          <w:tab/>
        </w:r>
        <w:r>
          <w:tab/>
        </w:r>
        <w:r>
          <w:tab/>
        </w:r>
        <w:r>
          <w:tab/>
        </w:r>
        <w:r>
          <w:tab/>
        </w:r>
        <w:r>
          <w:tab/>
        </w:r>
        <w:r>
          <w:tab/>
        </w:r>
        <w:r>
          <w:tab/>
        </w:r>
        <w:r w:rsidR="0086149A">
          <w:t>spare4, spare3, spare2, spare1, ...}</w:t>
        </w:r>
      </w:ins>
    </w:p>
    <w:p w14:paraId="388A92A9" w14:textId="77777777" w:rsidR="0086149A" w:rsidRPr="00CB7EC4" w:rsidRDefault="0086149A" w:rsidP="0086149A">
      <w:pPr>
        <w:pStyle w:val="PL"/>
        <w:shd w:val="clear" w:color="auto" w:fill="E6E6E6"/>
      </w:pPr>
    </w:p>
    <w:p w14:paraId="37291F7B" w14:textId="095C7183" w:rsidR="005D0115" w:rsidRDefault="005D0115" w:rsidP="005D0115">
      <w:pPr>
        <w:pStyle w:val="PL"/>
        <w:shd w:val="clear" w:color="auto" w:fill="E6E6E6"/>
        <w:rPr>
          <w:ins w:id="241" w:author="Samsung User" w:date="2020-08-31T08:47:00Z"/>
          <w:rFonts w:eastAsiaTheme="minorEastAsia"/>
        </w:rPr>
      </w:pPr>
      <w:ins w:id="242" w:author="Samsung User" w:date="2020-08-31T08:47:00Z">
        <w:r>
          <w:rPr>
            <w:rFonts w:eastAsiaTheme="minorEastAsia"/>
          </w:rPr>
          <w:t>SI</w:t>
        </w:r>
        <w:r w:rsidRPr="005C2BF8">
          <w:rPr>
            <w:rFonts w:eastAsiaTheme="minorEastAsia"/>
          </w:rPr>
          <w:t>-Periodicity</w:t>
        </w:r>
        <w:r>
          <w:rPr>
            <w:rFonts w:eastAsiaTheme="minorEastAsia"/>
          </w:rPr>
          <w:t>-r12</w:t>
        </w:r>
      </w:ins>
      <w:ins w:id="243" w:author="NTT DOCOMO, INC." w:date="2020-09-01T14:12:00Z">
        <w:r w:rsidR="00805459">
          <w:t xml:space="preserve"> </w:t>
        </w:r>
      </w:ins>
      <w:ins w:id="244" w:author="Samsung User" w:date="2020-08-31T08:47:00Z">
        <w:r w:rsidRPr="00CB7EC4">
          <w:t>::=</w:t>
        </w:r>
      </w:ins>
      <w:ins w:id="245" w:author="NTT DOCOMO, INC." w:date="2020-09-01T14:12:00Z">
        <w:r w:rsidR="00805459">
          <w:rPr>
            <w:rFonts w:eastAsiaTheme="minorEastAsia"/>
          </w:rPr>
          <w:tab/>
        </w:r>
        <w:r w:rsidR="00805459">
          <w:rPr>
            <w:rFonts w:eastAsiaTheme="minorEastAsia"/>
          </w:rPr>
          <w:tab/>
        </w:r>
      </w:ins>
      <w:ins w:id="246" w:author="Samsung User" w:date="2020-08-31T08:47:00Z">
        <w:r w:rsidRPr="005C2BF8">
          <w:rPr>
            <w:rFonts w:eastAsiaTheme="minorEastAsia"/>
          </w:rPr>
          <w:t>ENUMERATED {rf8, rf16, r</w:t>
        </w:r>
        <w:r>
          <w:rPr>
            <w:rFonts w:eastAsiaTheme="minorEastAsia"/>
          </w:rPr>
          <w:t>f32, rf64, rf128, rf256, rf512}</w:t>
        </w:r>
      </w:ins>
    </w:p>
    <w:p w14:paraId="3FA99377" w14:textId="77777777" w:rsidR="005D0115" w:rsidRPr="005C2BF8" w:rsidRDefault="005D0115" w:rsidP="005D0115">
      <w:pPr>
        <w:pStyle w:val="PL"/>
        <w:shd w:val="clear" w:color="auto" w:fill="E6E6E6"/>
        <w:rPr>
          <w:ins w:id="247" w:author="Samsung User" w:date="2020-08-31T08:47:00Z"/>
          <w:rFonts w:eastAsiaTheme="minorEastAsia"/>
        </w:rPr>
      </w:pPr>
    </w:p>
    <w:p w14:paraId="678B17A4" w14:textId="77777777" w:rsidR="009722D5" w:rsidRPr="00CB7EC4" w:rsidRDefault="009722D5" w:rsidP="009722D5">
      <w:pPr>
        <w:pStyle w:val="PL"/>
        <w:shd w:val="clear" w:color="auto" w:fill="E6E6E6"/>
      </w:pPr>
      <w:r w:rsidRPr="00CB7EC4">
        <w:t>SystemInfoValueTagList-r13 ::=</w:t>
      </w:r>
      <w:r w:rsidRPr="00CB7EC4">
        <w:tab/>
      </w:r>
      <w:r w:rsidRPr="00CB7EC4">
        <w:tab/>
        <w:t>SEQUENCE (SIZE (1..maxSI-Message)) OF SystemInfoValueTagSI-r13</w:t>
      </w:r>
    </w:p>
    <w:p w14:paraId="5E16DF7E" w14:textId="77777777" w:rsidR="009722D5" w:rsidRPr="00CB7EC4" w:rsidRDefault="009722D5" w:rsidP="009722D5">
      <w:pPr>
        <w:pStyle w:val="PL"/>
        <w:shd w:val="clear" w:color="auto" w:fill="E6E6E6"/>
      </w:pPr>
    </w:p>
    <w:p w14:paraId="2E88DAB6" w14:textId="77777777" w:rsidR="009722D5" w:rsidRPr="00CB7EC4" w:rsidRDefault="009722D5" w:rsidP="009722D5">
      <w:pPr>
        <w:pStyle w:val="PL"/>
        <w:shd w:val="clear" w:color="auto" w:fill="E6E6E6"/>
      </w:pPr>
      <w:r w:rsidRPr="00CB7EC4">
        <w:t>SystemInfoValueTagSI-r13 ::=</w:t>
      </w:r>
      <w:r w:rsidRPr="00CB7EC4">
        <w:tab/>
      </w:r>
      <w:r w:rsidRPr="00CB7EC4">
        <w:tab/>
        <w:t>INTEGER (0..3)</w:t>
      </w:r>
    </w:p>
    <w:p w14:paraId="533B4E35" w14:textId="77777777" w:rsidR="009722D5" w:rsidRPr="00CB7EC4" w:rsidRDefault="009722D5" w:rsidP="009722D5">
      <w:pPr>
        <w:pStyle w:val="PL"/>
        <w:shd w:val="clear" w:color="auto" w:fill="E6E6E6"/>
      </w:pPr>
    </w:p>
    <w:p w14:paraId="25343C25" w14:textId="77777777" w:rsidR="009722D5" w:rsidRPr="00CB7EC4" w:rsidRDefault="009722D5" w:rsidP="009722D5">
      <w:pPr>
        <w:pStyle w:val="PL"/>
        <w:shd w:val="clear" w:color="auto" w:fill="E6E6E6"/>
      </w:pPr>
      <w:r w:rsidRPr="00CB7EC4">
        <w:t>CellSelectionInfo-v920 ::=</w:t>
      </w:r>
      <w:r w:rsidRPr="00CB7EC4">
        <w:tab/>
      </w:r>
      <w:r w:rsidRPr="00CB7EC4">
        <w:tab/>
      </w:r>
      <w:r w:rsidRPr="00CB7EC4">
        <w:tab/>
        <w:t>SEQUENCE {</w:t>
      </w:r>
    </w:p>
    <w:p w14:paraId="5FF418B4" w14:textId="77777777" w:rsidR="009722D5" w:rsidRPr="00CB7EC4" w:rsidRDefault="009722D5" w:rsidP="009722D5">
      <w:pPr>
        <w:pStyle w:val="PL"/>
        <w:shd w:val="clear" w:color="auto" w:fill="E6E6E6"/>
      </w:pPr>
      <w:r w:rsidRPr="00CB7EC4">
        <w:tab/>
        <w:t>q-QualMin-r9</w:t>
      </w:r>
      <w:r w:rsidRPr="00CB7EC4">
        <w:tab/>
      </w:r>
      <w:r w:rsidRPr="00CB7EC4">
        <w:tab/>
      </w:r>
      <w:r w:rsidRPr="00CB7EC4">
        <w:tab/>
      </w:r>
      <w:r w:rsidRPr="00CB7EC4">
        <w:tab/>
      </w:r>
      <w:r w:rsidRPr="00CB7EC4">
        <w:tab/>
      </w:r>
      <w:r w:rsidRPr="00CB7EC4">
        <w:tab/>
        <w:t>Q-QualMin-r9,</w:t>
      </w:r>
    </w:p>
    <w:p w14:paraId="32649340" w14:textId="77777777" w:rsidR="009722D5" w:rsidRPr="00CB7EC4" w:rsidRDefault="009722D5" w:rsidP="009722D5">
      <w:pPr>
        <w:pStyle w:val="PL"/>
        <w:shd w:val="clear" w:color="auto" w:fill="E6E6E6"/>
      </w:pPr>
      <w:r w:rsidRPr="00CB7EC4">
        <w:tab/>
        <w:t>q-QualMinOffset-r9</w:t>
      </w:r>
      <w:r w:rsidRPr="00CB7EC4">
        <w:tab/>
      </w:r>
      <w:r w:rsidRPr="00CB7EC4">
        <w:tab/>
      </w:r>
      <w:r w:rsidRPr="00CB7EC4">
        <w:tab/>
      </w:r>
      <w:r w:rsidRPr="00CB7EC4">
        <w:tab/>
      </w:r>
      <w:r w:rsidRPr="00CB7EC4">
        <w:tab/>
        <w:t>INTEGER (1..8)</w:t>
      </w:r>
      <w:r w:rsidRPr="00CB7EC4">
        <w:tab/>
      </w:r>
      <w:r w:rsidRPr="00CB7EC4">
        <w:tab/>
      </w:r>
      <w:r w:rsidRPr="00CB7EC4">
        <w:tab/>
      </w:r>
      <w:r w:rsidRPr="00CB7EC4">
        <w:tab/>
      </w:r>
      <w:r w:rsidRPr="00CB7EC4">
        <w:tab/>
      </w:r>
      <w:r w:rsidRPr="00CB7EC4">
        <w:tab/>
        <w:t>OPTIONAL</w:t>
      </w:r>
      <w:r w:rsidRPr="00CB7EC4">
        <w:tab/>
        <w:t>-- Need OP</w:t>
      </w:r>
    </w:p>
    <w:p w14:paraId="5771BA44" w14:textId="77777777" w:rsidR="009722D5" w:rsidRPr="00CB7EC4" w:rsidRDefault="009722D5" w:rsidP="009722D5">
      <w:pPr>
        <w:pStyle w:val="PL"/>
        <w:shd w:val="clear" w:color="auto" w:fill="E6E6E6"/>
      </w:pPr>
      <w:r w:rsidRPr="00CB7EC4">
        <w:t>}</w:t>
      </w:r>
    </w:p>
    <w:p w14:paraId="4103AF80" w14:textId="77777777" w:rsidR="009722D5" w:rsidRPr="00CB7EC4" w:rsidRDefault="009722D5" w:rsidP="009722D5">
      <w:pPr>
        <w:pStyle w:val="PL"/>
        <w:shd w:val="clear" w:color="auto" w:fill="E6E6E6"/>
      </w:pPr>
    </w:p>
    <w:p w14:paraId="45709173" w14:textId="77777777" w:rsidR="009722D5" w:rsidRPr="00CB7EC4" w:rsidRDefault="009722D5" w:rsidP="009722D5">
      <w:pPr>
        <w:pStyle w:val="PL"/>
        <w:shd w:val="clear" w:color="auto" w:fill="E6E6E6"/>
      </w:pPr>
      <w:r w:rsidRPr="00CB7EC4">
        <w:t>CellSelectionInfo-v1130 ::=</w:t>
      </w:r>
      <w:r w:rsidRPr="00CB7EC4">
        <w:tab/>
      </w:r>
      <w:r w:rsidRPr="00CB7EC4">
        <w:tab/>
      </w:r>
      <w:r w:rsidRPr="00CB7EC4">
        <w:tab/>
        <w:t>SEQUENCE {</w:t>
      </w:r>
    </w:p>
    <w:p w14:paraId="0A88BB5A" w14:textId="77777777" w:rsidR="009722D5" w:rsidRPr="00CB7EC4" w:rsidRDefault="009722D5" w:rsidP="009722D5">
      <w:pPr>
        <w:pStyle w:val="PL"/>
        <w:shd w:val="clear" w:color="auto" w:fill="E6E6E6"/>
      </w:pPr>
      <w:r w:rsidRPr="00CB7EC4">
        <w:tab/>
        <w:t>q-QualMinWB-r11</w:t>
      </w:r>
      <w:r w:rsidRPr="00CB7EC4">
        <w:tab/>
      </w:r>
      <w:r w:rsidRPr="00CB7EC4">
        <w:tab/>
      </w:r>
      <w:r w:rsidRPr="00CB7EC4">
        <w:tab/>
      </w:r>
      <w:r w:rsidRPr="00CB7EC4">
        <w:tab/>
      </w:r>
      <w:r w:rsidRPr="00CB7EC4">
        <w:tab/>
      </w:r>
      <w:r w:rsidRPr="00CB7EC4">
        <w:tab/>
        <w:t>Q-QualMin-r9</w:t>
      </w:r>
    </w:p>
    <w:p w14:paraId="3A88259E" w14:textId="77777777" w:rsidR="009722D5" w:rsidRPr="00CB7EC4" w:rsidRDefault="009722D5" w:rsidP="009722D5">
      <w:pPr>
        <w:pStyle w:val="PL"/>
        <w:shd w:val="clear" w:color="auto" w:fill="E6E6E6"/>
      </w:pPr>
      <w:r w:rsidRPr="00CB7EC4">
        <w:lastRenderedPageBreak/>
        <w:t>}</w:t>
      </w:r>
    </w:p>
    <w:p w14:paraId="1417E18A" w14:textId="77777777" w:rsidR="009722D5" w:rsidRPr="00CB7EC4" w:rsidRDefault="009722D5" w:rsidP="009722D5">
      <w:pPr>
        <w:pStyle w:val="PL"/>
        <w:shd w:val="clear" w:color="auto" w:fill="E6E6E6"/>
      </w:pPr>
    </w:p>
    <w:p w14:paraId="73341504" w14:textId="77777777" w:rsidR="009722D5" w:rsidRPr="00CB7EC4" w:rsidRDefault="009722D5" w:rsidP="009722D5">
      <w:pPr>
        <w:pStyle w:val="PL"/>
        <w:shd w:val="clear" w:color="auto" w:fill="E6E6E6"/>
      </w:pPr>
      <w:r w:rsidRPr="00CB7EC4">
        <w:t>CellSelectionInfo-v1250 ::=</w:t>
      </w:r>
      <w:r w:rsidRPr="00CB7EC4">
        <w:tab/>
      </w:r>
      <w:r w:rsidRPr="00CB7EC4">
        <w:tab/>
      </w:r>
      <w:r w:rsidRPr="00CB7EC4">
        <w:tab/>
        <w:t>SEQUENCE {</w:t>
      </w:r>
    </w:p>
    <w:p w14:paraId="301728E6" w14:textId="77777777" w:rsidR="009722D5" w:rsidRPr="00CB7EC4" w:rsidRDefault="009722D5" w:rsidP="009722D5">
      <w:pPr>
        <w:pStyle w:val="PL"/>
        <w:shd w:val="clear" w:color="auto" w:fill="E6E6E6"/>
      </w:pPr>
      <w:r w:rsidRPr="00CB7EC4">
        <w:tab/>
        <w:t>q-QualMinRSRQ-OnAllSymbols-r12</w:t>
      </w:r>
      <w:r w:rsidRPr="00CB7EC4">
        <w:tab/>
      </w:r>
      <w:r w:rsidRPr="00CB7EC4">
        <w:tab/>
        <w:t>Q-QualMin-r9</w:t>
      </w:r>
    </w:p>
    <w:p w14:paraId="0388CF82" w14:textId="77777777" w:rsidR="002B3E51" w:rsidRPr="00CB7EC4" w:rsidRDefault="009722D5" w:rsidP="002B3E51">
      <w:pPr>
        <w:pStyle w:val="PL"/>
        <w:shd w:val="clear" w:color="auto" w:fill="E6E6E6"/>
      </w:pPr>
      <w:r w:rsidRPr="00CB7EC4">
        <w:t>}</w:t>
      </w:r>
    </w:p>
    <w:p w14:paraId="328D5A6F" w14:textId="77777777" w:rsidR="002B3E51" w:rsidRPr="00CB7EC4" w:rsidRDefault="002B3E51" w:rsidP="002B3E51">
      <w:pPr>
        <w:pStyle w:val="PL"/>
        <w:shd w:val="clear" w:color="auto" w:fill="E6E6E6"/>
      </w:pPr>
    </w:p>
    <w:p w14:paraId="73D3349B" w14:textId="77777777" w:rsidR="002B3E51" w:rsidRPr="00CB7EC4" w:rsidRDefault="002B3E51" w:rsidP="002B3E51">
      <w:pPr>
        <w:pStyle w:val="PL"/>
        <w:shd w:val="clear" w:color="auto" w:fill="E6E6E6"/>
      </w:pPr>
      <w:r w:rsidRPr="00CB7EC4">
        <w:t>CellAccessRelatedInfo-r14 ::=</w:t>
      </w:r>
      <w:r w:rsidRPr="00CB7EC4">
        <w:tab/>
        <w:t>SEQUENCE {</w:t>
      </w:r>
    </w:p>
    <w:p w14:paraId="089607D0" w14:textId="77777777" w:rsidR="002B3E51" w:rsidRPr="00CB7EC4" w:rsidRDefault="002B3E51" w:rsidP="002B3E51">
      <w:pPr>
        <w:pStyle w:val="PL"/>
        <w:shd w:val="clear" w:color="auto" w:fill="E6E6E6"/>
      </w:pPr>
      <w:r w:rsidRPr="00CB7EC4">
        <w:tab/>
        <w:t>plmn-IdentityList-r14</w:t>
      </w:r>
      <w:r w:rsidRPr="00CB7EC4">
        <w:tab/>
      </w:r>
      <w:r w:rsidRPr="00CB7EC4">
        <w:tab/>
      </w:r>
      <w:r w:rsidRPr="00CB7EC4">
        <w:tab/>
      </w:r>
      <w:r w:rsidRPr="00CB7EC4">
        <w:tab/>
        <w:t>PLMN-IdentityList,</w:t>
      </w:r>
    </w:p>
    <w:p w14:paraId="7EB66072" w14:textId="77777777" w:rsidR="002B3E51" w:rsidRPr="00CB7EC4" w:rsidRDefault="002B3E51" w:rsidP="002B3E51">
      <w:pPr>
        <w:pStyle w:val="PL"/>
        <w:shd w:val="clear" w:color="auto" w:fill="E6E6E6"/>
      </w:pPr>
      <w:r w:rsidRPr="00CB7EC4">
        <w:tab/>
        <w:t>trackingAreaCode-r14</w:t>
      </w:r>
      <w:r w:rsidRPr="00CB7EC4">
        <w:tab/>
      </w:r>
      <w:r w:rsidRPr="00CB7EC4">
        <w:tab/>
      </w:r>
      <w:r w:rsidRPr="00CB7EC4">
        <w:tab/>
      </w:r>
      <w:r w:rsidRPr="00CB7EC4">
        <w:tab/>
        <w:t>TrackingAreaCode,</w:t>
      </w:r>
    </w:p>
    <w:p w14:paraId="359EE3DC" w14:textId="77777777" w:rsidR="002B3E51" w:rsidRPr="00CB7EC4" w:rsidRDefault="002B3E51" w:rsidP="002B3E51">
      <w:pPr>
        <w:pStyle w:val="PL"/>
        <w:shd w:val="clear" w:color="auto" w:fill="E6E6E6"/>
      </w:pPr>
      <w:r w:rsidRPr="00CB7EC4">
        <w:tab/>
        <w:t>cellIdentity-r14</w:t>
      </w:r>
      <w:r w:rsidRPr="00CB7EC4">
        <w:tab/>
      </w:r>
      <w:r w:rsidRPr="00CB7EC4">
        <w:tab/>
      </w:r>
      <w:r w:rsidRPr="00CB7EC4">
        <w:tab/>
      </w:r>
      <w:r w:rsidRPr="00CB7EC4">
        <w:tab/>
      </w:r>
      <w:r w:rsidRPr="00CB7EC4">
        <w:tab/>
        <w:t>CellIdentity</w:t>
      </w:r>
    </w:p>
    <w:p w14:paraId="2B983EDF" w14:textId="77777777" w:rsidR="00D57360" w:rsidRPr="00CB7EC4" w:rsidRDefault="002B3E51" w:rsidP="00D57360">
      <w:pPr>
        <w:pStyle w:val="PL"/>
        <w:shd w:val="clear" w:color="auto" w:fill="E6E6E6"/>
      </w:pPr>
      <w:r w:rsidRPr="00CB7EC4">
        <w:t>}</w:t>
      </w:r>
    </w:p>
    <w:p w14:paraId="0AB0C396" w14:textId="77777777" w:rsidR="00992B54" w:rsidRPr="00CB7EC4" w:rsidRDefault="00992B54" w:rsidP="00D57360">
      <w:pPr>
        <w:pStyle w:val="PL"/>
        <w:shd w:val="clear" w:color="auto" w:fill="E6E6E6"/>
      </w:pPr>
    </w:p>
    <w:p w14:paraId="3A4C0B6A" w14:textId="77777777" w:rsidR="00992B54" w:rsidRPr="00CB7EC4" w:rsidRDefault="00992B54" w:rsidP="00992B54">
      <w:pPr>
        <w:pStyle w:val="PL"/>
        <w:shd w:val="clear" w:color="auto" w:fill="E6E6E6"/>
      </w:pPr>
      <w:r w:rsidRPr="00CB7EC4">
        <w:t>CellAccessRelatedInfo-5GC-r15 ::=</w:t>
      </w:r>
      <w:r w:rsidRPr="00CB7EC4">
        <w:tab/>
        <w:t>SEQUENCE {</w:t>
      </w:r>
    </w:p>
    <w:p w14:paraId="125EA4A6" w14:textId="77777777" w:rsidR="00992B54" w:rsidRPr="00CB7EC4" w:rsidRDefault="00992B54" w:rsidP="00992B54">
      <w:pPr>
        <w:pStyle w:val="PL"/>
        <w:shd w:val="clear" w:color="auto" w:fill="E6E6E6"/>
      </w:pPr>
      <w:r w:rsidRPr="00CB7EC4">
        <w:tab/>
        <w:t>plmn-IdentityList-r15</w:t>
      </w:r>
      <w:r w:rsidRPr="00CB7EC4">
        <w:tab/>
      </w:r>
      <w:r w:rsidRPr="00CB7EC4">
        <w:tab/>
      </w:r>
      <w:r w:rsidRPr="00CB7EC4">
        <w:tab/>
        <w:t>PLMN-IdentityList-r15,</w:t>
      </w:r>
    </w:p>
    <w:p w14:paraId="53DF1E30" w14:textId="77777777" w:rsidR="00992B54" w:rsidRPr="00CB7EC4" w:rsidRDefault="00992B54" w:rsidP="00992B54">
      <w:pPr>
        <w:pStyle w:val="PL"/>
        <w:shd w:val="clear" w:color="auto" w:fill="E6E6E6"/>
      </w:pPr>
      <w:r w:rsidRPr="00CB7EC4">
        <w:tab/>
        <w:t>ran-AreaCode-r15</w:t>
      </w:r>
      <w:r w:rsidRPr="00CB7EC4">
        <w:tab/>
      </w:r>
      <w:r w:rsidRPr="00CB7EC4">
        <w:tab/>
      </w:r>
      <w:r w:rsidRPr="00CB7EC4">
        <w:tab/>
      </w:r>
      <w:r w:rsidRPr="00CB7EC4">
        <w:tab/>
      </w:r>
      <w:r w:rsidRPr="00CB7EC4">
        <w:tab/>
        <w:t>RAN-AreaCode-r15 OPTIONAL,</w:t>
      </w:r>
      <w:r w:rsidRPr="00CB7EC4">
        <w:tab/>
        <w:t>-- Need OR</w:t>
      </w:r>
    </w:p>
    <w:p w14:paraId="319605E2" w14:textId="77777777" w:rsidR="00992B54" w:rsidRPr="00CB7EC4" w:rsidRDefault="00992B54" w:rsidP="00992B54">
      <w:pPr>
        <w:pStyle w:val="PL"/>
        <w:shd w:val="clear" w:color="auto" w:fill="E6E6E6"/>
      </w:pPr>
      <w:r w:rsidRPr="00CB7EC4">
        <w:tab/>
        <w:t>trackingAreaCode-5GC-r15</w:t>
      </w:r>
      <w:r w:rsidRPr="00CB7EC4">
        <w:tab/>
      </w:r>
      <w:r w:rsidRPr="00CB7EC4">
        <w:tab/>
      </w:r>
      <w:r w:rsidRPr="00CB7EC4">
        <w:tab/>
        <w:t>TrackingAreaCode-5GC-r15,</w:t>
      </w:r>
    </w:p>
    <w:p w14:paraId="636C7EE6" w14:textId="77777777" w:rsidR="00992B54" w:rsidRPr="00CB7EC4" w:rsidRDefault="00992B54" w:rsidP="00992B54">
      <w:pPr>
        <w:pStyle w:val="PL"/>
        <w:shd w:val="clear" w:color="auto" w:fill="E6E6E6"/>
      </w:pPr>
      <w:r w:rsidRPr="00CB7EC4">
        <w:tab/>
        <w:t>cellIdentity-5GC-r15</w:t>
      </w:r>
      <w:r w:rsidRPr="00CB7EC4">
        <w:tab/>
      </w:r>
      <w:r w:rsidRPr="00CB7EC4">
        <w:tab/>
      </w:r>
      <w:r w:rsidRPr="00CB7EC4">
        <w:tab/>
      </w:r>
      <w:r w:rsidRPr="00CB7EC4">
        <w:tab/>
        <w:t>CellIdentity-5GC-r15</w:t>
      </w:r>
    </w:p>
    <w:p w14:paraId="544D288D" w14:textId="77777777" w:rsidR="00992B54" w:rsidRPr="00CB7EC4" w:rsidRDefault="00992B54" w:rsidP="00992B54">
      <w:pPr>
        <w:pStyle w:val="PL"/>
        <w:shd w:val="clear" w:color="auto" w:fill="E6E6E6"/>
      </w:pPr>
      <w:r w:rsidRPr="00CB7EC4">
        <w:t>}</w:t>
      </w:r>
    </w:p>
    <w:p w14:paraId="2F1991C0" w14:textId="77777777" w:rsidR="00992B54" w:rsidRPr="00CB7EC4" w:rsidRDefault="00992B54" w:rsidP="00992B54">
      <w:pPr>
        <w:pStyle w:val="PL"/>
        <w:shd w:val="clear" w:color="auto" w:fill="E6E6E6"/>
      </w:pPr>
    </w:p>
    <w:p w14:paraId="02F93524" w14:textId="77777777" w:rsidR="00992B54" w:rsidRPr="00CB7EC4" w:rsidRDefault="00992B54" w:rsidP="00992B54">
      <w:pPr>
        <w:pStyle w:val="PL"/>
        <w:shd w:val="clear" w:color="auto" w:fill="E6E6E6"/>
      </w:pPr>
      <w:r w:rsidRPr="00CB7EC4">
        <w:t>CellIdentity-5GC-r15 ::= CHOICE{</w:t>
      </w:r>
    </w:p>
    <w:p w14:paraId="2D785702" w14:textId="77777777" w:rsidR="00992B54" w:rsidRPr="00CB7EC4" w:rsidRDefault="00992B54" w:rsidP="00992B54">
      <w:pPr>
        <w:pStyle w:val="PL"/>
        <w:shd w:val="clear" w:color="auto" w:fill="E6E6E6"/>
      </w:pPr>
      <w:r w:rsidRPr="00CB7EC4">
        <w:tab/>
        <w:t>cellIdentity-r15</w:t>
      </w:r>
      <w:r w:rsidRPr="00CB7EC4">
        <w:tab/>
        <w:t>CellIdentity,</w:t>
      </w:r>
    </w:p>
    <w:p w14:paraId="7CAEB2A7" w14:textId="77777777" w:rsidR="00992B54" w:rsidRPr="00CB7EC4" w:rsidRDefault="00992B54" w:rsidP="00992B54">
      <w:pPr>
        <w:pStyle w:val="PL"/>
        <w:shd w:val="clear" w:color="auto" w:fill="E6E6E6"/>
      </w:pPr>
      <w:r w:rsidRPr="00CB7EC4">
        <w:tab/>
        <w:t>cellId-Index-r15</w:t>
      </w:r>
      <w:r w:rsidRPr="00CB7EC4">
        <w:tab/>
        <w:t>INTEGER (1..maxPLMN-r11)</w:t>
      </w:r>
    </w:p>
    <w:p w14:paraId="5508BA16" w14:textId="77777777" w:rsidR="00992B54" w:rsidRPr="00CB7EC4" w:rsidRDefault="00992B54" w:rsidP="00992B54">
      <w:pPr>
        <w:pStyle w:val="PL"/>
        <w:shd w:val="clear" w:color="auto" w:fill="E6E6E6"/>
      </w:pPr>
      <w:r w:rsidRPr="00CB7EC4">
        <w:t>}</w:t>
      </w:r>
    </w:p>
    <w:p w14:paraId="4AD7BCED" w14:textId="77777777" w:rsidR="00D57360" w:rsidRPr="00CB7EC4" w:rsidRDefault="00D57360" w:rsidP="00D57360">
      <w:pPr>
        <w:pStyle w:val="PL"/>
        <w:shd w:val="clear" w:color="auto" w:fill="E6E6E6"/>
      </w:pPr>
    </w:p>
    <w:p w14:paraId="5177AF41" w14:textId="77777777" w:rsidR="00D57360" w:rsidRPr="00CB7EC4" w:rsidRDefault="00D57360" w:rsidP="00D57360">
      <w:pPr>
        <w:pStyle w:val="PL"/>
        <w:shd w:val="clear" w:color="auto" w:fill="E6E6E6"/>
      </w:pPr>
      <w:r w:rsidRPr="00CB7EC4">
        <w:t>PosSchedulingInfoList-r15 ::= SEQUENCE (SIZE (1..maxSI-Message)) OF PosSchedulingInfo-r15</w:t>
      </w:r>
    </w:p>
    <w:p w14:paraId="778B44AD" w14:textId="77777777" w:rsidR="00D57360" w:rsidRPr="00CB7EC4" w:rsidRDefault="00D57360" w:rsidP="00D57360">
      <w:pPr>
        <w:pStyle w:val="PL"/>
        <w:shd w:val="clear" w:color="auto" w:fill="E6E6E6"/>
      </w:pPr>
    </w:p>
    <w:p w14:paraId="34D6888D" w14:textId="77777777" w:rsidR="00D57360" w:rsidRPr="00CB7EC4" w:rsidRDefault="00D57360" w:rsidP="00D57360">
      <w:pPr>
        <w:pStyle w:val="PL"/>
        <w:shd w:val="clear" w:color="auto" w:fill="E6E6E6"/>
      </w:pPr>
      <w:r w:rsidRPr="00CB7EC4">
        <w:t>PosSchedulingInfo-r15 ::=</w:t>
      </w:r>
      <w:r w:rsidRPr="00CB7EC4">
        <w:tab/>
        <w:t>SEQUENCE {</w:t>
      </w:r>
    </w:p>
    <w:p w14:paraId="25414BB0" w14:textId="77777777" w:rsidR="00D57360" w:rsidRPr="00CB7EC4" w:rsidRDefault="00D57360" w:rsidP="00D57360">
      <w:pPr>
        <w:pStyle w:val="PL"/>
        <w:shd w:val="clear" w:color="auto" w:fill="E6E6E6"/>
      </w:pPr>
      <w:r w:rsidRPr="00CB7EC4">
        <w:tab/>
        <w:t>posSI-Periodicity-r15</w:t>
      </w:r>
      <w:r w:rsidRPr="00CB7EC4">
        <w:tab/>
      </w:r>
      <w:r w:rsidRPr="00CB7EC4">
        <w:tab/>
        <w:t>ENUMERATED {rf8, rf16, rf32, rf64, rf128, rf256, rf512},</w:t>
      </w:r>
    </w:p>
    <w:p w14:paraId="550156D5" w14:textId="77777777" w:rsidR="00D57360" w:rsidRPr="00CB7EC4" w:rsidRDefault="00D57360" w:rsidP="00D57360">
      <w:pPr>
        <w:pStyle w:val="PL"/>
        <w:shd w:val="clear" w:color="auto" w:fill="E6E6E6"/>
      </w:pPr>
      <w:r w:rsidRPr="00CB7EC4">
        <w:tab/>
        <w:t>posSIB-MappingInfo-r15</w:t>
      </w:r>
      <w:r w:rsidRPr="00CB7EC4">
        <w:tab/>
      </w:r>
      <w:r w:rsidRPr="00CB7EC4">
        <w:tab/>
        <w:t>PosSIB-MappingInfo-r15</w:t>
      </w:r>
    </w:p>
    <w:p w14:paraId="2F6D168D" w14:textId="77777777" w:rsidR="00D57360" w:rsidRPr="00CB7EC4" w:rsidRDefault="00D57360" w:rsidP="00D57360">
      <w:pPr>
        <w:pStyle w:val="PL"/>
        <w:shd w:val="clear" w:color="auto" w:fill="E6E6E6"/>
      </w:pPr>
      <w:r w:rsidRPr="00CB7EC4">
        <w:t>}</w:t>
      </w:r>
    </w:p>
    <w:p w14:paraId="0706EBA7" w14:textId="77777777" w:rsidR="00D57360" w:rsidRPr="00CB7EC4" w:rsidRDefault="00D57360" w:rsidP="00D57360">
      <w:pPr>
        <w:pStyle w:val="PL"/>
        <w:shd w:val="clear" w:color="auto" w:fill="E6E6E6"/>
      </w:pPr>
    </w:p>
    <w:p w14:paraId="2F8B23A3" w14:textId="77777777" w:rsidR="00D57360" w:rsidRPr="00CB7EC4" w:rsidRDefault="00D57360" w:rsidP="00D57360">
      <w:pPr>
        <w:pStyle w:val="PL"/>
        <w:shd w:val="clear" w:color="auto" w:fill="E6E6E6"/>
      </w:pPr>
      <w:r w:rsidRPr="00CB7EC4">
        <w:t>PosSIB-MappingInfo-r15 ::= SEQUENCE (SIZE (1..maxSIB)) OF PosSIB-Type-r15</w:t>
      </w:r>
    </w:p>
    <w:p w14:paraId="07E2E003" w14:textId="77777777" w:rsidR="00D57360" w:rsidRPr="00CB7EC4" w:rsidRDefault="00D57360" w:rsidP="00D57360">
      <w:pPr>
        <w:pStyle w:val="PL"/>
        <w:shd w:val="clear" w:color="auto" w:fill="E6E6E6"/>
      </w:pPr>
    </w:p>
    <w:p w14:paraId="25B8849F" w14:textId="77777777" w:rsidR="00D57360" w:rsidRPr="00CB7EC4" w:rsidRDefault="00D57360" w:rsidP="00D57360">
      <w:pPr>
        <w:pStyle w:val="PL"/>
        <w:shd w:val="clear" w:color="auto" w:fill="E6E6E6"/>
      </w:pPr>
      <w:r w:rsidRPr="00CB7EC4">
        <w:t>PosSIB-Type-r15 ::= SEQUENCE {</w:t>
      </w:r>
    </w:p>
    <w:p w14:paraId="32C47DB6" w14:textId="77777777" w:rsidR="00D57360" w:rsidRPr="00CB7EC4" w:rsidRDefault="00D57360" w:rsidP="00D57360">
      <w:pPr>
        <w:pStyle w:val="PL"/>
        <w:shd w:val="clear" w:color="auto" w:fill="E6E6E6"/>
      </w:pPr>
      <w:r w:rsidRPr="00CB7EC4">
        <w:tab/>
        <w:t>encrypted-r15</w:t>
      </w:r>
      <w:r w:rsidRPr="00CB7EC4">
        <w:tab/>
      </w:r>
      <w:r w:rsidRPr="00CB7EC4">
        <w:tab/>
        <w:t>ENUMERATED { true }</w:t>
      </w:r>
      <w:r w:rsidRPr="00CB7EC4">
        <w:tab/>
      </w:r>
      <w:r w:rsidRPr="00CB7EC4">
        <w:tab/>
      </w:r>
      <w:r w:rsidRPr="00CB7EC4">
        <w:tab/>
      </w:r>
      <w:r w:rsidRPr="00CB7EC4">
        <w:tab/>
        <w:t>OPTIONAL,</w:t>
      </w:r>
      <w:r w:rsidRPr="00CB7EC4">
        <w:tab/>
      </w:r>
      <w:r w:rsidRPr="00CB7EC4">
        <w:tab/>
        <w:t>-- Need OP</w:t>
      </w:r>
    </w:p>
    <w:p w14:paraId="37178091" w14:textId="77777777" w:rsidR="00D57360" w:rsidRPr="00CB7EC4" w:rsidRDefault="00D57360" w:rsidP="00D57360">
      <w:pPr>
        <w:pStyle w:val="PL"/>
        <w:shd w:val="clear" w:color="auto" w:fill="E6E6E6"/>
      </w:pPr>
      <w:r w:rsidRPr="00CB7EC4">
        <w:tab/>
        <w:t>gnss-id-r15</w:t>
      </w:r>
      <w:r w:rsidRPr="00CB7EC4">
        <w:tab/>
      </w:r>
      <w:r w:rsidRPr="00CB7EC4">
        <w:tab/>
      </w:r>
      <w:r w:rsidRPr="00CB7EC4">
        <w:tab/>
        <w:t>GNSS-ID-r15</w:t>
      </w:r>
      <w:r w:rsidRPr="00CB7EC4">
        <w:tab/>
      </w:r>
      <w:r w:rsidRPr="00CB7EC4">
        <w:tab/>
      </w:r>
      <w:r w:rsidRPr="00CB7EC4">
        <w:tab/>
      </w:r>
      <w:r w:rsidRPr="00CB7EC4">
        <w:tab/>
      </w:r>
      <w:r w:rsidRPr="00CB7EC4">
        <w:tab/>
      </w:r>
      <w:r w:rsidRPr="00CB7EC4">
        <w:tab/>
        <w:t>OPTIONAL,</w:t>
      </w:r>
      <w:r w:rsidRPr="00CB7EC4">
        <w:tab/>
      </w:r>
      <w:r w:rsidRPr="00CB7EC4">
        <w:tab/>
        <w:t>-- Need OP</w:t>
      </w:r>
    </w:p>
    <w:p w14:paraId="1BABFF2A" w14:textId="77777777" w:rsidR="00D57360" w:rsidRPr="00CB7EC4" w:rsidRDefault="00D57360" w:rsidP="00D57360">
      <w:pPr>
        <w:pStyle w:val="PL"/>
        <w:shd w:val="clear" w:color="auto" w:fill="E6E6E6"/>
      </w:pPr>
      <w:r w:rsidRPr="00CB7EC4">
        <w:tab/>
        <w:t>sbas-id-r15</w:t>
      </w:r>
      <w:r w:rsidRPr="00CB7EC4">
        <w:tab/>
      </w:r>
      <w:r w:rsidRPr="00CB7EC4">
        <w:tab/>
      </w:r>
      <w:r w:rsidRPr="00CB7EC4">
        <w:tab/>
        <w:t>SBAS-ID-r15</w:t>
      </w:r>
      <w:r w:rsidRPr="00CB7EC4">
        <w:tab/>
      </w:r>
      <w:r w:rsidRPr="00CB7EC4">
        <w:tab/>
      </w:r>
      <w:r w:rsidRPr="00CB7EC4">
        <w:tab/>
      </w:r>
      <w:r w:rsidRPr="00CB7EC4">
        <w:tab/>
      </w:r>
      <w:r w:rsidRPr="00CB7EC4">
        <w:tab/>
      </w:r>
      <w:r w:rsidRPr="00CB7EC4">
        <w:tab/>
        <w:t>OPTIONAL,</w:t>
      </w:r>
      <w:r w:rsidRPr="00CB7EC4">
        <w:tab/>
      </w:r>
      <w:r w:rsidRPr="00CB7EC4">
        <w:tab/>
        <w:t>-- Need OP</w:t>
      </w:r>
    </w:p>
    <w:p w14:paraId="3068A27C" w14:textId="77777777" w:rsidR="00D57360" w:rsidRPr="00CB7EC4" w:rsidRDefault="00D57360" w:rsidP="00D57360">
      <w:pPr>
        <w:pStyle w:val="PL"/>
        <w:shd w:val="clear" w:color="auto" w:fill="E6E6E6"/>
      </w:pPr>
      <w:r w:rsidRPr="00CB7EC4">
        <w:tab/>
        <w:t>posSibType-r15</w:t>
      </w:r>
      <w:r w:rsidRPr="00CB7EC4">
        <w:tab/>
      </w:r>
      <w:r w:rsidRPr="00CB7EC4">
        <w:tab/>
        <w:t>ENUMERATED {</w:t>
      </w:r>
      <w:r w:rsidR="008E3BAD" w:rsidRPr="00CB7EC4">
        <w:tab/>
      </w:r>
      <w:r w:rsidRPr="00CB7EC4">
        <w:t>posSibType1-1,</w:t>
      </w:r>
    </w:p>
    <w:p w14:paraId="392E39AD"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posSibType1-2,</w:t>
      </w:r>
    </w:p>
    <w:p w14:paraId="3D677864"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posSibType1-3,</w:t>
      </w:r>
    </w:p>
    <w:p w14:paraId="4582664D"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posSibType1-4,</w:t>
      </w:r>
    </w:p>
    <w:p w14:paraId="369B66E0"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posSibType1-5,</w:t>
      </w:r>
    </w:p>
    <w:p w14:paraId="02C65D1F"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posSibType1-6,</w:t>
      </w:r>
    </w:p>
    <w:p w14:paraId="0EEF1527"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posSibType1-7,</w:t>
      </w:r>
    </w:p>
    <w:p w14:paraId="050B3711"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w:t>
      </w:r>
    </w:p>
    <w:p w14:paraId="1A4C2CA4"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w:t>
      </w:r>
    </w:p>
    <w:p w14:paraId="77596285"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posSibType2-3,</w:t>
      </w:r>
    </w:p>
    <w:p w14:paraId="3B258B71"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posSibType2-4,</w:t>
      </w:r>
    </w:p>
    <w:p w14:paraId="2A634319"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posSibType2-5,</w:t>
      </w:r>
    </w:p>
    <w:p w14:paraId="3D11CFC7"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posSibType2-6,</w:t>
      </w:r>
    </w:p>
    <w:p w14:paraId="6F5CD9E2"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posSibType2-7,</w:t>
      </w:r>
    </w:p>
    <w:p w14:paraId="581FB613"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posSibType2-8,</w:t>
      </w:r>
    </w:p>
    <w:p w14:paraId="5398E439"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posSibType2-9,</w:t>
      </w:r>
    </w:p>
    <w:p w14:paraId="2B783912"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posSibType2-10,</w:t>
      </w:r>
    </w:p>
    <w:p w14:paraId="3E3243A0"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posSibType2-11,</w:t>
      </w:r>
    </w:p>
    <w:p w14:paraId="29593408"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posSibType2-12,</w:t>
      </w:r>
    </w:p>
    <w:p w14:paraId="5E2DE7C1"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posSibType2-13,</w:t>
      </w:r>
    </w:p>
    <w:p w14:paraId="2220B094"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posSibType2-14,</w:t>
      </w:r>
    </w:p>
    <w:p w14:paraId="5B22F2F5"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posSibType2-15,</w:t>
      </w:r>
    </w:p>
    <w:p w14:paraId="66CF8EFF"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posSibType2-16,</w:t>
      </w:r>
    </w:p>
    <w:p w14:paraId="43ADBF5A"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posSibType2-17,</w:t>
      </w:r>
    </w:p>
    <w:p w14:paraId="7B92BD0D"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posSibType2-18,</w:t>
      </w:r>
    </w:p>
    <w:p w14:paraId="476BA85D"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posSibType2-19,</w:t>
      </w:r>
    </w:p>
    <w:p w14:paraId="0826CF61"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posSibType3-1,</w:t>
      </w:r>
    </w:p>
    <w:p w14:paraId="53EE7CAD" w14:textId="77777777" w:rsidR="00A46887" w:rsidRPr="00CB7EC4" w:rsidRDefault="00D57360" w:rsidP="00A46887">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w:t>
      </w:r>
      <w:r w:rsidR="00A46887" w:rsidRPr="00CB7EC4">
        <w:t>,</w:t>
      </w:r>
    </w:p>
    <w:p w14:paraId="7F31DAC7" w14:textId="77777777" w:rsidR="00A06A7D" w:rsidRPr="00CB7EC4" w:rsidRDefault="00A06A7D"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posSibType1-8</w:t>
      </w:r>
      <w:r w:rsidR="0029285D" w:rsidRPr="00CB7EC4">
        <w:t>-v1610</w:t>
      </w:r>
      <w:r w:rsidRPr="00CB7EC4">
        <w:t>,</w:t>
      </w:r>
    </w:p>
    <w:p w14:paraId="36A2EDA5" w14:textId="77777777" w:rsidR="00A06A7D" w:rsidRPr="00CB7EC4" w:rsidRDefault="00A06A7D"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posSibType2-20</w:t>
      </w:r>
      <w:r w:rsidR="0029285D" w:rsidRPr="00CB7EC4">
        <w:t>-v1610</w:t>
      </w:r>
      <w:r w:rsidRPr="00CB7EC4">
        <w:t>,</w:t>
      </w:r>
    </w:p>
    <w:p w14:paraId="23839568" w14:textId="77777777" w:rsidR="00A06A7D" w:rsidRPr="00CB7EC4" w:rsidRDefault="00A06A7D"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posSibType2-21</w:t>
      </w:r>
      <w:r w:rsidR="0029285D" w:rsidRPr="00CB7EC4">
        <w:t>-v1610</w:t>
      </w:r>
      <w:r w:rsidRPr="00CB7EC4">
        <w:t>,</w:t>
      </w:r>
    </w:p>
    <w:p w14:paraId="0A076EAE" w14:textId="77777777" w:rsidR="00A06A7D" w:rsidRPr="00CB7EC4" w:rsidRDefault="00A06A7D"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posSibType2-22</w:t>
      </w:r>
      <w:r w:rsidR="0029285D" w:rsidRPr="00CB7EC4">
        <w:t>-v1610</w:t>
      </w:r>
      <w:r w:rsidRPr="00CB7EC4">
        <w:t>,</w:t>
      </w:r>
    </w:p>
    <w:p w14:paraId="5A2DD004" w14:textId="77777777" w:rsidR="00A06A7D" w:rsidRPr="00CB7EC4" w:rsidRDefault="00A06A7D"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posSibType2-23</w:t>
      </w:r>
      <w:r w:rsidR="0029285D" w:rsidRPr="00CB7EC4">
        <w:t>-v1610</w:t>
      </w:r>
      <w:r w:rsidRPr="00CB7EC4">
        <w:t>,</w:t>
      </w:r>
    </w:p>
    <w:p w14:paraId="2A921C3F" w14:textId="77777777" w:rsidR="00BA56D9" w:rsidRPr="00CB7EC4" w:rsidRDefault="00BA56D9"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posSibType2-24</w:t>
      </w:r>
      <w:r w:rsidR="0029285D" w:rsidRPr="00CB7EC4">
        <w:t>-v1610</w:t>
      </w:r>
      <w:r w:rsidRPr="00CB7EC4">
        <w:t>,</w:t>
      </w:r>
    </w:p>
    <w:p w14:paraId="42525ADA" w14:textId="77777777" w:rsidR="00BA56D9" w:rsidRPr="00CB7EC4" w:rsidRDefault="00BA56D9" w:rsidP="00BA56D9">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posSibType2-25</w:t>
      </w:r>
      <w:r w:rsidR="0029285D" w:rsidRPr="00CB7EC4">
        <w:t>-v1610</w:t>
      </w:r>
      <w:r w:rsidRPr="00CB7EC4">
        <w:t>,</w:t>
      </w:r>
    </w:p>
    <w:p w14:paraId="6C743F59" w14:textId="77777777" w:rsidR="00655FC3" w:rsidRPr="00CB7EC4" w:rsidRDefault="00A46887" w:rsidP="00655FC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posSibType4-1</w:t>
      </w:r>
      <w:r w:rsidR="0029285D" w:rsidRPr="00CB7EC4">
        <w:t>-v1610</w:t>
      </w:r>
      <w:r w:rsidR="00655FC3" w:rsidRPr="00CB7EC4">
        <w:t>,</w:t>
      </w:r>
    </w:p>
    <w:p w14:paraId="42AF3796" w14:textId="77777777" w:rsidR="003208C6" w:rsidRPr="00CB7EC4" w:rsidRDefault="00655FC3"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posSibType5-1</w:t>
      </w:r>
      <w:r w:rsidR="0029285D" w:rsidRPr="00CB7EC4">
        <w:t>-v1610</w:t>
      </w:r>
    </w:p>
    <w:p w14:paraId="56F451E1" w14:textId="77777777" w:rsidR="00D57360" w:rsidRPr="00CB7EC4" w:rsidRDefault="003208C6" w:rsidP="00A06A7D">
      <w:pPr>
        <w:pStyle w:val="PL"/>
        <w:shd w:val="clear" w:color="auto" w:fill="E6E6E6"/>
      </w:pPr>
      <w:r w:rsidRPr="00CB7EC4">
        <w:tab/>
      </w:r>
      <w:r w:rsidR="00D57360" w:rsidRPr="00CB7EC4">
        <w:t>},</w:t>
      </w:r>
    </w:p>
    <w:p w14:paraId="75F5FD27" w14:textId="77777777" w:rsidR="00D57360" w:rsidRPr="00CB7EC4" w:rsidRDefault="00D57360" w:rsidP="00D57360">
      <w:pPr>
        <w:pStyle w:val="PL"/>
        <w:shd w:val="clear" w:color="auto" w:fill="E6E6E6"/>
      </w:pPr>
      <w:r w:rsidRPr="00CB7EC4">
        <w:tab/>
        <w:t>...</w:t>
      </w:r>
    </w:p>
    <w:p w14:paraId="78FDA7E4" w14:textId="77777777" w:rsidR="009722D5" w:rsidRPr="00CB7EC4" w:rsidRDefault="00D57360" w:rsidP="00D57360">
      <w:pPr>
        <w:pStyle w:val="PL"/>
        <w:shd w:val="clear" w:color="auto" w:fill="E6E6E6"/>
      </w:pPr>
      <w:r w:rsidRPr="00CB7EC4">
        <w:t>}</w:t>
      </w:r>
    </w:p>
    <w:p w14:paraId="361ED73B" w14:textId="77777777" w:rsidR="009722D5" w:rsidRPr="00CB7EC4" w:rsidRDefault="009722D5" w:rsidP="009722D5">
      <w:pPr>
        <w:pStyle w:val="PL"/>
        <w:shd w:val="clear" w:color="auto" w:fill="E6E6E6"/>
      </w:pPr>
    </w:p>
    <w:p w14:paraId="5833C095" w14:textId="77777777" w:rsidR="009722D5" w:rsidRPr="00CB7EC4" w:rsidRDefault="009722D5" w:rsidP="009722D5">
      <w:pPr>
        <w:pStyle w:val="PL"/>
        <w:shd w:val="clear" w:color="auto" w:fill="E6E6E6"/>
      </w:pPr>
      <w:r w:rsidRPr="00CB7EC4">
        <w:lastRenderedPageBreak/>
        <w:t>-- ASN1STOP</w:t>
      </w:r>
    </w:p>
    <w:p w14:paraId="546FFF47" w14:textId="77777777" w:rsidR="009722D5" w:rsidRPr="00CB7EC4"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152FA" w:rsidRPr="00CB7EC4" w14:paraId="29F80956" w14:textId="77777777" w:rsidTr="00992B54">
        <w:trPr>
          <w:gridAfter w:val="1"/>
          <w:wAfter w:w="6" w:type="dxa"/>
          <w:cantSplit/>
          <w:tblHeader/>
        </w:trPr>
        <w:tc>
          <w:tcPr>
            <w:tcW w:w="9639" w:type="dxa"/>
          </w:tcPr>
          <w:p w14:paraId="67A116E4" w14:textId="77777777" w:rsidR="009722D5" w:rsidRPr="00CB7EC4" w:rsidRDefault="009722D5" w:rsidP="005411BB">
            <w:pPr>
              <w:pStyle w:val="TAH"/>
              <w:rPr>
                <w:lang w:eastAsia="en-GB"/>
              </w:rPr>
            </w:pPr>
            <w:r w:rsidRPr="00CB7EC4">
              <w:rPr>
                <w:i/>
                <w:noProof/>
                <w:lang w:eastAsia="en-GB"/>
              </w:rPr>
              <w:lastRenderedPageBreak/>
              <w:t>SystemInformationBlockType1</w:t>
            </w:r>
            <w:r w:rsidRPr="00CB7EC4">
              <w:rPr>
                <w:iCs/>
                <w:noProof/>
                <w:lang w:eastAsia="en-GB"/>
              </w:rPr>
              <w:t xml:space="preserve"> field descriptions</w:t>
            </w:r>
          </w:p>
        </w:tc>
      </w:tr>
      <w:tr w:rsidR="00F152FA" w:rsidRPr="00CB7EC4" w14:paraId="4693C2FC" w14:textId="77777777" w:rsidTr="00992B54">
        <w:trPr>
          <w:gridAfter w:val="1"/>
          <w:wAfter w:w="6" w:type="dxa"/>
          <w:cantSplit/>
        </w:trPr>
        <w:tc>
          <w:tcPr>
            <w:tcW w:w="9639" w:type="dxa"/>
          </w:tcPr>
          <w:p w14:paraId="2B8B0049" w14:textId="77777777" w:rsidR="009722D5" w:rsidRPr="00CB7EC4" w:rsidRDefault="009722D5" w:rsidP="005411BB">
            <w:pPr>
              <w:pStyle w:val="TAL"/>
              <w:rPr>
                <w:b/>
                <w:i/>
              </w:rPr>
            </w:pPr>
            <w:r w:rsidRPr="00CB7EC4">
              <w:rPr>
                <w:b/>
                <w:i/>
              </w:rPr>
              <w:t>bandwithReducedAccessRelatedInfo</w:t>
            </w:r>
          </w:p>
          <w:p w14:paraId="0E96B468" w14:textId="77777777" w:rsidR="009722D5" w:rsidRPr="00CB7EC4" w:rsidRDefault="009722D5" w:rsidP="005411BB">
            <w:pPr>
              <w:pStyle w:val="TAL"/>
              <w:rPr>
                <w:b/>
                <w:bCs/>
                <w:i/>
                <w:noProof/>
                <w:lang w:eastAsia="en-GB"/>
              </w:rPr>
            </w:pPr>
            <w:r w:rsidRPr="00CB7EC4">
              <w:t>Access related information for BL UEs and UEs in CE. NOTE 3.</w:t>
            </w:r>
          </w:p>
        </w:tc>
      </w:tr>
      <w:tr w:rsidR="00F152FA" w:rsidRPr="00CB7EC4" w14:paraId="384408B1" w14:textId="77777777" w:rsidTr="00992B54">
        <w:trPr>
          <w:gridAfter w:val="1"/>
          <w:wAfter w:w="6" w:type="dxa"/>
          <w:cantSplit/>
        </w:trPr>
        <w:tc>
          <w:tcPr>
            <w:tcW w:w="9639" w:type="dxa"/>
          </w:tcPr>
          <w:p w14:paraId="2DAC2925" w14:textId="77777777" w:rsidR="00063C32" w:rsidRPr="00CB7EC4" w:rsidRDefault="00063C32" w:rsidP="00063C32">
            <w:pPr>
              <w:pStyle w:val="TAL"/>
              <w:rPr>
                <w:b/>
                <w:bCs/>
                <w:i/>
                <w:iCs/>
              </w:rPr>
            </w:pPr>
            <w:r w:rsidRPr="00CB7EC4">
              <w:rPr>
                <w:b/>
                <w:bCs/>
                <w:i/>
                <w:iCs/>
              </w:rPr>
              <w:t>campingAllowedInCE</w:t>
            </w:r>
          </w:p>
          <w:p w14:paraId="40B343FD" w14:textId="77777777" w:rsidR="00063C32" w:rsidRPr="00CB7EC4" w:rsidRDefault="00063C32" w:rsidP="00063C32">
            <w:pPr>
              <w:pStyle w:val="TAL"/>
              <w:rPr>
                <w:b/>
                <w:i/>
              </w:rPr>
            </w:pPr>
            <w:r w:rsidRPr="00CB7EC4">
              <w:rPr>
                <w:iCs/>
                <w:noProof/>
                <w:lang w:val="en-US" w:eastAsia="en-GB"/>
              </w:rPr>
              <w:t>Indicates</w:t>
            </w:r>
            <w:r w:rsidRPr="00CB7EC4">
              <w:rPr>
                <w:iCs/>
                <w:noProof/>
                <w:lang w:eastAsia="en-GB"/>
              </w:rPr>
              <w:t xml:space="preserve"> </w:t>
            </w:r>
            <w:r w:rsidRPr="00CB7EC4">
              <w:rPr>
                <w:iCs/>
                <w:noProof/>
                <w:lang w:val="en-US" w:eastAsia="en-GB"/>
              </w:rPr>
              <w:t xml:space="preserve">whether </w:t>
            </w:r>
            <w:r w:rsidRPr="00CB7EC4">
              <w:rPr>
                <w:iCs/>
                <w:noProof/>
                <w:lang w:eastAsia="en-GB"/>
              </w:rPr>
              <w:t xml:space="preserve">non-BL UE is allowed to camp in </w:t>
            </w:r>
            <w:r w:rsidRPr="00CB7EC4">
              <w:rPr>
                <w:iCs/>
                <w:noProof/>
                <w:lang w:val="en-US" w:eastAsia="en-GB"/>
              </w:rPr>
              <w:t>the non-standalone BL cell in enhanced c</w:t>
            </w:r>
            <w:r w:rsidRPr="00CB7EC4">
              <w:rPr>
                <w:iCs/>
                <w:noProof/>
                <w:lang w:eastAsia="en-GB"/>
              </w:rPr>
              <w:t>overage mode</w:t>
            </w:r>
            <w:r w:rsidRPr="00CB7EC4">
              <w:rPr>
                <w:iCs/>
                <w:noProof/>
                <w:lang w:val="en-US" w:eastAsia="en-GB"/>
              </w:rPr>
              <w:t xml:space="preserve"> </w:t>
            </w:r>
            <w:r w:rsidRPr="00CB7EC4">
              <w:rPr>
                <w:iCs/>
                <w:noProof/>
                <w:lang w:eastAsia="en-GB"/>
              </w:rPr>
              <w:t>when S-criterion for normal coverage is fulfilled.</w:t>
            </w:r>
            <w:r w:rsidRPr="00CB7EC4">
              <w:rPr>
                <w:iCs/>
                <w:noProof/>
                <w:lang w:val="en-US" w:eastAsia="en-GB"/>
              </w:rPr>
              <w:t xml:space="preserve"> The field is not applicable for standalone BL cell.</w:t>
            </w:r>
          </w:p>
        </w:tc>
      </w:tr>
      <w:tr w:rsidR="00F152FA" w:rsidRPr="00CB7EC4" w14:paraId="15D0407D" w14:textId="77777777" w:rsidTr="00992B54">
        <w:trPr>
          <w:gridAfter w:val="1"/>
          <w:wAfter w:w="6" w:type="dxa"/>
          <w:cantSplit/>
          <w:tblHeader/>
        </w:trPr>
        <w:tc>
          <w:tcPr>
            <w:tcW w:w="9639" w:type="dxa"/>
          </w:tcPr>
          <w:p w14:paraId="250E4897" w14:textId="77777777" w:rsidR="009722D5" w:rsidRPr="00CB7EC4" w:rsidRDefault="009722D5" w:rsidP="005411BB">
            <w:pPr>
              <w:pStyle w:val="TAL"/>
              <w:rPr>
                <w:b/>
                <w:bCs/>
                <w:i/>
                <w:noProof/>
                <w:lang w:eastAsia="en-GB"/>
              </w:rPr>
            </w:pPr>
            <w:r w:rsidRPr="00CB7EC4">
              <w:rPr>
                <w:b/>
                <w:bCs/>
                <w:i/>
                <w:noProof/>
                <w:lang w:eastAsia="en-GB"/>
              </w:rPr>
              <w:t>category0Allowed</w:t>
            </w:r>
          </w:p>
          <w:p w14:paraId="30039DFA" w14:textId="77777777" w:rsidR="009722D5" w:rsidRPr="00CB7EC4" w:rsidRDefault="009722D5" w:rsidP="005411BB">
            <w:pPr>
              <w:pStyle w:val="TAL"/>
              <w:rPr>
                <w:b/>
                <w:bCs/>
                <w:i/>
                <w:noProof/>
                <w:lang w:eastAsia="en-GB"/>
              </w:rPr>
            </w:pPr>
            <w:r w:rsidRPr="00CB7EC4">
              <w:rPr>
                <w:lang w:eastAsia="en-GB"/>
              </w:rPr>
              <w:t>The presence of this field indicates category 0 UEs are allowed to access the cell.</w:t>
            </w:r>
          </w:p>
        </w:tc>
      </w:tr>
      <w:tr w:rsidR="00F152FA" w:rsidRPr="00CB7EC4" w14:paraId="076CBFDA" w14:textId="77777777" w:rsidTr="00992B54">
        <w:trPr>
          <w:gridAfter w:val="1"/>
          <w:wAfter w:w="6" w:type="dxa"/>
          <w:cantSplit/>
        </w:trPr>
        <w:tc>
          <w:tcPr>
            <w:tcW w:w="9639" w:type="dxa"/>
          </w:tcPr>
          <w:p w14:paraId="7146A584" w14:textId="77777777" w:rsidR="002B3E51" w:rsidRPr="00CB7EC4" w:rsidRDefault="002B3E51" w:rsidP="00CD739C">
            <w:pPr>
              <w:pStyle w:val="TAL"/>
              <w:rPr>
                <w:b/>
                <w:i/>
              </w:rPr>
            </w:pPr>
            <w:r w:rsidRPr="00CB7EC4">
              <w:rPr>
                <w:b/>
                <w:i/>
              </w:rPr>
              <w:t>cellAccessRelatedInfoList</w:t>
            </w:r>
          </w:p>
          <w:p w14:paraId="3E48BC4E" w14:textId="77777777" w:rsidR="002B3E51" w:rsidRPr="00CB7EC4" w:rsidRDefault="002B3E51" w:rsidP="00CD739C">
            <w:pPr>
              <w:pStyle w:val="TAL"/>
              <w:rPr>
                <w:b/>
                <w:bCs/>
                <w:i/>
                <w:noProof/>
                <w:lang w:eastAsia="en-GB"/>
              </w:rPr>
            </w:pPr>
            <w:r w:rsidRPr="00CB7EC4">
              <w:t>This field contains a list allowing signalling of access related information per PLMN. One PLMN can be included in only one entry of this list. NOTE 4.</w:t>
            </w:r>
          </w:p>
        </w:tc>
      </w:tr>
      <w:tr w:rsidR="00F152FA" w:rsidRPr="00CB7EC4" w14:paraId="4EE23621" w14:textId="77777777" w:rsidTr="00992B54">
        <w:tblPrEx>
          <w:tblLook w:val="0000" w:firstRow="0" w:lastRow="0" w:firstColumn="0" w:lastColumn="0" w:noHBand="0" w:noVBand="0"/>
        </w:tblPrEx>
        <w:trPr>
          <w:gridAfter w:val="1"/>
          <w:wAfter w:w="6" w:type="dxa"/>
          <w:cantSplit/>
        </w:trPr>
        <w:tc>
          <w:tcPr>
            <w:tcW w:w="9639" w:type="dxa"/>
          </w:tcPr>
          <w:p w14:paraId="7208B48E" w14:textId="77777777" w:rsidR="00992B54" w:rsidRPr="00CB7EC4" w:rsidRDefault="00992B54" w:rsidP="00992B54">
            <w:pPr>
              <w:pStyle w:val="TAL"/>
              <w:rPr>
                <w:b/>
                <w:i/>
              </w:rPr>
            </w:pPr>
            <w:r w:rsidRPr="00CB7EC4">
              <w:rPr>
                <w:b/>
                <w:i/>
              </w:rPr>
              <w:t>cellAccessRelatedInfoList-5GC</w:t>
            </w:r>
          </w:p>
          <w:p w14:paraId="5303ABCA" w14:textId="77777777" w:rsidR="00992B54" w:rsidRPr="00CB7EC4" w:rsidRDefault="00992B54" w:rsidP="00992B54">
            <w:pPr>
              <w:pStyle w:val="TAL"/>
              <w:rPr>
                <w:b/>
                <w:i/>
              </w:rPr>
            </w:pPr>
            <w:r w:rsidRPr="00CB7EC4">
              <w:t>This field contains a PLMN list and a list allowing signalling of access related information per PLMN for PLMNs that provides connectivity to 5GC. One PLMN can be included in only one entry of this list. NOTE4</w:t>
            </w:r>
          </w:p>
        </w:tc>
      </w:tr>
      <w:tr w:rsidR="00F152FA" w:rsidRPr="00CB7EC4" w14:paraId="31FE24D1" w14:textId="77777777" w:rsidTr="00992B54">
        <w:trPr>
          <w:gridAfter w:val="1"/>
          <w:wAfter w:w="6" w:type="dxa"/>
          <w:cantSplit/>
        </w:trPr>
        <w:tc>
          <w:tcPr>
            <w:tcW w:w="9639" w:type="dxa"/>
          </w:tcPr>
          <w:p w14:paraId="57437058" w14:textId="77777777" w:rsidR="009722D5" w:rsidRPr="00CB7EC4" w:rsidRDefault="009722D5" w:rsidP="005411BB">
            <w:pPr>
              <w:pStyle w:val="TAL"/>
              <w:rPr>
                <w:b/>
                <w:bCs/>
                <w:i/>
                <w:noProof/>
                <w:lang w:eastAsia="en-GB"/>
              </w:rPr>
            </w:pPr>
            <w:r w:rsidRPr="00CB7EC4">
              <w:rPr>
                <w:b/>
                <w:bCs/>
                <w:i/>
                <w:noProof/>
                <w:lang w:eastAsia="en-GB"/>
              </w:rPr>
              <w:t>cellBarred</w:t>
            </w:r>
            <w:r w:rsidR="00FE39FB" w:rsidRPr="00CB7EC4">
              <w:rPr>
                <w:b/>
                <w:bCs/>
                <w:i/>
                <w:noProof/>
                <w:lang w:eastAsia="en-GB"/>
              </w:rPr>
              <w:t>, cellBarred-CRS</w:t>
            </w:r>
          </w:p>
          <w:p w14:paraId="5139D06F" w14:textId="77777777" w:rsidR="009722D5" w:rsidRPr="00CB7EC4" w:rsidRDefault="009722D5" w:rsidP="005411BB">
            <w:pPr>
              <w:pStyle w:val="TAL"/>
              <w:rPr>
                <w:lang w:eastAsia="en-GB"/>
              </w:rPr>
            </w:pPr>
            <w:r w:rsidRPr="00CB7EC4">
              <w:rPr>
                <w:lang w:eastAsia="en-GB"/>
              </w:rPr>
              <w:t>barred means the cell is barred, as defined in TS 36.304 [4].</w:t>
            </w:r>
          </w:p>
        </w:tc>
      </w:tr>
      <w:tr w:rsidR="00F152FA" w:rsidRPr="00CB7EC4" w14:paraId="05555B49" w14:textId="77777777" w:rsidTr="00992B54">
        <w:tblPrEx>
          <w:tblLook w:val="0000" w:firstRow="0" w:lastRow="0" w:firstColumn="0" w:lastColumn="0" w:noHBand="0" w:noVBand="0"/>
        </w:tblPrEx>
        <w:trPr>
          <w:gridAfter w:val="1"/>
          <w:wAfter w:w="6" w:type="dxa"/>
          <w:cantSplit/>
        </w:trPr>
        <w:tc>
          <w:tcPr>
            <w:tcW w:w="9639" w:type="dxa"/>
          </w:tcPr>
          <w:p w14:paraId="7DD72E61" w14:textId="77777777" w:rsidR="00992B54" w:rsidRPr="00CB7EC4" w:rsidRDefault="00992B54" w:rsidP="00992B54">
            <w:pPr>
              <w:pStyle w:val="TAL"/>
              <w:rPr>
                <w:b/>
                <w:i/>
              </w:rPr>
            </w:pPr>
            <w:r w:rsidRPr="00CB7EC4">
              <w:rPr>
                <w:b/>
                <w:i/>
              </w:rPr>
              <w:t>cel</w:t>
            </w:r>
            <w:r w:rsidR="0082556F" w:rsidRPr="00CB7EC4">
              <w:rPr>
                <w:b/>
                <w:i/>
              </w:rPr>
              <w:t>lBarred-5GC, cellBarred-5GC-CRS</w:t>
            </w:r>
          </w:p>
          <w:p w14:paraId="431B31E1" w14:textId="77777777" w:rsidR="00992B54" w:rsidRPr="00CB7EC4" w:rsidRDefault="00992B54" w:rsidP="00992B54">
            <w:pPr>
              <w:pStyle w:val="TAL"/>
              <w:rPr>
                <w:b/>
                <w:bCs/>
                <w:i/>
                <w:lang w:eastAsia="en-GB"/>
              </w:rPr>
            </w:pPr>
            <w:r w:rsidRPr="00CB7EC4">
              <w:rPr>
                <w:lang w:eastAsia="en-GB"/>
              </w:rPr>
              <w:t>barred means the cell is barred for connectivity to 5GC, as defined in TS 36.304 [4].</w:t>
            </w:r>
            <w:r w:rsidRPr="00CB7EC4">
              <w:t xml:space="preserve"> </w:t>
            </w:r>
          </w:p>
        </w:tc>
      </w:tr>
      <w:tr w:rsidR="00F152FA" w:rsidRPr="00CB7EC4" w14:paraId="7599EB91" w14:textId="77777777" w:rsidTr="00992B54">
        <w:trPr>
          <w:gridAfter w:val="1"/>
          <w:wAfter w:w="6" w:type="dxa"/>
          <w:cantSplit/>
        </w:trPr>
        <w:tc>
          <w:tcPr>
            <w:tcW w:w="9639" w:type="dxa"/>
          </w:tcPr>
          <w:p w14:paraId="369BAB21" w14:textId="77777777" w:rsidR="009722D5" w:rsidRPr="00CB7EC4" w:rsidRDefault="009722D5" w:rsidP="005411BB">
            <w:pPr>
              <w:pStyle w:val="TAL"/>
              <w:rPr>
                <w:b/>
                <w:bCs/>
                <w:i/>
                <w:noProof/>
                <w:lang w:eastAsia="en-GB"/>
              </w:rPr>
            </w:pPr>
            <w:r w:rsidRPr="00CB7EC4">
              <w:rPr>
                <w:b/>
                <w:bCs/>
                <w:i/>
                <w:noProof/>
                <w:lang w:eastAsia="en-GB"/>
              </w:rPr>
              <w:t>cellIdentity</w:t>
            </w:r>
          </w:p>
          <w:p w14:paraId="0D00DFE4" w14:textId="77777777" w:rsidR="009722D5" w:rsidRPr="00CB7EC4" w:rsidRDefault="009722D5" w:rsidP="005411BB">
            <w:pPr>
              <w:pStyle w:val="TAL"/>
              <w:rPr>
                <w:bCs/>
                <w:noProof/>
                <w:lang w:eastAsia="en-GB"/>
              </w:rPr>
            </w:pPr>
            <w:r w:rsidRPr="00CB7EC4">
              <w:rPr>
                <w:bCs/>
                <w:noProof/>
                <w:lang w:eastAsia="en-GB"/>
              </w:rPr>
              <w:t>Indicates the cell identity. NOTE 2.</w:t>
            </w:r>
          </w:p>
        </w:tc>
      </w:tr>
      <w:tr w:rsidR="00F152FA" w:rsidRPr="00CB7EC4" w14:paraId="79575DC5" w14:textId="77777777" w:rsidTr="00992B54">
        <w:tblPrEx>
          <w:tblLook w:val="0000" w:firstRow="0" w:lastRow="0" w:firstColumn="0" w:lastColumn="0" w:noHBand="0" w:noVBand="0"/>
        </w:tblPrEx>
        <w:trPr>
          <w:gridAfter w:val="1"/>
          <w:wAfter w:w="6" w:type="dxa"/>
          <w:cantSplit/>
        </w:trPr>
        <w:tc>
          <w:tcPr>
            <w:tcW w:w="9639" w:type="dxa"/>
          </w:tcPr>
          <w:p w14:paraId="2CEF0D4B" w14:textId="77777777" w:rsidR="00992B54" w:rsidRPr="00CB7EC4" w:rsidRDefault="00992B54" w:rsidP="00992B54">
            <w:pPr>
              <w:pStyle w:val="TAL"/>
              <w:rPr>
                <w:b/>
                <w:bCs/>
                <w:i/>
                <w:lang w:eastAsia="zh-CN"/>
              </w:rPr>
            </w:pPr>
            <w:r w:rsidRPr="00CB7EC4">
              <w:rPr>
                <w:b/>
                <w:bCs/>
                <w:i/>
                <w:lang w:eastAsia="en-GB"/>
              </w:rPr>
              <w:t>cellId-</w:t>
            </w:r>
            <w:r w:rsidR="00755607" w:rsidRPr="00CB7EC4">
              <w:rPr>
                <w:b/>
                <w:bCs/>
                <w:i/>
                <w:lang w:eastAsia="en-GB"/>
              </w:rPr>
              <w:t>I</w:t>
            </w:r>
            <w:r w:rsidRPr="00CB7EC4">
              <w:rPr>
                <w:b/>
                <w:bCs/>
                <w:i/>
                <w:lang w:eastAsia="en-GB"/>
              </w:rPr>
              <w:t>ndex</w:t>
            </w:r>
          </w:p>
          <w:p w14:paraId="69DDB436" w14:textId="77777777" w:rsidR="00992B54" w:rsidRPr="00CB7EC4" w:rsidRDefault="00755607" w:rsidP="00992B54">
            <w:pPr>
              <w:pStyle w:val="TAL"/>
              <w:rPr>
                <w:b/>
                <w:bCs/>
                <w:i/>
                <w:lang w:eastAsia="en-GB"/>
              </w:rPr>
            </w:pPr>
            <w:r w:rsidRPr="00CB7EC4">
              <w:rPr>
                <w:bCs/>
                <w:lang w:eastAsia="en-GB"/>
              </w:rPr>
              <w:t>T</w:t>
            </w:r>
            <w:r w:rsidR="00992B54" w:rsidRPr="00CB7EC4">
              <w:rPr>
                <w:bCs/>
                <w:lang w:eastAsia="en-GB"/>
              </w:rPr>
              <w:t xml:space="preserve">he index of the </w:t>
            </w:r>
            <w:r w:rsidR="00992B54" w:rsidRPr="00CB7EC4">
              <w:rPr>
                <w:bCs/>
                <w:lang w:eastAsia="zh-CN"/>
              </w:rPr>
              <w:t>cell ID</w:t>
            </w:r>
            <w:r w:rsidR="00992B54" w:rsidRPr="00CB7EC4">
              <w:rPr>
                <w:bCs/>
                <w:lang w:eastAsia="en-GB"/>
              </w:rPr>
              <w:t xml:space="preserve"> in the PLMN list</w:t>
            </w:r>
            <w:r w:rsidR="00992B54" w:rsidRPr="00CB7EC4">
              <w:rPr>
                <w:bCs/>
                <w:lang w:eastAsia="zh-CN"/>
              </w:rPr>
              <w:t>s</w:t>
            </w:r>
            <w:r w:rsidR="00992B54" w:rsidRPr="00CB7EC4">
              <w:rPr>
                <w:bCs/>
                <w:lang w:eastAsia="en-GB"/>
              </w:rPr>
              <w:t xml:space="preserve"> for EPC, indicates UE the corresponding cell ID is used for 5GC.</w:t>
            </w:r>
            <w:r w:rsidR="00992B54" w:rsidRPr="00CB7EC4">
              <w:rPr>
                <w:bCs/>
                <w:lang w:eastAsia="zh-CN"/>
              </w:rPr>
              <w:t xml:space="preserve"> Value 1 indicates the cell ID of the 1st PLMN list for EPC in the SIB1.</w:t>
            </w:r>
            <w:r w:rsidR="00992B54" w:rsidRPr="00CB7EC4">
              <w:rPr>
                <w:lang w:eastAsia="en-GB"/>
              </w:rPr>
              <w:t xml:space="preserve"> Value 2 </w:t>
            </w:r>
            <w:r w:rsidR="00992B54" w:rsidRPr="00CB7EC4">
              <w:rPr>
                <w:lang w:eastAsia="zh-CN"/>
              </w:rPr>
              <w:t>indicates the</w:t>
            </w:r>
            <w:r w:rsidR="00992B54" w:rsidRPr="00CB7EC4">
              <w:rPr>
                <w:lang w:eastAsia="en-GB"/>
              </w:rPr>
              <w:t xml:space="preserve"> </w:t>
            </w:r>
            <w:r w:rsidR="00992B54" w:rsidRPr="00CB7EC4">
              <w:rPr>
                <w:lang w:eastAsia="zh-CN"/>
              </w:rPr>
              <w:t xml:space="preserve">cell ID of the </w:t>
            </w:r>
            <w:r w:rsidR="00992B54" w:rsidRPr="00CB7EC4">
              <w:rPr>
                <w:lang w:eastAsia="en-GB"/>
              </w:rPr>
              <w:t>2nd PLMN</w:t>
            </w:r>
            <w:r w:rsidR="00992B54" w:rsidRPr="00CB7EC4">
              <w:rPr>
                <w:lang w:eastAsia="zh-CN"/>
              </w:rPr>
              <w:t xml:space="preserve"> list for EPC</w:t>
            </w:r>
            <w:r w:rsidR="00992B54" w:rsidRPr="00CB7EC4">
              <w:rPr>
                <w:lang w:eastAsia="en-GB"/>
              </w:rPr>
              <w:t>,</w:t>
            </w:r>
            <w:r w:rsidR="00992B54" w:rsidRPr="00CB7EC4">
              <w:rPr>
                <w:lang w:eastAsia="zh-CN"/>
              </w:rPr>
              <w:t xml:space="preserve"> and so on.</w:t>
            </w:r>
          </w:p>
        </w:tc>
      </w:tr>
      <w:tr w:rsidR="00F152FA" w:rsidRPr="00CB7EC4" w14:paraId="492DF543" w14:textId="77777777" w:rsidTr="00992B54">
        <w:trPr>
          <w:gridAfter w:val="1"/>
          <w:wAfter w:w="6" w:type="dxa"/>
          <w:cantSplit/>
        </w:trPr>
        <w:tc>
          <w:tcPr>
            <w:tcW w:w="9639" w:type="dxa"/>
          </w:tcPr>
          <w:p w14:paraId="27B54CD3" w14:textId="77777777" w:rsidR="009722D5" w:rsidRPr="00CB7EC4" w:rsidRDefault="009722D5" w:rsidP="005411BB">
            <w:pPr>
              <w:pStyle w:val="TAL"/>
              <w:rPr>
                <w:b/>
                <w:bCs/>
                <w:i/>
                <w:noProof/>
                <w:lang w:eastAsia="en-GB"/>
              </w:rPr>
            </w:pPr>
            <w:r w:rsidRPr="00CB7EC4">
              <w:rPr>
                <w:b/>
                <w:bCs/>
                <w:i/>
                <w:noProof/>
                <w:lang w:eastAsia="en-GB"/>
              </w:rPr>
              <w:t>cellReservedForOperatorUse</w:t>
            </w:r>
            <w:r w:rsidR="00DB5049" w:rsidRPr="00CB7EC4">
              <w:rPr>
                <w:b/>
                <w:bCs/>
                <w:i/>
                <w:noProof/>
                <w:lang w:eastAsia="en-GB"/>
              </w:rPr>
              <w:t>, cellReservedForOperatorUse-CRS</w:t>
            </w:r>
          </w:p>
          <w:p w14:paraId="7150F0AC" w14:textId="77777777" w:rsidR="009722D5" w:rsidRPr="00CB7EC4" w:rsidRDefault="009722D5" w:rsidP="005411BB">
            <w:pPr>
              <w:pStyle w:val="TAL"/>
              <w:rPr>
                <w:lang w:eastAsia="en-GB"/>
              </w:rPr>
            </w:pPr>
            <w:bookmarkStart w:id="248" w:name="OLE_LINK11"/>
            <w:r w:rsidRPr="00CB7EC4">
              <w:rPr>
                <w:lang w:eastAsia="en-GB"/>
              </w:rPr>
              <w:t>As defined in TS 36.304 [4]</w:t>
            </w:r>
            <w:bookmarkEnd w:id="248"/>
            <w:r w:rsidRPr="00CB7EC4">
              <w:rPr>
                <w:lang w:eastAsia="en-GB"/>
              </w:rPr>
              <w:t>.</w:t>
            </w:r>
          </w:p>
        </w:tc>
      </w:tr>
      <w:tr w:rsidR="00F152FA" w:rsidRPr="00CB7EC4" w14:paraId="01329931" w14:textId="77777777" w:rsidTr="00992B54">
        <w:trPr>
          <w:gridAfter w:val="1"/>
          <w:wAfter w:w="6" w:type="dxa"/>
          <w:cantSplit/>
        </w:trPr>
        <w:tc>
          <w:tcPr>
            <w:tcW w:w="9639" w:type="dxa"/>
          </w:tcPr>
          <w:p w14:paraId="0326F212" w14:textId="77777777" w:rsidR="009722D5" w:rsidRPr="00CB7EC4" w:rsidRDefault="009722D5" w:rsidP="005411BB">
            <w:pPr>
              <w:pStyle w:val="TAL"/>
              <w:rPr>
                <w:b/>
                <w:i/>
              </w:rPr>
            </w:pPr>
            <w:r w:rsidRPr="00CB7EC4">
              <w:rPr>
                <w:b/>
                <w:i/>
              </w:rPr>
              <w:t>cellSelectionInfoCE</w:t>
            </w:r>
          </w:p>
          <w:p w14:paraId="08215124" w14:textId="77777777" w:rsidR="009722D5" w:rsidRPr="00CB7EC4" w:rsidRDefault="009722D5" w:rsidP="005411BB">
            <w:pPr>
              <w:pStyle w:val="TAL"/>
              <w:rPr>
                <w:bCs/>
                <w:noProof/>
                <w:lang w:eastAsia="en-GB"/>
              </w:rPr>
            </w:pPr>
            <w:r w:rsidRPr="00CB7EC4">
              <w:t xml:space="preserve">Cell selection information for BL UEs and UEs in CE. </w:t>
            </w:r>
            <w:r w:rsidR="00C53D81" w:rsidRPr="00CB7EC4">
              <w:t xml:space="preserve">If absent, coverage enhancement S criteria is not applicable. </w:t>
            </w:r>
            <w:r w:rsidRPr="00CB7EC4">
              <w:t>NOTE 3.</w:t>
            </w:r>
          </w:p>
        </w:tc>
      </w:tr>
      <w:tr w:rsidR="00F152FA" w:rsidRPr="00CB7EC4" w14:paraId="214D1733"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D2B9F5F" w14:textId="77777777" w:rsidR="009722D5" w:rsidRPr="00CB7EC4" w:rsidRDefault="009722D5" w:rsidP="005411BB">
            <w:pPr>
              <w:pStyle w:val="TAL"/>
              <w:rPr>
                <w:b/>
                <w:i/>
              </w:rPr>
            </w:pPr>
            <w:r w:rsidRPr="00CB7EC4">
              <w:rPr>
                <w:b/>
                <w:i/>
              </w:rPr>
              <w:t>cellSelectionInfoCE1</w:t>
            </w:r>
          </w:p>
          <w:p w14:paraId="5D8DBB08" w14:textId="77777777" w:rsidR="009722D5" w:rsidRPr="00CB7EC4" w:rsidRDefault="009722D5" w:rsidP="005411BB">
            <w:pPr>
              <w:pStyle w:val="TAL"/>
              <w:rPr>
                <w:b/>
                <w:i/>
              </w:rPr>
            </w:pPr>
            <w:r w:rsidRPr="00CB7EC4">
              <w:t xml:space="preserve">Cell selection information for BL UEs and UEs in CE supporting CE Mode B. E-UTRAN includes this IE only if </w:t>
            </w:r>
            <w:r w:rsidRPr="00CB7EC4">
              <w:rPr>
                <w:i/>
              </w:rPr>
              <w:t>cellSelectionInfoCE</w:t>
            </w:r>
            <w:r w:rsidRPr="00CB7EC4">
              <w:t xml:space="preserve"> is present in </w:t>
            </w:r>
            <w:r w:rsidRPr="00CB7EC4">
              <w:rPr>
                <w:rFonts w:cs="Arial"/>
                <w:i/>
                <w:noProof/>
              </w:rPr>
              <w:t>SystemInformationBlockType1-BR</w:t>
            </w:r>
            <w:r w:rsidRPr="00CB7EC4">
              <w:t>. NOTE 3.</w:t>
            </w:r>
          </w:p>
        </w:tc>
      </w:tr>
      <w:tr w:rsidR="00F152FA" w:rsidRPr="00CB7EC4" w14:paraId="49E873DB" w14:textId="77777777" w:rsidTr="00AB2D56">
        <w:trPr>
          <w:gridAfter w:val="1"/>
          <w:wAfter w:w="6" w:type="dxa"/>
          <w:cantSplit/>
          <w:tblHeader/>
        </w:trPr>
        <w:tc>
          <w:tcPr>
            <w:tcW w:w="9639" w:type="dxa"/>
          </w:tcPr>
          <w:p w14:paraId="257FC4B0" w14:textId="77777777" w:rsidR="00AA5063" w:rsidRPr="00CB7EC4" w:rsidRDefault="00AA5063" w:rsidP="00AB2D56">
            <w:pPr>
              <w:pStyle w:val="TAL"/>
              <w:rPr>
                <w:lang w:eastAsia="en-GB"/>
              </w:rPr>
            </w:pPr>
            <w:r w:rsidRPr="00CB7EC4">
              <w:rPr>
                <w:b/>
                <w:i/>
              </w:rPr>
              <w:t>cp-CIoT-5GS-Optimisation</w:t>
            </w:r>
          </w:p>
          <w:p w14:paraId="31A96084" w14:textId="77777777" w:rsidR="00AA5063" w:rsidRPr="00CB7EC4" w:rsidRDefault="00063C32" w:rsidP="00AB2D56">
            <w:pPr>
              <w:pStyle w:val="TAL"/>
              <w:rPr>
                <w:lang w:eastAsia="en-GB"/>
              </w:rPr>
            </w:pPr>
            <w:r w:rsidRPr="00CB7EC4">
              <w:rPr>
                <w:lang w:eastAsia="en-GB"/>
              </w:rPr>
              <w:t>I</w:t>
            </w:r>
            <w:r w:rsidR="00AA5063" w:rsidRPr="00CB7EC4">
              <w:rPr>
                <w:lang w:eastAsia="en-GB"/>
              </w:rPr>
              <w:t xml:space="preserve">ndicates </w:t>
            </w:r>
            <w:r w:rsidRPr="00CB7EC4">
              <w:rPr>
                <w:lang w:eastAsia="en-GB"/>
              </w:rPr>
              <w:t>whether</w:t>
            </w:r>
            <w:r w:rsidR="00AA5063" w:rsidRPr="00CB7EC4">
              <w:rPr>
                <w:lang w:eastAsia="en-GB"/>
              </w:rPr>
              <w:t xml:space="preserve"> the UE is allowed to establish the connection with Control</w:t>
            </w:r>
            <w:r w:rsidR="00AA5063" w:rsidRPr="00CB7EC4">
              <w:t xml:space="preserve"> plane CIoT 5GS optimisation</w:t>
            </w:r>
            <w:r w:rsidR="00AA5063" w:rsidRPr="00CB7EC4">
              <w:rPr>
                <w:lang w:eastAsia="en-GB"/>
              </w:rPr>
              <w:t>, see TS 24.501 [95].</w:t>
            </w:r>
          </w:p>
        </w:tc>
      </w:tr>
      <w:tr w:rsidR="00F152FA" w:rsidRPr="00CB7EC4" w14:paraId="05FD16EE"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5B17278" w14:textId="77777777" w:rsidR="00FE39FB" w:rsidRPr="00CB7EC4" w:rsidRDefault="00FE39FB" w:rsidP="00FE39FB">
            <w:pPr>
              <w:pStyle w:val="TAL"/>
              <w:rPr>
                <w:b/>
                <w:i/>
              </w:rPr>
            </w:pPr>
            <w:bookmarkStart w:id="249" w:name="_Hlk524373643"/>
            <w:r w:rsidRPr="00CB7EC4">
              <w:rPr>
                <w:b/>
                <w:i/>
              </w:rPr>
              <w:t>crs-IntfMitigConfig</w:t>
            </w:r>
          </w:p>
          <w:bookmarkEnd w:id="249"/>
          <w:p w14:paraId="33816499" w14:textId="77777777" w:rsidR="00FE39FB" w:rsidRPr="00CB7EC4" w:rsidRDefault="00370569" w:rsidP="00FE39FB">
            <w:pPr>
              <w:pStyle w:val="TAL"/>
              <w:rPr>
                <w:iCs/>
              </w:rPr>
            </w:pPr>
            <w:r w:rsidRPr="00CB7EC4">
              <w:rPr>
                <w:i/>
                <w:lang w:eastAsia="zh-CN"/>
              </w:rPr>
              <w:t>crs-IntfMitigEnabled</w:t>
            </w:r>
            <w:r w:rsidRPr="00CB7EC4">
              <w:rPr>
                <w:lang w:eastAsia="zh-CN"/>
              </w:rPr>
              <w:t xml:space="preserve"> indicates CRS interference mitigation is enabled for the cell, as specified in TS 36.133 [16], clause 3.6.1.1. </w:t>
            </w:r>
            <w:r w:rsidR="00FE39FB" w:rsidRPr="00CB7EC4">
              <w:rPr>
                <w:lang w:eastAsia="zh-CN"/>
              </w:rPr>
              <w:t xml:space="preserve">For </w:t>
            </w:r>
            <w:r w:rsidR="00FE39FB" w:rsidRPr="00CB7EC4">
              <w:t xml:space="preserve">BL UEs or UEs in CE supporting </w:t>
            </w:r>
            <w:r w:rsidR="00FE39FB" w:rsidRPr="00CB7EC4">
              <w:rPr>
                <w:i/>
              </w:rPr>
              <w:t xml:space="preserve">ce-CRS-IntfMitig, </w:t>
            </w:r>
            <w:r w:rsidR="00FE39FB" w:rsidRPr="00CB7EC4">
              <w:t xml:space="preserve">presence of </w:t>
            </w:r>
            <w:r w:rsidR="00FE39FB" w:rsidRPr="00CB7EC4">
              <w:rPr>
                <w:i/>
              </w:rPr>
              <w:t>crs-IntfMitigNumPRBs</w:t>
            </w:r>
            <w:r w:rsidR="00FE39FB" w:rsidRPr="00CB7EC4" w:rsidDel="001737B7">
              <w:t xml:space="preserve"> </w:t>
            </w:r>
            <w:r w:rsidR="00FE39FB" w:rsidRPr="00CB7EC4">
              <w:t xml:space="preserve">indicates CRS interference mitigation is enabled in the cell, as specified in TS 36.133 [16], </w:t>
            </w:r>
            <w:r w:rsidR="00CD768D" w:rsidRPr="00CB7EC4">
              <w:t>clause</w:t>
            </w:r>
            <w:r w:rsidR="00DB5049" w:rsidRPr="00CB7EC4">
              <w:t>s</w:t>
            </w:r>
            <w:r w:rsidR="00FE39FB" w:rsidRPr="00CB7EC4">
              <w:t xml:space="preserve"> 3.6.1.2 and 3.6.1.3, and the value of </w:t>
            </w:r>
            <w:r w:rsidR="00FE39FB" w:rsidRPr="00CB7EC4">
              <w:rPr>
                <w:i/>
              </w:rPr>
              <w:t>crs-IntfMitigNumPRBs</w:t>
            </w:r>
            <w:r w:rsidR="00FE39FB" w:rsidRPr="00CB7EC4">
              <w:t xml:space="preserve"> indicates </w:t>
            </w:r>
            <w:r w:rsidR="00FE39FB" w:rsidRPr="00CB7EC4">
              <w:rPr>
                <w:lang w:eastAsia="zh-CN"/>
              </w:rPr>
              <w:t xml:space="preserve">number of PRBs, i.e. 6 or 24 PRBs, for CRS transmission in the central cell BW when CRS interference mitigation is enabled. </w:t>
            </w:r>
            <w:r w:rsidR="00FE39FB" w:rsidRPr="00CB7EC4">
              <w:rPr>
                <w:iCs/>
              </w:rPr>
              <w:t xml:space="preserve">For UEs not supporting this feature, the behaviour is undefined if this field is configured and the field </w:t>
            </w:r>
            <w:r w:rsidR="00FE39FB" w:rsidRPr="00CB7EC4">
              <w:rPr>
                <w:i/>
                <w:iCs/>
              </w:rPr>
              <w:t>cellBarred</w:t>
            </w:r>
            <w:r w:rsidR="00FE39FB" w:rsidRPr="00CB7EC4">
              <w:rPr>
                <w:iCs/>
              </w:rPr>
              <w:t xml:space="preserve"> </w:t>
            </w:r>
            <w:r w:rsidRPr="00CB7EC4">
              <w:rPr>
                <w:iCs/>
              </w:rPr>
              <w:t xml:space="preserve">in </w:t>
            </w:r>
            <w:r w:rsidRPr="00CB7EC4">
              <w:rPr>
                <w:i/>
                <w:iCs/>
              </w:rPr>
              <w:t>SystemInformationBlockType1</w:t>
            </w:r>
            <w:r w:rsidRPr="00CB7EC4">
              <w:rPr>
                <w:iCs/>
              </w:rPr>
              <w:t xml:space="preserve"> (</w:t>
            </w:r>
            <w:r w:rsidRPr="00CB7EC4">
              <w:rPr>
                <w:i/>
                <w:iCs/>
              </w:rPr>
              <w:t>SystemInformationBlockType1-BR</w:t>
            </w:r>
            <w:r w:rsidRPr="00CB7EC4">
              <w:rPr>
                <w:iCs/>
              </w:rPr>
              <w:t xml:space="preserve"> for BL UEs or UEs in CE) </w:t>
            </w:r>
            <w:r w:rsidR="00FE39FB" w:rsidRPr="00CB7EC4">
              <w:rPr>
                <w:iCs/>
              </w:rPr>
              <w:t xml:space="preserve">is set to </w:t>
            </w:r>
            <w:r w:rsidR="00FE39FB" w:rsidRPr="00CB7EC4">
              <w:rPr>
                <w:i/>
                <w:iCs/>
              </w:rPr>
              <w:t>notbarred</w:t>
            </w:r>
            <w:r w:rsidR="00FE39FB" w:rsidRPr="00CB7EC4">
              <w:rPr>
                <w:iCs/>
              </w:rPr>
              <w:t>.</w:t>
            </w:r>
          </w:p>
        </w:tc>
      </w:tr>
      <w:tr w:rsidR="00F152FA" w:rsidRPr="00CB7EC4" w14:paraId="15AC588C"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96557AA" w14:textId="77777777" w:rsidR="009722D5" w:rsidRPr="00CB7EC4" w:rsidRDefault="009722D5" w:rsidP="005411BB">
            <w:pPr>
              <w:pStyle w:val="TAL"/>
              <w:rPr>
                <w:b/>
                <w:bCs/>
                <w:i/>
                <w:noProof/>
                <w:lang w:eastAsia="en-GB"/>
              </w:rPr>
            </w:pPr>
            <w:r w:rsidRPr="00CB7EC4">
              <w:rPr>
                <w:b/>
                <w:bCs/>
                <w:i/>
                <w:noProof/>
                <w:lang w:eastAsia="en-GB"/>
              </w:rPr>
              <w:t>csg-Identity</w:t>
            </w:r>
          </w:p>
          <w:p w14:paraId="1FE0FF3C" w14:textId="77777777" w:rsidR="009722D5" w:rsidRPr="00CB7EC4" w:rsidRDefault="009722D5" w:rsidP="005411BB">
            <w:pPr>
              <w:pStyle w:val="TAL"/>
              <w:rPr>
                <w:iCs/>
                <w:noProof/>
                <w:lang w:eastAsia="en-GB"/>
              </w:rPr>
            </w:pPr>
            <w:r w:rsidRPr="00CB7EC4">
              <w:rPr>
                <w:iCs/>
                <w:noProof/>
                <w:lang w:eastAsia="en-GB"/>
              </w:rPr>
              <w:t>Identity of the Closed Subscriber Group the cell belongs to.</w:t>
            </w:r>
          </w:p>
        </w:tc>
      </w:tr>
      <w:tr w:rsidR="00F152FA" w:rsidRPr="00CB7EC4" w14:paraId="5E116C86" w14:textId="77777777" w:rsidTr="00992B54">
        <w:trPr>
          <w:gridAfter w:val="1"/>
          <w:wAfter w:w="6" w:type="dxa"/>
          <w:cantSplit/>
        </w:trPr>
        <w:tc>
          <w:tcPr>
            <w:tcW w:w="9639" w:type="dxa"/>
          </w:tcPr>
          <w:p w14:paraId="0FCDABBC" w14:textId="77777777" w:rsidR="009722D5" w:rsidRPr="00CB7EC4" w:rsidRDefault="009722D5" w:rsidP="005411BB">
            <w:pPr>
              <w:pStyle w:val="TAL"/>
              <w:rPr>
                <w:b/>
                <w:bCs/>
                <w:i/>
                <w:noProof/>
                <w:lang w:eastAsia="en-GB"/>
              </w:rPr>
            </w:pPr>
            <w:r w:rsidRPr="00CB7EC4">
              <w:rPr>
                <w:b/>
                <w:bCs/>
                <w:i/>
                <w:noProof/>
                <w:lang w:eastAsia="en-GB"/>
              </w:rPr>
              <w:t>csg-Indication</w:t>
            </w:r>
          </w:p>
          <w:p w14:paraId="6041F99A" w14:textId="77777777" w:rsidR="009722D5" w:rsidRPr="00CB7EC4" w:rsidRDefault="009722D5" w:rsidP="005411BB">
            <w:pPr>
              <w:pStyle w:val="TAL"/>
              <w:rPr>
                <w:lang w:eastAsia="en-GB"/>
              </w:rPr>
            </w:pPr>
            <w:r w:rsidRPr="00CB7EC4">
              <w:rPr>
                <w:lang w:eastAsia="en-GB"/>
              </w:rPr>
              <w:t>If set to TRUE the UE is only allowed to access the cell if it is a CSG member cell, if selected during manual CSG selection or to obtain limited service, see TS 36.304 [4].</w:t>
            </w:r>
          </w:p>
        </w:tc>
      </w:tr>
      <w:tr w:rsidR="00F152FA" w:rsidRPr="00CB7EC4" w14:paraId="461CEBE3" w14:textId="77777777" w:rsidTr="00992B54">
        <w:trPr>
          <w:gridAfter w:val="1"/>
          <w:wAfter w:w="6" w:type="dxa"/>
          <w:cantSplit/>
        </w:trPr>
        <w:tc>
          <w:tcPr>
            <w:tcW w:w="9639" w:type="dxa"/>
          </w:tcPr>
          <w:p w14:paraId="5D7D39E1" w14:textId="77777777" w:rsidR="009722D5" w:rsidRPr="00CB7EC4" w:rsidRDefault="009722D5" w:rsidP="005411BB">
            <w:pPr>
              <w:pStyle w:val="TAL"/>
              <w:rPr>
                <w:b/>
                <w:bCs/>
                <w:i/>
                <w:noProof/>
                <w:lang w:eastAsia="en-GB"/>
              </w:rPr>
            </w:pPr>
            <w:r w:rsidRPr="00CB7EC4">
              <w:rPr>
                <w:b/>
                <w:bCs/>
                <w:i/>
                <w:noProof/>
                <w:lang w:eastAsia="en-GB"/>
              </w:rPr>
              <w:t>eCallOverIMS-Support</w:t>
            </w:r>
          </w:p>
          <w:p w14:paraId="2822477A" w14:textId="77777777" w:rsidR="009722D5" w:rsidRPr="00CB7EC4" w:rsidRDefault="009722D5" w:rsidP="005411BB">
            <w:pPr>
              <w:pStyle w:val="TAL"/>
              <w:rPr>
                <w:b/>
                <w:bCs/>
                <w:i/>
                <w:noProof/>
                <w:lang w:eastAsia="en-GB"/>
              </w:rPr>
            </w:pPr>
            <w:r w:rsidRPr="00CB7EC4">
              <w:rPr>
                <w:noProof/>
                <w:lang w:eastAsia="en-GB"/>
              </w:rPr>
              <w:t xml:space="preserve">Indicates whether the cell supports eCall over IMS services </w:t>
            </w:r>
            <w:r w:rsidR="00992B54" w:rsidRPr="00CB7EC4">
              <w:rPr>
                <w:noProof/>
                <w:lang w:eastAsia="en-GB"/>
              </w:rPr>
              <w:t xml:space="preserve">via EPC </w:t>
            </w:r>
            <w:r w:rsidRPr="00CB7EC4">
              <w:rPr>
                <w:noProof/>
                <w:lang w:eastAsia="en-GB"/>
              </w:rPr>
              <w:t xml:space="preserve">for UEs as defined in TS 23.401 [41]. If absent, eCall over IMS </w:t>
            </w:r>
            <w:r w:rsidR="00992B54" w:rsidRPr="00CB7EC4">
              <w:rPr>
                <w:noProof/>
                <w:lang w:eastAsia="en-GB"/>
              </w:rPr>
              <w:t xml:space="preserve">via EPC </w:t>
            </w:r>
            <w:r w:rsidRPr="00CB7EC4">
              <w:rPr>
                <w:noProof/>
                <w:lang w:eastAsia="en-GB"/>
              </w:rPr>
              <w:t>is not supported by the network in the cell.</w:t>
            </w:r>
            <w:r w:rsidRPr="00CB7EC4">
              <w:rPr>
                <w:bCs/>
                <w:i/>
                <w:noProof/>
                <w:lang w:eastAsia="en-GB"/>
              </w:rPr>
              <w:t xml:space="preserve"> </w:t>
            </w:r>
            <w:r w:rsidRPr="00CB7EC4">
              <w:rPr>
                <w:lang w:eastAsia="en-GB"/>
              </w:rPr>
              <w:t>NOTE 2.</w:t>
            </w:r>
          </w:p>
        </w:tc>
      </w:tr>
      <w:tr w:rsidR="00F152FA" w:rsidRPr="00CB7EC4" w14:paraId="7ABF91F3" w14:textId="77777777" w:rsidTr="00992B54">
        <w:tblPrEx>
          <w:tblLook w:val="0000" w:firstRow="0" w:lastRow="0" w:firstColumn="0" w:lastColumn="0" w:noHBand="0" w:noVBand="0"/>
        </w:tblPrEx>
        <w:trPr>
          <w:gridAfter w:val="1"/>
          <w:wAfter w:w="6" w:type="dxa"/>
          <w:cantSplit/>
        </w:trPr>
        <w:tc>
          <w:tcPr>
            <w:tcW w:w="9639" w:type="dxa"/>
          </w:tcPr>
          <w:p w14:paraId="5E9231C3" w14:textId="77777777" w:rsidR="00992B54" w:rsidRPr="00CB7EC4" w:rsidRDefault="00992B54" w:rsidP="00992B54">
            <w:pPr>
              <w:pStyle w:val="TAL"/>
              <w:rPr>
                <w:b/>
                <w:bCs/>
                <w:i/>
                <w:lang w:eastAsia="en-GB"/>
              </w:rPr>
            </w:pPr>
            <w:r w:rsidRPr="00CB7EC4">
              <w:rPr>
                <w:b/>
                <w:bCs/>
                <w:i/>
                <w:lang w:eastAsia="en-GB"/>
              </w:rPr>
              <w:t>eCallOverIMS-Support5GC</w:t>
            </w:r>
          </w:p>
          <w:p w14:paraId="298BFEED" w14:textId="77777777" w:rsidR="00992B54" w:rsidRPr="00CB7EC4" w:rsidRDefault="00992B54" w:rsidP="00992B54">
            <w:pPr>
              <w:pStyle w:val="TAL"/>
              <w:rPr>
                <w:b/>
                <w:bCs/>
                <w:i/>
                <w:lang w:eastAsia="en-GB"/>
              </w:rPr>
            </w:pPr>
            <w:r w:rsidRPr="00CB7EC4">
              <w:rPr>
                <w:lang w:eastAsia="en-GB"/>
              </w:rPr>
              <w:t>Indicates whether the cell supports eCall over IMS services via 5GC as defined in TS 23.401 [41]. If absent, eCall over IMS via 5GC is not supported by the network in the cell.</w:t>
            </w:r>
            <w:r w:rsidRPr="00CB7EC4">
              <w:rPr>
                <w:bCs/>
                <w:i/>
                <w:lang w:eastAsia="en-GB"/>
              </w:rPr>
              <w:t xml:space="preserve"> </w:t>
            </w:r>
            <w:r w:rsidRPr="00CB7EC4">
              <w:rPr>
                <w:lang w:eastAsia="en-GB"/>
              </w:rPr>
              <w:t>NOTE 2.</w:t>
            </w:r>
          </w:p>
        </w:tc>
      </w:tr>
      <w:tr w:rsidR="00F152FA" w:rsidRPr="00CB7EC4" w14:paraId="3B497E5E"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24F1EE6" w14:textId="77777777" w:rsidR="009722D5" w:rsidRPr="00CB7EC4" w:rsidRDefault="009722D5" w:rsidP="005411BB">
            <w:pPr>
              <w:pStyle w:val="TAL"/>
              <w:rPr>
                <w:b/>
                <w:i/>
                <w:lang w:eastAsia="en-GB"/>
              </w:rPr>
            </w:pPr>
            <w:r w:rsidRPr="00CB7EC4">
              <w:rPr>
                <w:b/>
                <w:i/>
                <w:lang w:eastAsia="en-GB"/>
              </w:rPr>
              <w:t>eDRX-Allowed</w:t>
            </w:r>
          </w:p>
          <w:p w14:paraId="50612EB4" w14:textId="77777777" w:rsidR="009722D5" w:rsidRPr="00CB7EC4" w:rsidRDefault="009722D5" w:rsidP="005411BB">
            <w:pPr>
              <w:pStyle w:val="TAL"/>
              <w:rPr>
                <w:b/>
                <w:i/>
                <w:lang w:eastAsia="en-GB"/>
              </w:rPr>
            </w:pPr>
            <w:r w:rsidRPr="00CB7EC4">
              <w:rPr>
                <w:lang w:eastAsia="en-GB"/>
              </w:rPr>
              <w:t>The presence of this field indicates if idle mode extended DRX is allowed in the cell</w:t>
            </w:r>
            <w:r w:rsidR="00AA5063" w:rsidRPr="00CB7EC4">
              <w:rPr>
                <w:lang w:eastAsia="en-GB"/>
              </w:rPr>
              <w:t xml:space="preserve"> for the UE connected to EPC</w:t>
            </w:r>
            <w:r w:rsidRPr="00CB7EC4">
              <w:rPr>
                <w:lang w:eastAsia="en-GB"/>
              </w:rPr>
              <w:t xml:space="preserve">. The UE shall stop using extended DRX in idle mode if </w:t>
            </w:r>
            <w:r w:rsidRPr="00CB7EC4">
              <w:rPr>
                <w:i/>
                <w:lang w:eastAsia="en-GB"/>
              </w:rPr>
              <w:t>eDRX-Allowed</w:t>
            </w:r>
            <w:r w:rsidRPr="00CB7EC4">
              <w:rPr>
                <w:lang w:eastAsia="en-GB"/>
              </w:rPr>
              <w:t xml:space="preserve"> is not present</w:t>
            </w:r>
            <w:r w:rsidR="00AA5063" w:rsidRPr="00CB7EC4">
              <w:rPr>
                <w:lang w:eastAsia="en-GB"/>
              </w:rPr>
              <w:t xml:space="preserve"> when connected to EPC</w:t>
            </w:r>
            <w:r w:rsidRPr="00CB7EC4">
              <w:rPr>
                <w:lang w:eastAsia="en-GB"/>
              </w:rPr>
              <w:t>.</w:t>
            </w:r>
          </w:p>
        </w:tc>
      </w:tr>
      <w:tr w:rsidR="00F152FA" w:rsidRPr="00CB7EC4" w14:paraId="733A9459" w14:textId="77777777" w:rsidTr="00AB2D5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D81A0DC" w14:textId="77777777" w:rsidR="00AA5063" w:rsidRPr="00CB7EC4" w:rsidRDefault="00AA5063" w:rsidP="00AB2D56">
            <w:pPr>
              <w:pStyle w:val="TAL"/>
              <w:rPr>
                <w:b/>
                <w:i/>
                <w:lang w:eastAsia="en-GB"/>
              </w:rPr>
            </w:pPr>
            <w:r w:rsidRPr="00CB7EC4">
              <w:rPr>
                <w:b/>
                <w:i/>
                <w:lang w:eastAsia="en-GB"/>
              </w:rPr>
              <w:t>eDRX-Allowed-5GC</w:t>
            </w:r>
          </w:p>
          <w:p w14:paraId="4104E10D" w14:textId="77777777" w:rsidR="00AA5063" w:rsidRPr="00CB7EC4" w:rsidRDefault="00AA5063" w:rsidP="00AB2D56">
            <w:pPr>
              <w:pStyle w:val="TAL"/>
              <w:rPr>
                <w:b/>
                <w:i/>
                <w:lang w:eastAsia="en-GB"/>
              </w:rPr>
            </w:pPr>
            <w:r w:rsidRPr="00CB7EC4">
              <w:rPr>
                <w:lang w:eastAsia="en-GB"/>
              </w:rPr>
              <w:t xml:space="preserve">The presence of this field indicates if idle mode extended DRX is allowed in the cell for the UE connected to 5GC. The UE shall stop using extended DRX in idle mode if </w:t>
            </w:r>
            <w:r w:rsidRPr="00CB7EC4">
              <w:rPr>
                <w:i/>
                <w:lang w:eastAsia="en-GB"/>
              </w:rPr>
              <w:t>eDRX-Allowed-5GC</w:t>
            </w:r>
            <w:r w:rsidRPr="00CB7EC4">
              <w:rPr>
                <w:lang w:eastAsia="en-GB"/>
              </w:rPr>
              <w:t xml:space="preserve"> is not present when connected to 5GC.</w:t>
            </w:r>
          </w:p>
        </w:tc>
      </w:tr>
      <w:tr w:rsidR="00F152FA" w:rsidRPr="00CB7EC4" w14:paraId="4E6D485A"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95A185D" w14:textId="77777777" w:rsidR="00D57360" w:rsidRPr="00CB7EC4" w:rsidRDefault="00D57360" w:rsidP="00D57360">
            <w:pPr>
              <w:pStyle w:val="TAL"/>
              <w:rPr>
                <w:b/>
                <w:i/>
                <w:lang w:eastAsia="en-GB"/>
              </w:rPr>
            </w:pPr>
            <w:r w:rsidRPr="00CB7EC4">
              <w:rPr>
                <w:b/>
                <w:i/>
                <w:lang w:eastAsia="en-GB"/>
              </w:rPr>
              <w:t>encrypted</w:t>
            </w:r>
          </w:p>
          <w:p w14:paraId="00656F59" w14:textId="77777777" w:rsidR="00D57360" w:rsidRPr="00CB7EC4" w:rsidRDefault="00D57360" w:rsidP="00D57360">
            <w:pPr>
              <w:pStyle w:val="TAL"/>
              <w:rPr>
                <w:lang w:eastAsia="en-GB"/>
              </w:rPr>
            </w:pPr>
            <w:r w:rsidRPr="00CB7EC4">
              <w:rPr>
                <w:lang w:eastAsia="en-GB"/>
              </w:rPr>
              <w:t>The presence of this field indicates that the posSibType is encrypted as specified in TS 36.355 [54].</w:t>
            </w:r>
          </w:p>
        </w:tc>
      </w:tr>
      <w:tr w:rsidR="00F152FA" w:rsidRPr="00CB7EC4" w14:paraId="30A3B244" w14:textId="77777777" w:rsidTr="00992B54">
        <w:trPr>
          <w:gridAfter w:val="1"/>
          <w:wAfter w:w="6" w:type="dxa"/>
          <w:cantSplit/>
        </w:trPr>
        <w:tc>
          <w:tcPr>
            <w:tcW w:w="9639" w:type="dxa"/>
          </w:tcPr>
          <w:p w14:paraId="517D862E" w14:textId="77777777" w:rsidR="009722D5" w:rsidRPr="00CB7EC4" w:rsidRDefault="009722D5" w:rsidP="005411BB">
            <w:pPr>
              <w:pStyle w:val="TAL"/>
              <w:rPr>
                <w:b/>
                <w:i/>
              </w:rPr>
            </w:pPr>
            <w:r w:rsidRPr="00CB7EC4">
              <w:rPr>
                <w:b/>
                <w:i/>
              </w:rPr>
              <w:lastRenderedPageBreak/>
              <w:t>fdd-DownlinkOrTddSubframeBitmapBR</w:t>
            </w:r>
          </w:p>
          <w:p w14:paraId="579160A3" w14:textId="77777777" w:rsidR="009722D5" w:rsidRPr="00CB7EC4" w:rsidRDefault="009722D5" w:rsidP="005411BB">
            <w:pPr>
              <w:pStyle w:val="TAL"/>
              <w:rPr>
                <w:rFonts w:cs="Arial"/>
                <w:szCs w:val="18"/>
                <w:lang w:eastAsia="en-GB"/>
              </w:rPr>
            </w:pPr>
            <w:r w:rsidRPr="00CB7EC4">
              <w:rPr>
                <w:rFonts w:cs="Arial"/>
                <w:szCs w:val="18"/>
                <w:lang w:eastAsia="en-GB"/>
              </w:rPr>
              <w:t>The set of valid subframes for FDD downlink or TDD transmissions, see TS 36.213 [23].</w:t>
            </w:r>
          </w:p>
          <w:p w14:paraId="7F352374" w14:textId="77777777" w:rsidR="009722D5" w:rsidRPr="00CB7EC4" w:rsidRDefault="00274F66" w:rsidP="005411BB">
            <w:pPr>
              <w:pStyle w:val="TAL"/>
              <w:rPr>
                <w:rFonts w:cs="Arial"/>
                <w:szCs w:val="18"/>
                <w:lang w:eastAsia="en-GB"/>
              </w:rPr>
            </w:pPr>
            <w:r w:rsidRPr="00CB7EC4">
              <w:rPr>
                <w:rFonts w:cs="Arial"/>
                <w:szCs w:val="18"/>
                <w:lang w:eastAsia="en-GB"/>
              </w:rPr>
              <w:t xml:space="preserve">If this field is present, </w:t>
            </w:r>
            <w:r w:rsidRPr="00CB7EC4">
              <w:rPr>
                <w:rFonts w:cs="Arial"/>
                <w:i/>
                <w:szCs w:val="18"/>
                <w:lang w:eastAsia="en-GB"/>
              </w:rPr>
              <w:t>SystemInformationBlockType1-BR-r13</w:t>
            </w:r>
            <w:r w:rsidRPr="00CB7EC4">
              <w:rPr>
                <w:rFonts w:cs="Arial"/>
                <w:szCs w:val="18"/>
                <w:lang w:eastAsia="en-GB"/>
              </w:rPr>
              <w:t xml:space="preserve"> is transmitted in </w:t>
            </w:r>
            <w:r w:rsidRPr="00CB7EC4">
              <w:rPr>
                <w:rFonts w:cs="Arial"/>
                <w:i/>
                <w:szCs w:val="18"/>
                <w:lang w:eastAsia="en-GB"/>
              </w:rPr>
              <w:t>RRCConnectionReconfiguration</w:t>
            </w:r>
            <w:r w:rsidRPr="00CB7EC4">
              <w:rPr>
                <w:rFonts w:cs="Arial"/>
                <w:szCs w:val="18"/>
                <w:lang w:eastAsia="en-GB"/>
              </w:rPr>
              <w:t xml:space="preserve">, and if </w:t>
            </w:r>
            <w:r w:rsidRPr="00CB7EC4">
              <w:rPr>
                <w:rFonts w:cs="Arial"/>
                <w:i/>
                <w:szCs w:val="18"/>
                <w:lang w:eastAsia="en-GB"/>
              </w:rPr>
              <w:t>RRCConnectionReconfiguration</w:t>
            </w:r>
            <w:r w:rsidRPr="00CB7EC4">
              <w:rPr>
                <w:rFonts w:cs="Arial"/>
                <w:szCs w:val="18"/>
                <w:lang w:eastAsia="en-GB"/>
              </w:rPr>
              <w:t xml:space="preserve"> does not include </w:t>
            </w:r>
            <w:r w:rsidRPr="00CB7EC4">
              <w:rPr>
                <w:rFonts w:cs="Arial"/>
                <w:i/>
                <w:szCs w:val="18"/>
                <w:lang w:eastAsia="en-GB"/>
              </w:rPr>
              <w:t>systemInformationBlockType2Dedicated</w:t>
            </w:r>
            <w:r w:rsidRPr="00CB7EC4">
              <w:rPr>
                <w:rFonts w:cs="Arial"/>
                <w:szCs w:val="18"/>
                <w:lang w:eastAsia="en-GB"/>
              </w:rPr>
              <w:t>, UE may assume the valid subframes in fdd-</w:t>
            </w:r>
            <w:r w:rsidRPr="00CB7EC4">
              <w:rPr>
                <w:rFonts w:cs="Arial"/>
                <w:i/>
                <w:szCs w:val="18"/>
                <w:lang w:eastAsia="en-GB"/>
              </w:rPr>
              <w:t>DownlinkOrTddSubframeBitmapBR</w:t>
            </w:r>
            <w:r w:rsidRPr="00CB7EC4">
              <w:rPr>
                <w:rFonts w:cs="Arial"/>
                <w:szCs w:val="18"/>
                <w:lang w:eastAsia="en-GB"/>
              </w:rPr>
              <w:t xml:space="preserve"> are not indicated as MBSFN subframes. </w:t>
            </w:r>
            <w:r w:rsidR="009722D5" w:rsidRPr="00CB7EC4">
              <w:rPr>
                <w:rFonts w:cs="Arial"/>
                <w:szCs w:val="18"/>
                <w:lang w:eastAsia="en-GB"/>
              </w:rPr>
              <w:t xml:space="preserve">If this field is not present, the set of valid subframes is the set of non-MBSFN subframes as indicated by </w:t>
            </w:r>
            <w:r w:rsidR="009722D5" w:rsidRPr="00CB7EC4">
              <w:rPr>
                <w:rFonts w:cs="Arial"/>
                <w:i/>
                <w:iCs/>
                <w:szCs w:val="18"/>
                <w:lang w:eastAsia="en-GB"/>
              </w:rPr>
              <w:t>mbsfn-SubframeConfigList</w:t>
            </w:r>
            <w:r w:rsidR="009722D5" w:rsidRPr="00CB7EC4">
              <w:rPr>
                <w:rFonts w:cs="Arial"/>
                <w:iCs/>
                <w:szCs w:val="18"/>
                <w:lang w:eastAsia="en-GB"/>
              </w:rPr>
              <w:t xml:space="preserve">. </w:t>
            </w:r>
            <w:r w:rsidR="009722D5" w:rsidRPr="00CB7EC4">
              <w:rPr>
                <w:rFonts w:cs="Arial"/>
                <w:szCs w:val="18"/>
                <w:lang w:eastAsia="en-GB"/>
              </w:rPr>
              <w:t>I</w:t>
            </w:r>
            <w:r w:rsidR="009722D5" w:rsidRPr="00CB7EC4">
              <w:rPr>
                <w:rFonts w:cs="Arial"/>
                <w:szCs w:val="18"/>
              </w:rPr>
              <w:t>f</w:t>
            </w:r>
            <w:r w:rsidR="009722D5" w:rsidRPr="00CB7EC4">
              <w:rPr>
                <w:rFonts w:cs="Arial"/>
                <w:szCs w:val="18"/>
                <w:lang w:eastAsia="en-GB"/>
              </w:rPr>
              <w:t xml:space="preserve"> neither</w:t>
            </w:r>
            <w:r w:rsidR="009722D5" w:rsidRPr="00CB7EC4">
              <w:rPr>
                <w:rFonts w:cs="Arial"/>
                <w:iCs/>
                <w:szCs w:val="18"/>
                <w:lang w:eastAsia="en-GB"/>
              </w:rPr>
              <w:t xml:space="preserve"> this field nor </w:t>
            </w:r>
            <w:r w:rsidR="009722D5" w:rsidRPr="00CB7EC4">
              <w:rPr>
                <w:rFonts w:cs="Arial"/>
                <w:i/>
                <w:iCs/>
                <w:szCs w:val="18"/>
                <w:lang w:eastAsia="en-GB"/>
              </w:rPr>
              <w:t xml:space="preserve">mbsfn-SubframeConfigList </w:t>
            </w:r>
            <w:r w:rsidR="009722D5" w:rsidRPr="00CB7EC4">
              <w:rPr>
                <w:rFonts w:cs="Arial"/>
                <w:iCs/>
                <w:szCs w:val="18"/>
                <w:lang w:eastAsia="en-GB"/>
              </w:rPr>
              <w:t>is present,</w:t>
            </w:r>
            <w:r w:rsidR="009722D5" w:rsidRPr="00CB7EC4">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349E1BF7" w14:textId="77777777" w:rsidR="009722D5" w:rsidRPr="00CB7EC4" w:rsidRDefault="009722D5" w:rsidP="005411BB">
            <w:pPr>
              <w:pStyle w:val="TAL"/>
              <w:rPr>
                <w:b/>
                <w:bCs/>
                <w:i/>
                <w:noProof/>
                <w:lang w:eastAsia="en-GB"/>
              </w:rPr>
            </w:pPr>
            <w:r w:rsidRPr="00CB7EC4">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152FA" w:rsidRPr="00CB7EC4" w14:paraId="7335CD0E" w14:textId="77777777" w:rsidTr="00992B54">
        <w:trPr>
          <w:gridAfter w:val="1"/>
          <w:wAfter w:w="6" w:type="dxa"/>
          <w:cantSplit/>
        </w:trPr>
        <w:tc>
          <w:tcPr>
            <w:tcW w:w="9639" w:type="dxa"/>
          </w:tcPr>
          <w:p w14:paraId="12FAA4E3" w14:textId="77777777" w:rsidR="009722D5" w:rsidRPr="00CB7EC4" w:rsidRDefault="009722D5" w:rsidP="005411BB">
            <w:pPr>
              <w:pStyle w:val="TAL"/>
              <w:rPr>
                <w:b/>
                <w:bCs/>
                <w:i/>
                <w:noProof/>
                <w:lang w:eastAsia="en-GB"/>
              </w:rPr>
            </w:pPr>
            <w:r w:rsidRPr="00CB7EC4">
              <w:rPr>
                <w:b/>
                <w:bCs/>
                <w:i/>
                <w:noProof/>
                <w:lang w:eastAsia="en-GB"/>
              </w:rPr>
              <w:t>fdd-UplinkSubframeBitmapBR</w:t>
            </w:r>
          </w:p>
          <w:p w14:paraId="34944533" w14:textId="77777777" w:rsidR="009722D5" w:rsidRPr="00CB7EC4" w:rsidRDefault="009722D5" w:rsidP="005411BB">
            <w:pPr>
              <w:pStyle w:val="TAL"/>
              <w:rPr>
                <w:bCs/>
                <w:noProof/>
                <w:lang w:eastAsia="en-GB"/>
              </w:rPr>
            </w:pPr>
            <w:r w:rsidRPr="00CB7EC4">
              <w:rPr>
                <w:bCs/>
                <w:noProof/>
                <w:lang w:eastAsia="en-GB"/>
              </w:rPr>
              <w:t>The set of valid subframes for FDD uplink transmissions for BL UEs, see TS 36.213 [23].</w:t>
            </w:r>
          </w:p>
          <w:p w14:paraId="372F79DD" w14:textId="77777777" w:rsidR="009722D5" w:rsidRPr="00CB7EC4" w:rsidRDefault="009722D5" w:rsidP="005411BB">
            <w:pPr>
              <w:pStyle w:val="TAL"/>
              <w:rPr>
                <w:bCs/>
                <w:noProof/>
                <w:lang w:eastAsia="en-GB"/>
              </w:rPr>
            </w:pPr>
            <w:r w:rsidRPr="00CB7EC4">
              <w:rPr>
                <w:bCs/>
                <w:noProof/>
                <w:lang w:eastAsia="en-GB"/>
              </w:rPr>
              <w:t xml:space="preserve">If the field is not present, then UE considers all uplink subframes </w:t>
            </w:r>
            <w:r w:rsidRPr="00CB7EC4">
              <w:t>as valid subframes</w:t>
            </w:r>
            <w:r w:rsidRPr="00CB7EC4">
              <w:rPr>
                <w:bCs/>
                <w:noProof/>
                <w:lang w:eastAsia="en-GB"/>
              </w:rPr>
              <w:t xml:space="preserve"> for FDD uplink transmissions.</w:t>
            </w:r>
          </w:p>
          <w:p w14:paraId="3362DFF0" w14:textId="77777777" w:rsidR="009722D5" w:rsidRPr="00CB7EC4" w:rsidRDefault="009722D5" w:rsidP="005411BB">
            <w:pPr>
              <w:pStyle w:val="TAL"/>
              <w:rPr>
                <w:b/>
                <w:bCs/>
                <w:i/>
                <w:noProof/>
                <w:lang w:eastAsia="en-GB"/>
              </w:rPr>
            </w:pPr>
            <w:r w:rsidRPr="00CB7EC4">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152FA" w:rsidRPr="00CB7EC4" w14:paraId="06EE94D4" w14:textId="77777777" w:rsidTr="00992B54">
        <w:trPr>
          <w:gridAfter w:val="1"/>
          <w:wAfter w:w="6" w:type="dxa"/>
          <w:cantSplit/>
        </w:trPr>
        <w:tc>
          <w:tcPr>
            <w:tcW w:w="9639" w:type="dxa"/>
          </w:tcPr>
          <w:p w14:paraId="72088E3D" w14:textId="77777777" w:rsidR="009722D5" w:rsidRPr="00CB7EC4" w:rsidRDefault="009722D5" w:rsidP="005411BB">
            <w:pPr>
              <w:pStyle w:val="TAL"/>
              <w:rPr>
                <w:b/>
                <w:bCs/>
                <w:i/>
                <w:noProof/>
                <w:lang w:eastAsia="en-GB"/>
              </w:rPr>
            </w:pPr>
            <w:r w:rsidRPr="00CB7EC4">
              <w:rPr>
                <w:b/>
                <w:bCs/>
                <w:i/>
                <w:noProof/>
                <w:lang w:eastAsia="en-GB"/>
              </w:rPr>
              <w:t>freqBandIndicatorPriority</w:t>
            </w:r>
          </w:p>
          <w:p w14:paraId="4D45B99D" w14:textId="77777777" w:rsidR="009722D5" w:rsidRPr="00CB7EC4" w:rsidRDefault="009722D5" w:rsidP="005411BB">
            <w:pPr>
              <w:pStyle w:val="TAL"/>
              <w:rPr>
                <w:bCs/>
                <w:i/>
                <w:noProof/>
                <w:lang w:eastAsia="en-GB"/>
              </w:rPr>
            </w:pPr>
            <w:r w:rsidRPr="00CB7EC4">
              <w:rPr>
                <w:bCs/>
                <w:noProof/>
                <w:lang w:eastAsia="en-GB"/>
              </w:rPr>
              <w:t xml:space="preserve">If </w:t>
            </w:r>
            <w:r w:rsidRPr="00CB7EC4">
              <w:rPr>
                <w:bCs/>
                <w:noProof/>
                <w:lang w:eastAsia="zh-CN"/>
              </w:rPr>
              <w:t xml:space="preserve">the field is present and supported by the UE, </w:t>
            </w:r>
            <w:r w:rsidRPr="00CB7EC4">
              <w:rPr>
                <w:bCs/>
                <w:noProof/>
                <w:lang w:eastAsia="en-GB"/>
              </w:rPr>
              <w:t xml:space="preserve">the UE shall prioritize the </w:t>
            </w:r>
            <w:r w:rsidRPr="00CB7EC4">
              <w:rPr>
                <w:bCs/>
                <w:noProof/>
                <w:lang w:eastAsia="zh-CN"/>
              </w:rPr>
              <w:t xml:space="preserve">frequency </w:t>
            </w:r>
            <w:r w:rsidRPr="00CB7EC4">
              <w:rPr>
                <w:bCs/>
                <w:noProof/>
                <w:lang w:eastAsia="en-GB"/>
              </w:rPr>
              <w:t>band</w:t>
            </w:r>
            <w:r w:rsidRPr="00CB7EC4">
              <w:rPr>
                <w:bCs/>
                <w:noProof/>
                <w:lang w:eastAsia="zh-CN"/>
              </w:rPr>
              <w:t>s</w:t>
            </w:r>
            <w:r w:rsidRPr="00CB7EC4">
              <w:rPr>
                <w:bCs/>
                <w:noProof/>
                <w:lang w:eastAsia="en-GB"/>
              </w:rPr>
              <w:t xml:space="preserve"> in the </w:t>
            </w:r>
            <w:r w:rsidRPr="00CB7EC4">
              <w:rPr>
                <w:bCs/>
                <w:i/>
                <w:noProof/>
                <w:lang w:eastAsia="en-GB"/>
              </w:rPr>
              <w:t>multiBandInfoList</w:t>
            </w:r>
            <w:r w:rsidRPr="00CB7EC4">
              <w:rPr>
                <w:bCs/>
                <w:noProof/>
                <w:lang w:eastAsia="en-GB"/>
              </w:rPr>
              <w:t xml:space="preserve"> field in decreasing priority order. Only if the UE does not support any of the</w:t>
            </w:r>
            <w:r w:rsidRPr="00CB7EC4">
              <w:rPr>
                <w:bCs/>
                <w:noProof/>
                <w:lang w:eastAsia="zh-CN"/>
              </w:rPr>
              <w:t xml:space="preserve"> frequency</w:t>
            </w:r>
            <w:r w:rsidRPr="00CB7EC4">
              <w:rPr>
                <w:bCs/>
                <w:noProof/>
                <w:lang w:eastAsia="en-GB"/>
              </w:rPr>
              <w:t xml:space="preserve"> band in </w:t>
            </w:r>
            <w:r w:rsidRPr="00CB7EC4">
              <w:rPr>
                <w:bCs/>
                <w:i/>
                <w:noProof/>
                <w:lang w:eastAsia="en-GB"/>
              </w:rPr>
              <w:t>multiBandInfoList,</w:t>
            </w:r>
            <w:r w:rsidRPr="00CB7EC4">
              <w:rPr>
                <w:bCs/>
                <w:noProof/>
                <w:lang w:eastAsia="en-GB"/>
              </w:rPr>
              <w:t xml:space="preserve"> the UE shall use the value in </w:t>
            </w:r>
            <w:r w:rsidRPr="00CB7EC4">
              <w:rPr>
                <w:rFonts w:cs="Arial"/>
                <w:i/>
                <w:lang w:eastAsia="en-GB"/>
              </w:rPr>
              <w:t>freqBandIndicator</w:t>
            </w:r>
            <w:r w:rsidRPr="00CB7EC4">
              <w:rPr>
                <w:bCs/>
                <w:noProof/>
                <w:lang w:eastAsia="en-GB"/>
              </w:rPr>
              <w:t xml:space="preserve"> field. Otherwise, the UE applies frequency band according to the rules defined in </w:t>
            </w:r>
            <w:r w:rsidRPr="00CB7EC4">
              <w:rPr>
                <w:bCs/>
                <w:i/>
                <w:noProof/>
                <w:lang w:eastAsia="en-GB"/>
              </w:rPr>
              <w:t xml:space="preserve">multiBandInfoList. </w:t>
            </w:r>
            <w:r w:rsidRPr="00CB7EC4">
              <w:rPr>
                <w:lang w:eastAsia="en-GB"/>
              </w:rPr>
              <w:t>NOTE 2.</w:t>
            </w:r>
          </w:p>
        </w:tc>
      </w:tr>
      <w:tr w:rsidR="00F152FA" w:rsidRPr="00CB7EC4" w14:paraId="3760C623" w14:textId="77777777" w:rsidTr="00992B54">
        <w:trPr>
          <w:gridAfter w:val="1"/>
          <w:wAfter w:w="6" w:type="dxa"/>
          <w:cantSplit/>
        </w:trPr>
        <w:tc>
          <w:tcPr>
            <w:tcW w:w="9639" w:type="dxa"/>
          </w:tcPr>
          <w:p w14:paraId="09D045DC" w14:textId="77777777" w:rsidR="009722D5" w:rsidRPr="00CB7EC4" w:rsidRDefault="009722D5" w:rsidP="005411BB">
            <w:pPr>
              <w:keepNext/>
              <w:keepLines/>
              <w:spacing w:after="0"/>
              <w:rPr>
                <w:rFonts w:ascii="Arial" w:hAnsi="Arial"/>
                <w:b/>
                <w:bCs/>
                <w:i/>
                <w:sz w:val="18"/>
              </w:rPr>
            </w:pPr>
            <w:r w:rsidRPr="00CB7EC4">
              <w:rPr>
                <w:rFonts w:ascii="Arial" w:hAnsi="Arial"/>
                <w:b/>
                <w:bCs/>
                <w:i/>
                <w:sz w:val="18"/>
              </w:rPr>
              <w:t>freqBandInfo</w:t>
            </w:r>
          </w:p>
          <w:p w14:paraId="1614CF48" w14:textId="77777777" w:rsidR="009722D5" w:rsidRPr="00CB7EC4" w:rsidRDefault="009722D5" w:rsidP="005411BB">
            <w:pPr>
              <w:pStyle w:val="TAL"/>
              <w:rPr>
                <w:b/>
                <w:bCs/>
                <w:i/>
                <w:noProof/>
                <w:lang w:eastAsia="en-GB"/>
              </w:rPr>
            </w:pPr>
            <w:r w:rsidRPr="00CB7EC4">
              <w:rPr>
                <w:iCs/>
                <w:noProof/>
                <w:lang w:eastAsia="en-GB"/>
              </w:rPr>
              <w:t xml:space="preserve">A list of </w:t>
            </w:r>
            <w:r w:rsidRPr="00CB7EC4">
              <w:rPr>
                <w:i/>
                <w:iCs/>
                <w:noProof/>
              </w:rPr>
              <w:t>additionalPmax</w:t>
            </w:r>
            <w:r w:rsidRPr="00CB7EC4">
              <w:rPr>
                <w:iCs/>
                <w:noProof/>
              </w:rPr>
              <w:t xml:space="preserve"> and </w:t>
            </w:r>
            <w:r w:rsidRPr="00CB7EC4">
              <w:rPr>
                <w:i/>
                <w:iCs/>
                <w:noProof/>
              </w:rPr>
              <w:t>additionalSpectrumEmission</w:t>
            </w:r>
            <w:r w:rsidRPr="00CB7EC4">
              <w:rPr>
                <w:iCs/>
                <w:noProof/>
                <w:lang w:eastAsia="en-GB"/>
              </w:rPr>
              <w:t xml:space="preserve"> </w:t>
            </w:r>
            <w:r w:rsidRPr="00CB7EC4">
              <w:rPr>
                <w:iCs/>
                <w:noProof/>
              </w:rPr>
              <w:t>values</w:t>
            </w:r>
            <w:r w:rsidR="009C5D11" w:rsidRPr="00CB7EC4">
              <w:rPr>
                <w:iCs/>
                <w:noProof/>
              </w:rPr>
              <w:t>,</w:t>
            </w:r>
            <w:r w:rsidRPr="00CB7EC4">
              <w:rPr>
                <w:iCs/>
                <w:noProof/>
              </w:rPr>
              <w:t xml:space="preserve"> </w:t>
            </w:r>
            <w:r w:rsidRPr="00CB7EC4">
              <w:rPr>
                <w:iCs/>
                <w:noProof/>
                <w:lang w:eastAsia="en-GB"/>
              </w:rPr>
              <w:t xml:space="preserve">as defined in </w:t>
            </w:r>
            <w:r w:rsidRPr="00CB7EC4">
              <w:rPr>
                <w:iCs/>
                <w:lang w:eastAsia="en-GB"/>
              </w:rPr>
              <w:t>TS 36.101 [42</w:t>
            </w:r>
            <w:r w:rsidR="00977BED" w:rsidRPr="00CB7EC4">
              <w:rPr>
                <w:iCs/>
                <w:lang w:eastAsia="en-GB"/>
              </w:rPr>
              <w:t>]</w:t>
            </w:r>
            <w:r w:rsidRPr="00CB7EC4">
              <w:rPr>
                <w:iCs/>
                <w:lang w:eastAsia="en-GB"/>
              </w:rPr>
              <w:t xml:space="preserve">, table </w:t>
            </w:r>
            <w:r w:rsidRPr="00CB7EC4">
              <w:rPr>
                <w:iCs/>
              </w:rPr>
              <w:t>6.2.4-1</w:t>
            </w:r>
            <w:r w:rsidR="00977BED" w:rsidRPr="00CB7EC4">
              <w:rPr>
                <w:iCs/>
                <w:lang w:eastAsia="en-GB"/>
              </w:rPr>
              <w:t>,</w:t>
            </w:r>
            <w:r w:rsidRPr="00CB7EC4">
              <w:rPr>
                <w:iCs/>
              </w:rPr>
              <w:t xml:space="preserve"> </w:t>
            </w:r>
            <w:r w:rsidR="00B37CD6" w:rsidRPr="00CB7EC4">
              <w:rPr>
                <w:iCs/>
              </w:rPr>
              <w:t>for UEs neither in CE nor BL UEs and TS 36.101 [42</w:t>
            </w:r>
            <w:r w:rsidR="00977BED" w:rsidRPr="00CB7EC4">
              <w:rPr>
                <w:iCs/>
              </w:rPr>
              <w:t>]</w:t>
            </w:r>
            <w:r w:rsidR="00B37CD6" w:rsidRPr="00CB7EC4">
              <w:rPr>
                <w:iCs/>
              </w:rPr>
              <w:t>, table 6.2.4E-1</w:t>
            </w:r>
            <w:r w:rsidR="00977BED" w:rsidRPr="00CB7EC4">
              <w:rPr>
                <w:iCs/>
              </w:rPr>
              <w:t>,</w:t>
            </w:r>
            <w:r w:rsidR="00B37CD6" w:rsidRPr="00CB7EC4">
              <w:rPr>
                <w:iCs/>
              </w:rPr>
              <w:t xml:space="preserve"> for UEs in CE or BL UEs,</w:t>
            </w:r>
            <w:r w:rsidR="0071602F" w:rsidRPr="00CB7EC4">
              <w:rPr>
                <w:iCs/>
              </w:rPr>
              <w:t xml:space="preserve"> </w:t>
            </w:r>
            <w:r w:rsidRPr="00CB7EC4">
              <w:rPr>
                <w:iCs/>
              </w:rPr>
              <w:t>for the frequency band</w:t>
            </w:r>
            <w:r w:rsidRPr="00CB7EC4">
              <w:rPr>
                <w:iCs/>
                <w:lang w:eastAsia="en-GB"/>
              </w:rPr>
              <w:t xml:space="preserve"> </w:t>
            </w:r>
            <w:r w:rsidRPr="00CB7EC4">
              <w:rPr>
                <w:iCs/>
              </w:rPr>
              <w:t xml:space="preserve">in </w:t>
            </w:r>
            <w:r w:rsidRPr="00CB7EC4">
              <w:rPr>
                <w:i/>
                <w:iCs/>
              </w:rPr>
              <w:t>freqBandIndicator</w:t>
            </w:r>
            <w:r w:rsidRPr="00CB7EC4">
              <w:rPr>
                <w:iCs/>
                <w:lang w:eastAsia="en-GB"/>
              </w:rPr>
              <w:t>.</w:t>
            </w:r>
            <w:r w:rsidR="001D2A9B" w:rsidRPr="00CB7EC4">
              <w:rPr>
                <w:iCs/>
                <w:lang w:eastAsia="en-GB"/>
              </w:rPr>
              <w:t xml:space="preserve"> If E-UTRAN includes</w:t>
            </w:r>
            <w:r w:rsidR="001D2A9B" w:rsidRPr="00CB7EC4">
              <w:rPr>
                <w:i/>
                <w:iCs/>
                <w:lang w:eastAsia="en-GB"/>
              </w:rPr>
              <w:t xml:space="preserve"> freqBandInfo-</w:t>
            </w:r>
            <w:r w:rsidR="0080664D" w:rsidRPr="00CB7EC4">
              <w:rPr>
                <w:i/>
                <w:iCs/>
                <w:lang w:eastAsia="en-GB"/>
              </w:rPr>
              <w:t>v10l0</w:t>
            </w:r>
            <w:r w:rsidR="001D2A9B" w:rsidRPr="00CB7EC4">
              <w:rPr>
                <w:iCs/>
                <w:lang w:eastAsia="en-GB"/>
              </w:rPr>
              <w:t xml:space="preserve"> it includes the same number of entries, and listed in the same order, as in </w:t>
            </w:r>
            <w:r w:rsidR="001D2A9B" w:rsidRPr="00CB7EC4">
              <w:rPr>
                <w:i/>
                <w:iCs/>
                <w:lang w:eastAsia="en-GB"/>
              </w:rPr>
              <w:t>freqBandInfo-r10</w:t>
            </w:r>
            <w:r w:rsidR="001D2A9B" w:rsidRPr="00CB7EC4">
              <w:rPr>
                <w:iCs/>
                <w:lang w:eastAsia="en-GB"/>
              </w:rPr>
              <w:t>.</w:t>
            </w:r>
          </w:p>
        </w:tc>
      </w:tr>
      <w:tr w:rsidR="00F152FA" w:rsidRPr="00CB7EC4" w14:paraId="552328F5" w14:textId="77777777" w:rsidTr="00992B54">
        <w:trPr>
          <w:gridAfter w:val="1"/>
          <w:wAfter w:w="6" w:type="dxa"/>
          <w:cantSplit/>
        </w:trPr>
        <w:tc>
          <w:tcPr>
            <w:tcW w:w="9639" w:type="dxa"/>
          </w:tcPr>
          <w:p w14:paraId="169E0369" w14:textId="77777777" w:rsidR="009722D5" w:rsidRPr="00CB7EC4" w:rsidRDefault="009722D5" w:rsidP="004A5246">
            <w:pPr>
              <w:pStyle w:val="TAL"/>
              <w:rPr>
                <w:b/>
                <w:i/>
              </w:rPr>
            </w:pPr>
            <w:r w:rsidRPr="00CB7EC4">
              <w:rPr>
                <w:b/>
                <w:i/>
              </w:rPr>
              <w:t>freqHoppingParametersDL</w:t>
            </w:r>
          </w:p>
          <w:p w14:paraId="46F58CB0" w14:textId="77777777" w:rsidR="009722D5" w:rsidRPr="00CB7EC4" w:rsidRDefault="009722D5" w:rsidP="004A5246">
            <w:pPr>
              <w:pStyle w:val="TAL"/>
            </w:pPr>
            <w:r w:rsidRPr="00CB7EC4">
              <w:rPr>
                <w:iCs/>
                <w:noProof/>
                <w:lang w:eastAsia="en-GB"/>
              </w:rPr>
              <w:t>Dow</w:t>
            </w:r>
            <w:r w:rsidRPr="00CB7EC4">
              <w:rPr>
                <w:rFonts w:eastAsia="SimSun"/>
                <w:iCs/>
                <w:noProof/>
                <w:lang w:eastAsia="zh-CN"/>
              </w:rPr>
              <w:t>n</w:t>
            </w:r>
            <w:r w:rsidRPr="00CB7EC4">
              <w:rPr>
                <w:iCs/>
                <w:noProof/>
                <w:lang w:eastAsia="en-GB"/>
              </w:rPr>
              <w:t>link frequency hopping parameters for BR versions of SI messages, MPDCCH/PDSCH of paging, MPDCCH/PDSCH of</w:t>
            </w:r>
            <w:r w:rsidRPr="00CB7EC4">
              <w:rPr>
                <w:rFonts w:eastAsia="SimSun"/>
                <w:iCs/>
                <w:noProof/>
                <w:lang w:eastAsia="zh-CN"/>
              </w:rPr>
              <w:t xml:space="preserve"> </w:t>
            </w:r>
            <w:r w:rsidRPr="00CB7EC4">
              <w:rPr>
                <w:iCs/>
                <w:noProof/>
                <w:lang w:eastAsia="en-GB"/>
              </w:rPr>
              <w:t xml:space="preserve">RAR/Msg4 and unicast MPDCCH/PDSCH. </w:t>
            </w:r>
            <w:r w:rsidRPr="00CB7EC4">
              <w:rPr>
                <w:rFonts w:eastAsia="SimSun"/>
                <w:iCs/>
                <w:noProof/>
                <w:lang w:eastAsia="zh-CN"/>
              </w:rPr>
              <w:t>If not present, the UE is not configured downlink frequency hopping.</w:t>
            </w:r>
          </w:p>
        </w:tc>
      </w:tr>
      <w:tr w:rsidR="00F152FA" w:rsidRPr="00CB7EC4" w14:paraId="7C355464" w14:textId="77777777" w:rsidTr="00992B54">
        <w:trPr>
          <w:gridAfter w:val="1"/>
          <w:wAfter w:w="6" w:type="dxa"/>
          <w:cantSplit/>
        </w:trPr>
        <w:tc>
          <w:tcPr>
            <w:tcW w:w="9639" w:type="dxa"/>
          </w:tcPr>
          <w:p w14:paraId="40E723DC" w14:textId="77777777" w:rsidR="00D57360" w:rsidRPr="00CB7EC4" w:rsidRDefault="00D57360" w:rsidP="00D57360">
            <w:pPr>
              <w:keepNext/>
              <w:keepLines/>
              <w:spacing w:after="0"/>
              <w:rPr>
                <w:rFonts w:ascii="Arial" w:hAnsi="Arial"/>
                <w:b/>
                <w:bCs/>
                <w:i/>
                <w:sz w:val="18"/>
              </w:rPr>
            </w:pPr>
            <w:r w:rsidRPr="00CB7EC4">
              <w:rPr>
                <w:rFonts w:ascii="Arial" w:hAnsi="Arial"/>
                <w:b/>
                <w:bCs/>
                <w:i/>
                <w:sz w:val="18"/>
              </w:rPr>
              <w:t>gnss-ID</w:t>
            </w:r>
          </w:p>
          <w:p w14:paraId="7E577520" w14:textId="77777777" w:rsidR="00D57360" w:rsidRPr="00CB7EC4" w:rsidRDefault="00D57360" w:rsidP="004A5246">
            <w:pPr>
              <w:pStyle w:val="TAL"/>
            </w:pPr>
            <w:r w:rsidRPr="00CB7EC4">
              <w:rPr>
                <w:bCs/>
              </w:rPr>
              <w:t xml:space="preserve">The presence of this field indicates that the </w:t>
            </w:r>
            <w:r w:rsidRPr="00CB7EC4">
              <w:rPr>
                <w:bCs/>
                <w:i/>
              </w:rPr>
              <w:t>posSibType</w:t>
            </w:r>
            <w:r w:rsidRPr="00CB7EC4" w:rsidDel="00AB582F">
              <w:rPr>
                <w:bCs/>
              </w:rPr>
              <w:t xml:space="preserve"> </w:t>
            </w:r>
            <w:r w:rsidRPr="00CB7EC4">
              <w:rPr>
                <w:bCs/>
              </w:rPr>
              <w:t>is for a specific GNSS.</w:t>
            </w:r>
          </w:p>
        </w:tc>
      </w:tr>
      <w:tr w:rsidR="00F152FA" w:rsidRPr="00CB7EC4" w14:paraId="7717E016" w14:textId="77777777" w:rsidTr="00992B54">
        <w:trPr>
          <w:gridAfter w:val="1"/>
          <w:wAfter w:w="6" w:type="dxa"/>
          <w:cantSplit/>
        </w:trPr>
        <w:tc>
          <w:tcPr>
            <w:tcW w:w="9639" w:type="dxa"/>
          </w:tcPr>
          <w:p w14:paraId="24F385A1" w14:textId="77777777" w:rsidR="001A254A" w:rsidRPr="00CB7EC4" w:rsidRDefault="001A254A" w:rsidP="00FE39FB">
            <w:pPr>
              <w:pStyle w:val="TAL"/>
              <w:rPr>
                <w:b/>
                <w:i/>
                <w:lang w:eastAsia="en-GB"/>
              </w:rPr>
            </w:pPr>
            <w:r w:rsidRPr="00CB7EC4">
              <w:rPr>
                <w:b/>
                <w:i/>
                <w:lang w:eastAsia="zh-CN"/>
              </w:rPr>
              <w:t>hsdn-</w:t>
            </w:r>
            <w:r w:rsidRPr="00CB7EC4">
              <w:rPr>
                <w:b/>
                <w:i/>
                <w:lang w:eastAsia="en-GB"/>
              </w:rPr>
              <w:t>Cell</w:t>
            </w:r>
          </w:p>
          <w:p w14:paraId="2D5A2A5C" w14:textId="77777777" w:rsidR="001A254A" w:rsidRPr="00CB7EC4" w:rsidRDefault="001A254A" w:rsidP="00FE39FB">
            <w:pPr>
              <w:pStyle w:val="TAL"/>
              <w:rPr>
                <w:b/>
                <w:bCs/>
                <w:i/>
                <w:noProof/>
                <w:lang w:eastAsia="zh-CN"/>
              </w:rPr>
            </w:pPr>
            <w:r w:rsidRPr="00CB7EC4">
              <w:rPr>
                <w:lang w:eastAsia="en-GB"/>
              </w:rPr>
              <w:t xml:space="preserve">This field indicates this is a </w:t>
            </w:r>
            <w:r w:rsidRPr="00CB7EC4">
              <w:rPr>
                <w:lang w:eastAsia="zh-CN"/>
              </w:rPr>
              <w:t xml:space="preserve">HSDN </w:t>
            </w:r>
            <w:r w:rsidRPr="00CB7EC4">
              <w:rPr>
                <w:lang w:eastAsia="en-GB"/>
              </w:rPr>
              <w:t>cell</w:t>
            </w:r>
            <w:r w:rsidRPr="00CB7EC4">
              <w:rPr>
                <w:lang w:eastAsia="zh-CN"/>
              </w:rPr>
              <w:t xml:space="preserve"> as specified in TS 36.304 [4].</w:t>
            </w:r>
          </w:p>
        </w:tc>
      </w:tr>
      <w:tr w:rsidR="00F152FA" w:rsidRPr="00CB7EC4" w14:paraId="0B6B4FCB"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FCB5EF" w14:textId="77777777" w:rsidR="009722D5" w:rsidRPr="00CB7EC4" w:rsidRDefault="009722D5" w:rsidP="005411BB">
            <w:pPr>
              <w:pStyle w:val="TAL"/>
              <w:rPr>
                <w:b/>
                <w:i/>
                <w:lang w:eastAsia="en-GB"/>
              </w:rPr>
            </w:pPr>
            <w:r w:rsidRPr="00CB7EC4">
              <w:rPr>
                <w:b/>
                <w:i/>
                <w:lang w:eastAsia="en-GB"/>
              </w:rPr>
              <w:t>hyperSFN</w:t>
            </w:r>
          </w:p>
          <w:p w14:paraId="1EDC7B1A" w14:textId="77777777" w:rsidR="009722D5" w:rsidRPr="00CB7EC4" w:rsidRDefault="009722D5" w:rsidP="005411BB">
            <w:pPr>
              <w:pStyle w:val="TAL"/>
              <w:rPr>
                <w:b/>
                <w:i/>
                <w:lang w:eastAsia="en-GB"/>
              </w:rPr>
            </w:pPr>
            <w:r w:rsidRPr="00CB7EC4">
              <w:rPr>
                <w:lang w:eastAsia="en-GB"/>
              </w:rPr>
              <w:t>Indicates hyper SFN which increments by one when the SFN wraps around.</w:t>
            </w:r>
          </w:p>
        </w:tc>
      </w:tr>
      <w:tr w:rsidR="00F152FA" w:rsidRPr="00CB7EC4" w14:paraId="1146E881" w14:textId="77777777" w:rsidTr="0037653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EE0CCD4" w14:textId="77777777" w:rsidR="0037653C" w:rsidRPr="00CB7EC4" w:rsidRDefault="0037653C" w:rsidP="003C0A8B">
            <w:pPr>
              <w:pStyle w:val="TAL"/>
              <w:rPr>
                <w:bCs/>
                <w:lang w:eastAsia="en-GB"/>
              </w:rPr>
            </w:pPr>
            <w:r w:rsidRPr="00CB7EC4">
              <w:rPr>
                <w:b/>
                <w:bCs/>
                <w:i/>
                <w:lang w:eastAsia="en-GB"/>
              </w:rPr>
              <w:t>iab-Support</w:t>
            </w:r>
          </w:p>
          <w:p w14:paraId="011EAFB2" w14:textId="77777777" w:rsidR="0037653C" w:rsidRPr="00CB7EC4" w:rsidRDefault="0037653C" w:rsidP="003C0A8B">
            <w:pPr>
              <w:pStyle w:val="TAL"/>
              <w:rPr>
                <w:b/>
                <w:i/>
                <w:lang w:eastAsia="en-GB"/>
              </w:rPr>
            </w:pPr>
            <w:r w:rsidRPr="00CB7EC4">
              <w:rPr>
                <w:szCs w:val="22"/>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F152FA" w:rsidRPr="00CB7EC4" w14:paraId="5E94DAB2"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52501D" w14:textId="77777777" w:rsidR="009722D5" w:rsidRPr="00CB7EC4" w:rsidRDefault="009722D5" w:rsidP="005411BB">
            <w:pPr>
              <w:pStyle w:val="TAL"/>
              <w:rPr>
                <w:b/>
                <w:bCs/>
                <w:i/>
                <w:noProof/>
                <w:lang w:eastAsia="en-GB"/>
              </w:rPr>
            </w:pPr>
            <w:r w:rsidRPr="00CB7EC4">
              <w:rPr>
                <w:b/>
                <w:bCs/>
                <w:i/>
                <w:noProof/>
                <w:lang w:eastAsia="en-GB"/>
              </w:rPr>
              <w:t>ims-EmergencySupport</w:t>
            </w:r>
          </w:p>
          <w:p w14:paraId="38D8572B" w14:textId="77777777" w:rsidR="009722D5" w:rsidRPr="00CB7EC4" w:rsidRDefault="009722D5" w:rsidP="005411BB">
            <w:pPr>
              <w:pStyle w:val="TAL"/>
              <w:rPr>
                <w:b/>
                <w:i/>
                <w:noProof/>
                <w:lang w:eastAsia="en-GB"/>
              </w:rPr>
            </w:pPr>
            <w:r w:rsidRPr="00CB7EC4">
              <w:rPr>
                <w:noProof/>
                <w:lang w:eastAsia="en-GB"/>
              </w:rPr>
              <w:t xml:space="preserve">Indicates whether the cell supports IMS emergency bearer services </w:t>
            </w:r>
            <w:r w:rsidR="00992B54" w:rsidRPr="00CB7EC4">
              <w:rPr>
                <w:noProof/>
                <w:lang w:eastAsia="en-GB"/>
              </w:rPr>
              <w:t xml:space="preserve">via EPC </w:t>
            </w:r>
            <w:r w:rsidRPr="00CB7EC4">
              <w:rPr>
                <w:noProof/>
                <w:lang w:eastAsia="en-GB"/>
              </w:rPr>
              <w:t xml:space="preserve">for UEs in limited service mode. If absent, IMS emergency call </w:t>
            </w:r>
            <w:r w:rsidR="00992B54" w:rsidRPr="00CB7EC4">
              <w:rPr>
                <w:noProof/>
                <w:lang w:eastAsia="en-GB"/>
              </w:rPr>
              <w:t xml:space="preserve">via EPC </w:t>
            </w:r>
            <w:r w:rsidRPr="00CB7EC4">
              <w:rPr>
                <w:noProof/>
                <w:lang w:eastAsia="en-GB"/>
              </w:rPr>
              <w:t>is not supported by the network in the cell for UEs in limited service mode.</w:t>
            </w:r>
            <w:r w:rsidRPr="00CB7EC4">
              <w:rPr>
                <w:bCs/>
                <w:i/>
                <w:noProof/>
                <w:lang w:eastAsia="en-GB"/>
              </w:rPr>
              <w:t xml:space="preserve"> </w:t>
            </w:r>
            <w:r w:rsidRPr="00CB7EC4">
              <w:rPr>
                <w:lang w:eastAsia="en-GB"/>
              </w:rPr>
              <w:t>NOTE 2.</w:t>
            </w:r>
          </w:p>
        </w:tc>
      </w:tr>
      <w:tr w:rsidR="00F152FA" w:rsidRPr="00CB7EC4" w14:paraId="7896BC11" w14:textId="77777777" w:rsidTr="00992B54">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F96C2D9" w14:textId="77777777" w:rsidR="00992B54" w:rsidRPr="00CB7EC4" w:rsidRDefault="00992B54" w:rsidP="00992B54">
            <w:pPr>
              <w:pStyle w:val="TAL"/>
              <w:rPr>
                <w:b/>
                <w:bCs/>
                <w:i/>
                <w:lang w:eastAsia="en-GB"/>
              </w:rPr>
            </w:pPr>
            <w:r w:rsidRPr="00CB7EC4">
              <w:rPr>
                <w:b/>
                <w:bCs/>
                <w:i/>
                <w:lang w:eastAsia="en-GB"/>
              </w:rPr>
              <w:t>ims-EmergencySupport5GC</w:t>
            </w:r>
          </w:p>
          <w:p w14:paraId="25BDACB1" w14:textId="77777777" w:rsidR="00992B54" w:rsidRPr="00CB7EC4" w:rsidRDefault="00992B54" w:rsidP="00992B54">
            <w:pPr>
              <w:pStyle w:val="TAL"/>
              <w:rPr>
                <w:b/>
                <w:bCs/>
                <w:i/>
                <w:lang w:eastAsia="en-GB"/>
              </w:rPr>
            </w:pPr>
            <w:r w:rsidRPr="00CB7EC4">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F152FA" w:rsidRPr="00CB7EC4" w14:paraId="2B375143" w14:textId="77777777" w:rsidTr="00992B54">
        <w:trPr>
          <w:gridAfter w:val="1"/>
          <w:wAfter w:w="6" w:type="dxa"/>
          <w:cantSplit/>
        </w:trPr>
        <w:tc>
          <w:tcPr>
            <w:tcW w:w="9639" w:type="dxa"/>
          </w:tcPr>
          <w:p w14:paraId="49B9DA1A" w14:textId="77777777" w:rsidR="009722D5" w:rsidRPr="00CB7EC4" w:rsidRDefault="009722D5" w:rsidP="005411BB">
            <w:pPr>
              <w:pStyle w:val="TAL"/>
              <w:rPr>
                <w:b/>
                <w:bCs/>
                <w:i/>
                <w:noProof/>
                <w:lang w:eastAsia="en-GB"/>
              </w:rPr>
            </w:pPr>
            <w:r w:rsidRPr="00CB7EC4">
              <w:rPr>
                <w:b/>
                <w:bCs/>
                <w:i/>
                <w:noProof/>
                <w:lang w:eastAsia="en-GB"/>
              </w:rPr>
              <w:t>intraFreqReselection</w:t>
            </w:r>
          </w:p>
          <w:p w14:paraId="79F0F015" w14:textId="77777777" w:rsidR="009722D5" w:rsidRPr="00CB7EC4" w:rsidRDefault="009722D5" w:rsidP="005411BB">
            <w:pPr>
              <w:pStyle w:val="TAL"/>
              <w:rPr>
                <w:lang w:eastAsia="en-GB"/>
              </w:rPr>
            </w:pPr>
            <w:r w:rsidRPr="00CB7EC4">
              <w:rPr>
                <w:lang w:eastAsia="en-GB"/>
              </w:rPr>
              <w:t>Used to control cell reselection to intra-frequency cells when the highest ranked cell is barred, or treated as barred by the UE, as specified in TS 36.304 [4].</w:t>
            </w:r>
            <w:r w:rsidRPr="00CB7EC4">
              <w:rPr>
                <w:bCs/>
                <w:i/>
                <w:noProof/>
                <w:lang w:eastAsia="en-GB"/>
              </w:rPr>
              <w:t xml:space="preserve"> </w:t>
            </w:r>
            <w:r w:rsidRPr="00CB7EC4">
              <w:rPr>
                <w:lang w:eastAsia="en-GB"/>
              </w:rPr>
              <w:t>NOTE 2.</w:t>
            </w:r>
          </w:p>
        </w:tc>
      </w:tr>
      <w:tr w:rsidR="00F152FA" w:rsidRPr="00CB7EC4" w14:paraId="373D082C" w14:textId="77777777" w:rsidTr="00992B54">
        <w:trPr>
          <w:gridAfter w:val="1"/>
          <w:wAfter w:w="6" w:type="dxa"/>
          <w:cantSplit/>
        </w:trPr>
        <w:tc>
          <w:tcPr>
            <w:tcW w:w="9639" w:type="dxa"/>
          </w:tcPr>
          <w:p w14:paraId="04354618" w14:textId="77777777" w:rsidR="009722D5" w:rsidRPr="00CB7EC4" w:rsidRDefault="009722D5" w:rsidP="005411BB">
            <w:pPr>
              <w:pStyle w:val="TAL"/>
              <w:rPr>
                <w:b/>
                <w:bCs/>
                <w:i/>
                <w:lang w:eastAsia="en-GB"/>
              </w:rPr>
            </w:pPr>
            <w:r w:rsidRPr="00CB7EC4">
              <w:rPr>
                <w:b/>
                <w:bCs/>
                <w:i/>
                <w:lang w:eastAsia="en-GB"/>
              </w:rPr>
              <w:t>multiBandInfoList</w:t>
            </w:r>
          </w:p>
          <w:p w14:paraId="0ACEB687" w14:textId="77777777" w:rsidR="009722D5" w:rsidRPr="00CB7EC4" w:rsidRDefault="009722D5" w:rsidP="005411BB">
            <w:pPr>
              <w:pStyle w:val="TAL"/>
              <w:rPr>
                <w:iCs/>
                <w:lang w:eastAsia="en-GB"/>
              </w:rPr>
            </w:pPr>
            <w:r w:rsidRPr="00CB7EC4">
              <w:rPr>
                <w:iCs/>
                <w:noProof/>
                <w:lang w:eastAsia="en-GB"/>
              </w:rPr>
              <w:t xml:space="preserve">A list of additional frequency band indicators, as defined in </w:t>
            </w:r>
            <w:r w:rsidRPr="00CB7EC4">
              <w:rPr>
                <w:iCs/>
                <w:lang w:eastAsia="en-GB"/>
              </w:rPr>
              <w:t>TS 36.101 [42</w:t>
            </w:r>
            <w:r w:rsidR="00977BED" w:rsidRPr="00CB7EC4">
              <w:rPr>
                <w:iCs/>
                <w:lang w:eastAsia="en-GB"/>
              </w:rPr>
              <w:t>]</w:t>
            </w:r>
            <w:r w:rsidRPr="00CB7EC4">
              <w:rPr>
                <w:iCs/>
                <w:lang w:eastAsia="en-GB"/>
              </w:rPr>
              <w:t>, table 5.5-1</w:t>
            </w:r>
            <w:r w:rsidR="00977BED" w:rsidRPr="00CB7EC4">
              <w:rPr>
                <w:iCs/>
                <w:lang w:eastAsia="en-GB"/>
              </w:rPr>
              <w:t>,</w:t>
            </w:r>
            <w:r w:rsidRPr="00CB7EC4">
              <w:rPr>
                <w:iCs/>
                <w:lang w:eastAsia="en-GB"/>
              </w:rPr>
              <w:t xml:space="preserve"> that the cell belongs to. If the UE supports the frequency band in the </w:t>
            </w:r>
            <w:r w:rsidRPr="00CB7EC4">
              <w:rPr>
                <w:i/>
                <w:iCs/>
                <w:lang w:eastAsia="en-GB"/>
              </w:rPr>
              <w:t>freqBandIndicator</w:t>
            </w:r>
            <w:r w:rsidRPr="00CB7EC4">
              <w:rPr>
                <w:iCs/>
                <w:lang w:eastAsia="en-GB"/>
              </w:rPr>
              <w:t xml:space="preserve"> field it shall apply that frequency band. Otherwise, the UE shall apply the first listed band which it supports in the </w:t>
            </w:r>
            <w:r w:rsidRPr="00CB7EC4">
              <w:rPr>
                <w:i/>
                <w:iCs/>
                <w:lang w:eastAsia="en-GB"/>
              </w:rPr>
              <w:t>multiBandInfoList</w:t>
            </w:r>
            <w:r w:rsidRPr="00CB7EC4">
              <w:rPr>
                <w:iCs/>
                <w:lang w:eastAsia="en-GB"/>
              </w:rPr>
              <w:t xml:space="preserve"> field. If E-UTRAN includes </w:t>
            </w:r>
            <w:r w:rsidRPr="00CB7EC4">
              <w:rPr>
                <w:i/>
                <w:lang w:eastAsia="en-GB"/>
              </w:rPr>
              <w:t>multiBandInfoList-v9e0</w:t>
            </w:r>
            <w:r w:rsidRPr="00CB7EC4">
              <w:rPr>
                <w:iCs/>
                <w:lang w:eastAsia="en-GB"/>
              </w:rPr>
              <w:t xml:space="preserve"> it includes the same number of entries, and listed in the same order, as in </w:t>
            </w:r>
            <w:r w:rsidRPr="00CB7EC4">
              <w:rPr>
                <w:i/>
                <w:lang w:eastAsia="en-GB"/>
              </w:rPr>
              <w:t>multiBandInfoList</w:t>
            </w:r>
            <w:r w:rsidRPr="00CB7EC4">
              <w:rPr>
                <w:iCs/>
                <w:lang w:eastAsia="en-GB"/>
              </w:rPr>
              <w:t xml:space="preserve"> (i.e. without suffix). </w:t>
            </w:r>
            <w:r w:rsidRPr="00CB7EC4">
              <w:rPr>
                <w:bCs/>
                <w:noProof/>
                <w:lang w:eastAsia="ko-KR"/>
              </w:rPr>
              <w:t xml:space="preserve">See Annex D for more descriptions. The UE shall ignore the rule defined in this field description if </w:t>
            </w:r>
            <w:r w:rsidRPr="00CB7EC4">
              <w:rPr>
                <w:bCs/>
                <w:i/>
                <w:noProof/>
                <w:lang w:eastAsia="ko-KR"/>
              </w:rPr>
              <w:t>freqBandIndicatorPriority</w:t>
            </w:r>
            <w:r w:rsidRPr="00CB7EC4">
              <w:rPr>
                <w:b/>
                <w:bCs/>
                <w:i/>
                <w:noProof/>
                <w:lang w:eastAsia="ko-KR"/>
              </w:rPr>
              <w:t xml:space="preserve"> </w:t>
            </w:r>
            <w:r w:rsidRPr="00CB7EC4">
              <w:rPr>
                <w:bCs/>
                <w:noProof/>
                <w:lang w:eastAsia="zh-CN"/>
              </w:rPr>
              <w:t>is present and supported by the UE.</w:t>
            </w:r>
          </w:p>
        </w:tc>
      </w:tr>
      <w:tr w:rsidR="00F152FA" w:rsidRPr="00CB7EC4" w14:paraId="6A7B366F" w14:textId="77777777" w:rsidTr="00992B54">
        <w:trPr>
          <w:gridAfter w:val="1"/>
          <w:wAfter w:w="6" w:type="dxa"/>
          <w:cantSplit/>
        </w:trPr>
        <w:tc>
          <w:tcPr>
            <w:tcW w:w="9639" w:type="dxa"/>
          </w:tcPr>
          <w:p w14:paraId="3B6F637D" w14:textId="77777777" w:rsidR="009722D5" w:rsidRPr="00CB7EC4" w:rsidRDefault="009722D5" w:rsidP="005411BB">
            <w:pPr>
              <w:keepNext/>
              <w:keepLines/>
              <w:spacing w:after="0"/>
              <w:rPr>
                <w:rFonts w:ascii="Arial" w:hAnsi="Arial"/>
                <w:b/>
                <w:bCs/>
                <w:i/>
                <w:sz w:val="18"/>
              </w:rPr>
            </w:pPr>
            <w:r w:rsidRPr="00CB7EC4">
              <w:rPr>
                <w:rFonts w:ascii="Arial" w:hAnsi="Arial"/>
                <w:b/>
                <w:bCs/>
                <w:i/>
                <w:sz w:val="18"/>
              </w:rPr>
              <w:lastRenderedPageBreak/>
              <w:t>multiBandInfoList-v10j0</w:t>
            </w:r>
          </w:p>
          <w:p w14:paraId="3B4894A4" w14:textId="77777777" w:rsidR="009722D5" w:rsidRPr="00CB7EC4" w:rsidRDefault="009722D5" w:rsidP="005411BB">
            <w:pPr>
              <w:pStyle w:val="TAL"/>
              <w:rPr>
                <w:bCs/>
                <w:i/>
                <w:lang w:eastAsia="en-GB"/>
              </w:rPr>
            </w:pPr>
            <w:r w:rsidRPr="00CB7EC4">
              <w:rPr>
                <w:iCs/>
                <w:noProof/>
                <w:lang w:eastAsia="en-GB"/>
              </w:rPr>
              <w:t xml:space="preserve">A list of </w:t>
            </w:r>
            <w:r w:rsidRPr="00CB7EC4">
              <w:rPr>
                <w:i/>
                <w:iCs/>
                <w:noProof/>
              </w:rPr>
              <w:t>additionalPmax</w:t>
            </w:r>
            <w:r w:rsidRPr="00CB7EC4">
              <w:rPr>
                <w:iCs/>
                <w:noProof/>
              </w:rPr>
              <w:t xml:space="preserve"> and </w:t>
            </w:r>
            <w:r w:rsidRPr="00CB7EC4">
              <w:rPr>
                <w:i/>
                <w:iCs/>
                <w:noProof/>
              </w:rPr>
              <w:t>additionalSpectrumEmission</w:t>
            </w:r>
            <w:r w:rsidRPr="00CB7EC4">
              <w:rPr>
                <w:iCs/>
                <w:noProof/>
                <w:lang w:eastAsia="en-GB"/>
              </w:rPr>
              <w:t xml:space="preserve"> </w:t>
            </w:r>
            <w:r w:rsidRPr="00CB7EC4">
              <w:rPr>
                <w:iCs/>
                <w:noProof/>
              </w:rPr>
              <w:t>values</w:t>
            </w:r>
            <w:r w:rsidR="009C5D11" w:rsidRPr="00CB7EC4">
              <w:rPr>
                <w:iCs/>
                <w:noProof/>
              </w:rPr>
              <w:t>,</w:t>
            </w:r>
            <w:r w:rsidRPr="00CB7EC4">
              <w:rPr>
                <w:iCs/>
                <w:noProof/>
              </w:rPr>
              <w:t xml:space="preserve"> </w:t>
            </w:r>
            <w:r w:rsidRPr="00CB7EC4">
              <w:rPr>
                <w:iCs/>
                <w:noProof/>
                <w:lang w:eastAsia="en-GB"/>
              </w:rPr>
              <w:t xml:space="preserve">as defined in </w:t>
            </w:r>
            <w:r w:rsidRPr="00CB7EC4">
              <w:rPr>
                <w:iCs/>
                <w:lang w:eastAsia="en-GB"/>
              </w:rPr>
              <w:t>TS 36.101 [42</w:t>
            </w:r>
            <w:r w:rsidR="00977BED" w:rsidRPr="00CB7EC4">
              <w:rPr>
                <w:iCs/>
                <w:lang w:eastAsia="en-GB"/>
              </w:rPr>
              <w:t>]</w:t>
            </w:r>
            <w:r w:rsidRPr="00CB7EC4">
              <w:rPr>
                <w:iCs/>
                <w:lang w:eastAsia="en-GB"/>
              </w:rPr>
              <w:t xml:space="preserve">, table </w:t>
            </w:r>
            <w:r w:rsidRPr="00CB7EC4">
              <w:rPr>
                <w:iCs/>
              </w:rPr>
              <w:t>6.2.4-1</w:t>
            </w:r>
            <w:r w:rsidR="00977BED" w:rsidRPr="00CB7EC4">
              <w:rPr>
                <w:iCs/>
                <w:lang w:eastAsia="en-GB"/>
              </w:rPr>
              <w:t>,</w:t>
            </w:r>
            <w:r w:rsidRPr="00CB7EC4">
              <w:rPr>
                <w:iCs/>
              </w:rPr>
              <w:t xml:space="preserve"> </w:t>
            </w:r>
            <w:r w:rsidR="00B37CD6" w:rsidRPr="00CB7EC4">
              <w:rPr>
                <w:iCs/>
              </w:rPr>
              <w:t>for UEs neither in CE nor BL UEs and TS 36.101 [42</w:t>
            </w:r>
            <w:r w:rsidR="00977BED" w:rsidRPr="00CB7EC4">
              <w:rPr>
                <w:iCs/>
              </w:rPr>
              <w:t>]</w:t>
            </w:r>
            <w:r w:rsidR="00B37CD6" w:rsidRPr="00CB7EC4">
              <w:rPr>
                <w:iCs/>
              </w:rPr>
              <w:t>, table 6.2.4E-1</w:t>
            </w:r>
            <w:r w:rsidR="00977BED" w:rsidRPr="00CB7EC4">
              <w:rPr>
                <w:iCs/>
              </w:rPr>
              <w:t>,</w:t>
            </w:r>
            <w:r w:rsidR="00B37CD6" w:rsidRPr="00CB7EC4">
              <w:rPr>
                <w:iCs/>
              </w:rPr>
              <w:t xml:space="preserve"> for UEs in CE or BL UEs, </w:t>
            </w:r>
            <w:r w:rsidRPr="00CB7EC4">
              <w:rPr>
                <w:iCs/>
              </w:rPr>
              <w:t>for the frequency bands</w:t>
            </w:r>
            <w:r w:rsidRPr="00CB7EC4">
              <w:rPr>
                <w:iCs/>
                <w:lang w:eastAsia="en-GB"/>
              </w:rPr>
              <w:t xml:space="preserve"> </w:t>
            </w:r>
            <w:r w:rsidRPr="00CB7EC4">
              <w:rPr>
                <w:iCs/>
              </w:rPr>
              <w:t xml:space="preserve">in </w:t>
            </w:r>
            <w:r w:rsidRPr="00CB7EC4">
              <w:rPr>
                <w:i/>
                <w:iCs/>
              </w:rPr>
              <w:t>multiBandInfoList</w:t>
            </w:r>
            <w:r w:rsidRPr="00CB7EC4">
              <w:rPr>
                <w:iCs/>
              </w:rPr>
              <w:t xml:space="preserve"> (i.e. without suffix) and </w:t>
            </w:r>
            <w:r w:rsidRPr="00CB7EC4">
              <w:rPr>
                <w:i/>
                <w:iCs/>
              </w:rPr>
              <w:t>multiBandInfoList-v9e0</w:t>
            </w:r>
            <w:r w:rsidRPr="00CB7EC4">
              <w:rPr>
                <w:iCs/>
                <w:lang w:eastAsia="en-GB"/>
              </w:rPr>
              <w:t xml:space="preserve">. </w:t>
            </w:r>
            <w:r w:rsidRPr="00CB7EC4">
              <w:rPr>
                <w:iCs/>
              </w:rPr>
              <w:t xml:space="preserve">If E-UTRAN includes </w:t>
            </w:r>
            <w:r w:rsidRPr="00CB7EC4">
              <w:rPr>
                <w:i/>
                <w:iCs/>
              </w:rPr>
              <w:t>multiBandInfoList-v10j0</w:t>
            </w:r>
            <w:r w:rsidRPr="00CB7EC4">
              <w:rPr>
                <w:iCs/>
              </w:rPr>
              <w:t xml:space="preserve">, it includes the same number of entries, and listed in the same order, as in </w:t>
            </w:r>
            <w:r w:rsidRPr="00CB7EC4">
              <w:rPr>
                <w:i/>
                <w:iCs/>
              </w:rPr>
              <w:t>multiBandInfoList</w:t>
            </w:r>
            <w:r w:rsidRPr="00CB7EC4">
              <w:rPr>
                <w:iCs/>
              </w:rPr>
              <w:t xml:space="preserve"> (i.e. without suffix).</w:t>
            </w:r>
            <w:r w:rsidR="001D2A9B" w:rsidRPr="00CB7EC4">
              <w:rPr>
                <w:iCs/>
              </w:rPr>
              <w:t xml:space="preserve"> If E-UTRAN includes </w:t>
            </w:r>
            <w:r w:rsidR="001D2A9B" w:rsidRPr="00CB7EC4">
              <w:rPr>
                <w:i/>
                <w:iCs/>
              </w:rPr>
              <w:t>multiBandInfoList-</w:t>
            </w:r>
            <w:r w:rsidR="0080664D" w:rsidRPr="00CB7EC4">
              <w:rPr>
                <w:i/>
                <w:iCs/>
              </w:rPr>
              <w:t>v10l0</w:t>
            </w:r>
            <w:r w:rsidR="001D2A9B" w:rsidRPr="00CB7EC4">
              <w:rPr>
                <w:iCs/>
              </w:rPr>
              <w:t xml:space="preserve"> it includes the same number of entries, and listed in the same order, as in </w:t>
            </w:r>
            <w:r w:rsidR="001D2A9B" w:rsidRPr="00CB7EC4">
              <w:rPr>
                <w:i/>
                <w:iCs/>
              </w:rPr>
              <w:t>multiBandInfoList-v10j0</w:t>
            </w:r>
            <w:r w:rsidR="001D2A9B" w:rsidRPr="00CB7EC4">
              <w:rPr>
                <w:iCs/>
              </w:rPr>
              <w:t>.</w:t>
            </w:r>
          </w:p>
        </w:tc>
      </w:tr>
      <w:tr w:rsidR="00F152FA" w:rsidRPr="00CB7EC4" w14:paraId="455AC846" w14:textId="77777777" w:rsidTr="00992B54">
        <w:trPr>
          <w:gridAfter w:val="1"/>
          <w:wAfter w:w="6" w:type="dxa"/>
          <w:cantSplit/>
        </w:trPr>
        <w:tc>
          <w:tcPr>
            <w:tcW w:w="9639" w:type="dxa"/>
          </w:tcPr>
          <w:p w14:paraId="13E43EE2" w14:textId="77777777" w:rsidR="009722D5" w:rsidRPr="00CB7EC4" w:rsidRDefault="009722D5" w:rsidP="005411BB">
            <w:pPr>
              <w:pStyle w:val="TAL"/>
              <w:rPr>
                <w:b/>
                <w:bCs/>
                <w:i/>
                <w:noProof/>
                <w:lang w:eastAsia="en-GB"/>
              </w:rPr>
            </w:pPr>
            <w:r w:rsidRPr="00CB7EC4">
              <w:rPr>
                <w:b/>
                <w:bCs/>
                <w:i/>
                <w:noProof/>
                <w:lang w:eastAsia="en-GB"/>
              </w:rPr>
              <w:t>plmn-IdentityList</w:t>
            </w:r>
          </w:p>
          <w:p w14:paraId="364D0F90" w14:textId="77777777" w:rsidR="009722D5" w:rsidRPr="00CB7EC4" w:rsidRDefault="009722D5" w:rsidP="005411BB">
            <w:pPr>
              <w:pStyle w:val="TAL"/>
              <w:rPr>
                <w:bCs/>
                <w:noProof/>
                <w:lang w:eastAsia="en-GB"/>
              </w:rPr>
            </w:pPr>
            <w:r w:rsidRPr="00CB7EC4">
              <w:rPr>
                <w:bCs/>
                <w:noProof/>
                <w:lang w:eastAsia="en-GB"/>
              </w:rPr>
              <w:t xml:space="preserve">List of PLMN identities. The first listed </w:t>
            </w:r>
            <w:r w:rsidRPr="00CB7EC4">
              <w:rPr>
                <w:bCs/>
                <w:i/>
                <w:noProof/>
                <w:lang w:eastAsia="en-GB"/>
              </w:rPr>
              <w:t>PLMN-Identity</w:t>
            </w:r>
            <w:r w:rsidRPr="00CB7EC4">
              <w:rPr>
                <w:bCs/>
                <w:noProof/>
                <w:lang w:eastAsia="en-GB"/>
              </w:rPr>
              <w:t xml:space="preserve"> is the primary PLMN.</w:t>
            </w:r>
            <w:r w:rsidRPr="00CB7EC4">
              <w:rPr>
                <w:bCs/>
                <w:i/>
                <w:noProof/>
                <w:lang w:eastAsia="en-GB"/>
              </w:rPr>
              <w:t xml:space="preserve"> </w:t>
            </w:r>
            <w:r w:rsidR="00DB5049" w:rsidRPr="00CB7EC4">
              <w:rPr>
                <w:bCs/>
                <w:noProof/>
                <w:lang w:eastAsia="en-GB"/>
              </w:rPr>
              <w:t xml:space="preserve">If </w:t>
            </w:r>
            <w:r w:rsidR="00DB5049" w:rsidRPr="00CB7EC4">
              <w:rPr>
                <w:i/>
              </w:rPr>
              <w:t>plmn-IdentityList-v</w:t>
            </w:r>
            <w:r w:rsidR="00B715B8" w:rsidRPr="00CB7EC4">
              <w:rPr>
                <w:i/>
              </w:rPr>
              <w:t>1530</w:t>
            </w:r>
            <w:r w:rsidR="00DB5049" w:rsidRPr="00CB7EC4">
              <w:t xml:space="preserve"> is included, E-UTRAN includes the same number of entries, and listed in the same order, as in </w:t>
            </w:r>
            <w:r w:rsidR="00DB5049" w:rsidRPr="00CB7EC4">
              <w:rPr>
                <w:i/>
              </w:rPr>
              <w:t>plmn-IdentityList</w:t>
            </w:r>
            <w:r w:rsidR="00DB5049" w:rsidRPr="00CB7EC4">
              <w:t xml:space="preserve"> (without suffix). </w:t>
            </w:r>
            <w:r w:rsidR="00AA5063" w:rsidRPr="00CB7EC4">
              <w:rPr>
                <w:bCs/>
                <w:noProof/>
                <w:lang w:eastAsia="en-GB"/>
              </w:rPr>
              <w:t xml:space="preserve">If </w:t>
            </w:r>
            <w:r w:rsidR="00AA5063" w:rsidRPr="00CB7EC4">
              <w:rPr>
                <w:i/>
              </w:rPr>
              <w:t>plmn-IdentityList</w:t>
            </w:r>
            <w:r w:rsidR="0029285D" w:rsidRPr="00CB7EC4">
              <w:rPr>
                <w:i/>
              </w:rPr>
              <w:t>-v1610</w:t>
            </w:r>
            <w:r w:rsidR="00AA5063" w:rsidRPr="00CB7EC4">
              <w:t xml:space="preserve"> is included, E-UTRAN includes the same number of entries, and listed in the same order, as in </w:t>
            </w:r>
            <w:r w:rsidR="00AA5063" w:rsidRPr="00CB7EC4">
              <w:rPr>
                <w:i/>
              </w:rPr>
              <w:t>plmn-IdentityList-r15</w:t>
            </w:r>
            <w:r w:rsidR="00AA5063" w:rsidRPr="00CB7EC4">
              <w:t xml:space="preserve">. </w:t>
            </w:r>
            <w:r w:rsidRPr="00CB7EC4">
              <w:rPr>
                <w:lang w:eastAsia="en-GB"/>
              </w:rPr>
              <w:t>NOTE 2.</w:t>
            </w:r>
          </w:p>
        </w:tc>
      </w:tr>
      <w:tr w:rsidR="00F152FA" w:rsidRPr="00CB7EC4" w14:paraId="5107160B" w14:textId="77777777" w:rsidTr="00992B54">
        <w:tblPrEx>
          <w:tblLook w:val="0000" w:firstRow="0" w:lastRow="0" w:firstColumn="0" w:lastColumn="0" w:noHBand="0" w:noVBand="0"/>
        </w:tblPrEx>
        <w:trPr>
          <w:gridAfter w:val="1"/>
          <w:wAfter w:w="6" w:type="dxa"/>
          <w:cantSplit/>
        </w:trPr>
        <w:tc>
          <w:tcPr>
            <w:tcW w:w="9639" w:type="dxa"/>
          </w:tcPr>
          <w:p w14:paraId="46C211C7" w14:textId="77777777" w:rsidR="00992B54" w:rsidRPr="00CB7EC4" w:rsidRDefault="00992B54" w:rsidP="00992B54">
            <w:pPr>
              <w:pStyle w:val="TAL"/>
              <w:rPr>
                <w:b/>
                <w:bCs/>
                <w:i/>
                <w:lang w:eastAsia="zh-CN"/>
              </w:rPr>
            </w:pPr>
            <w:r w:rsidRPr="00CB7EC4">
              <w:rPr>
                <w:b/>
                <w:bCs/>
                <w:i/>
                <w:lang w:eastAsia="en-GB"/>
              </w:rPr>
              <w:t>plmn-</w:t>
            </w:r>
            <w:r w:rsidR="00755607" w:rsidRPr="00CB7EC4">
              <w:rPr>
                <w:b/>
                <w:bCs/>
                <w:i/>
                <w:lang w:eastAsia="en-GB"/>
              </w:rPr>
              <w:t>I</w:t>
            </w:r>
            <w:r w:rsidRPr="00CB7EC4">
              <w:rPr>
                <w:b/>
                <w:bCs/>
                <w:i/>
                <w:lang w:eastAsia="en-GB"/>
              </w:rPr>
              <w:t>ndex</w:t>
            </w:r>
          </w:p>
          <w:p w14:paraId="1E30CBCC" w14:textId="77777777" w:rsidR="00992B54" w:rsidRPr="00CB7EC4" w:rsidRDefault="00992B54" w:rsidP="00992B54">
            <w:pPr>
              <w:pStyle w:val="TAL"/>
              <w:rPr>
                <w:b/>
                <w:bCs/>
                <w:i/>
                <w:lang w:eastAsia="en-GB"/>
              </w:rPr>
            </w:pPr>
            <w:r w:rsidRPr="00CB7EC4">
              <w:rPr>
                <w:lang w:eastAsia="en-GB"/>
              </w:rPr>
              <w:t xml:space="preserve">Index of the PLMN </w:t>
            </w:r>
            <w:r w:rsidRPr="00CB7EC4">
              <w:rPr>
                <w:lang w:eastAsia="zh-CN"/>
              </w:rPr>
              <w:t xml:space="preserve">in </w:t>
            </w:r>
            <w:r w:rsidRPr="00CB7EC4">
              <w:rPr>
                <w:lang w:eastAsia="en-GB"/>
              </w:rPr>
              <w:t xml:space="preserve">the </w:t>
            </w:r>
            <w:r w:rsidRPr="00CB7EC4">
              <w:rPr>
                <w:i/>
                <w:lang w:eastAsia="en-GB"/>
              </w:rPr>
              <w:t>plmn-IdentityList</w:t>
            </w:r>
            <w:r w:rsidRPr="00CB7EC4">
              <w:rPr>
                <w:lang w:eastAsia="en-GB"/>
              </w:rPr>
              <w:t xml:space="preserve"> fields included in SIB1</w:t>
            </w:r>
            <w:r w:rsidR="00755607" w:rsidRPr="00CB7EC4">
              <w:rPr>
                <w:lang w:eastAsia="en-GB"/>
              </w:rPr>
              <w:t xml:space="preserve"> </w:t>
            </w:r>
            <w:r w:rsidRPr="00CB7EC4">
              <w:rPr>
                <w:lang w:eastAsia="zh-CN"/>
              </w:rPr>
              <w:t>for EPC, indicating the same PLMN ID is connected to 5GC</w:t>
            </w:r>
            <w:r w:rsidRPr="00CB7EC4">
              <w:rPr>
                <w:lang w:eastAsia="en-GB"/>
              </w:rPr>
              <w:t xml:space="preserve">. </w:t>
            </w:r>
            <w:r w:rsidR="00755607" w:rsidRPr="00CB7EC4">
              <w:rPr>
                <w:lang w:eastAsia="en-GB"/>
              </w:rPr>
              <w:t xml:space="preserve">Value </w:t>
            </w:r>
            <w:r w:rsidRPr="00CB7EC4">
              <w:rPr>
                <w:lang w:eastAsia="en-GB"/>
              </w:rPr>
              <w:t xml:space="preserve">1 </w:t>
            </w:r>
            <w:r w:rsidR="00755607" w:rsidRPr="00CB7EC4">
              <w:rPr>
                <w:lang w:eastAsia="en-GB"/>
              </w:rPr>
              <w:t xml:space="preserve">indicates </w:t>
            </w:r>
            <w:r w:rsidRPr="00CB7EC4">
              <w:rPr>
                <w:lang w:eastAsia="en-GB"/>
              </w:rPr>
              <w:t xml:space="preserve">the 1st PLMN </w:t>
            </w:r>
            <w:r w:rsidR="00755607" w:rsidRPr="00CB7EC4">
              <w:rPr>
                <w:lang w:eastAsia="en-GB"/>
              </w:rPr>
              <w:t>in</w:t>
            </w:r>
            <w:r w:rsidRPr="00CB7EC4">
              <w:rPr>
                <w:lang w:eastAsia="en-GB"/>
              </w:rPr>
              <w:t xml:space="preserve"> the 1st </w:t>
            </w:r>
            <w:r w:rsidRPr="00CB7EC4">
              <w:rPr>
                <w:i/>
                <w:lang w:eastAsia="en-GB"/>
              </w:rPr>
              <w:t>plmn-IdentityList</w:t>
            </w:r>
            <w:r w:rsidRPr="00CB7EC4">
              <w:rPr>
                <w:lang w:eastAsia="en-GB"/>
              </w:rPr>
              <w:t xml:space="preserve"> included in SIB1, </w:t>
            </w:r>
            <w:r w:rsidR="00755607" w:rsidRPr="00CB7EC4">
              <w:rPr>
                <w:lang w:eastAsia="en-GB"/>
              </w:rPr>
              <w:t xml:space="preserve">value </w:t>
            </w:r>
            <w:r w:rsidRPr="00CB7EC4">
              <w:rPr>
                <w:lang w:eastAsia="en-GB"/>
              </w:rPr>
              <w:t xml:space="preserve">2 </w:t>
            </w:r>
            <w:r w:rsidR="00755607" w:rsidRPr="00CB7EC4">
              <w:rPr>
                <w:lang w:eastAsia="en-GB"/>
              </w:rPr>
              <w:t>indicates</w:t>
            </w:r>
            <w:r w:rsidRPr="00CB7EC4">
              <w:rPr>
                <w:lang w:eastAsia="en-GB"/>
              </w:rPr>
              <w:t xml:space="preserve"> the 2nd PLMN </w:t>
            </w:r>
            <w:r w:rsidR="00755607" w:rsidRPr="00CB7EC4">
              <w:rPr>
                <w:lang w:eastAsia="en-GB"/>
              </w:rPr>
              <w:t>in</w:t>
            </w:r>
            <w:r w:rsidRPr="00CB7EC4">
              <w:rPr>
                <w:lang w:eastAsia="en-GB"/>
              </w:rPr>
              <w:t xml:space="preserve"> the</w:t>
            </w:r>
            <w:r w:rsidRPr="00CB7EC4">
              <w:t xml:space="preserve"> </w:t>
            </w:r>
            <w:r w:rsidRPr="00CB7EC4">
              <w:rPr>
                <w:lang w:eastAsia="en-GB"/>
              </w:rPr>
              <w:t xml:space="preserve">same </w:t>
            </w:r>
            <w:r w:rsidRPr="00CB7EC4">
              <w:rPr>
                <w:i/>
                <w:lang w:eastAsia="en-GB"/>
              </w:rPr>
              <w:t>plmn-IdentityList</w:t>
            </w:r>
            <w:r w:rsidRPr="00CB7EC4">
              <w:rPr>
                <w:lang w:eastAsia="en-GB"/>
              </w:rPr>
              <w:t>, or when no more PLMN</w:t>
            </w:r>
            <w:r w:rsidR="00755607" w:rsidRPr="00CB7EC4">
              <w:rPr>
                <w:lang w:eastAsia="en-GB"/>
              </w:rPr>
              <w:t>s</w:t>
            </w:r>
            <w:r w:rsidRPr="00CB7EC4">
              <w:rPr>
                <w:lang w:eastAsia="en-GB"/>
              </w:rPr>
              <w:t xml:space="preserve"> are present within the same </w:t>
            </w:r>
            <w:r w:rsidRPr="00CB7EC4">
              <w:rPr>
                <w:i/>
                <w:lang w:eastAsia="en-GB"/>
              </w:rPr>
              <w:t>plmn-IdentityList</w:t>
            </w:r>
            <w:r w:rsidRPr="00CB7EC4">
              <w:rPr>
                <w:lang w:eastAsia="en-GB"/>
              </w:rPr>
              <w:t xml:space="preserve">, then the PLMN listed 1st in the subsequent </w:t>
            </w:r>
            <w:r w:rsidRPr="00CB7EC4">
              <w:rPr>
                <w:i/>
                <w:lang w:eastAsia="en-GB"/>
              </w:rPr>
              <w:t>plmn-IdentityList</w:t>
            </w:r>
            <w:r w:rsidRPr="00CB7EC4">
              <w:rPr>
                <w:lang w:eastAsia="en-GB"/>
              </w:rPr>
              <w:t xml:space="preserve"> within the same SIB1 and so on. NOTE 6.</w:t>
            </w:r>
          </w:p>
        </w:tc>
      </w:tr>
      <w:tr w:rsidR="00F152FA" w:rsidRPr="00CB7EC4" w14:paraId="36FC81C6" w14:textId="77777777" w:rsidTr="00992B54">
        <w:trPr>
          <w:gridAfter w:val="1"/>
          <w:wAfter w:w="6" w:type="dxa"/>
          <w:cantSplit/>
        </w:trPr>
        <w:tc>
          <w:tcPr>
            <w:tcW w:w="9639" w:type="dxa"/>
          </w:tcPr>
          <w:p w14:paraId="17E58209" w14:textId="77777777" w:rsidR="009722D5" w:rsidRPr="00CB7EC4" w:rsidRDefault="009722D5" w:rsidP="005411BB">
            <w:pPr>
              <w:pStyle w:val="TAL"/>
              <w:rPr>
                <w:b/>
                <w:bCs/>
                <w:i/>
                <w:noProof/>
                <w:lang w:eastAsia="en-GB"/>
              </w:rPr>
            </w:pPr>
            <w:r w:rsidRPr="00CB7EC4">
              <w:rPr>
                <w:b/>
                <w:bCs/>
                <w:i/>
                <w:noProof/>
                <w:lang w:eastAsia="en-GB"/>
              </w:rPr>
              <w:t>p-Max</w:t>
            </w:r>
          </w:p>
          <w:p w14:paraId="5ABA452C" w14:textId="77777777" w:rsidR="009722D5" w:rsidRPr="00CB7EC4" w:rsidRDefault="009722D5" w:rsidP="00E7165A">
            <w:pPr>
              <w:pStyle w:val="TAL"/>
              <w:rPr>
                <w:iCs/>
                <w:lang w:eastAsia="en-GB"/>
              </w:rPr>
            </w:pPr>
            <w:r w:rsidRPr="00CB7EC4">
              <w:rPr>
                <w:iCs/>
                <w:lang w:eastAsia="en-GB"/>
              </w:rPr>
              <w:t xml:space="preserve">Value applicable for the cell. If absent the UE applies the maximum power </w:t>
            </w:r>
            <w:r w:rsidR="00E7165A" w:rsidRPr="00CB7EC4">
              <w:rPr>
                <w:iCs/>
                <w:lang w:eastAsia="en-GB"/>
              </w:rPr>
              <w:t>according to its capability as specified in</w:t>
            </w:r>
            <w:r w:rsidRPr="00CB7EC4">
              <w:rPr>
                <w:iCs/>
                <w:lang w:eastAsia="en-GB"/>
              </w:rPr>
              <w:t xml:space="preserve"> </w:t>
            </w:r>
            <w:r w:rsidR="004A18E3" w:rsidRPr="00CB7EC4">
              <w:rPr>
                <w:iCs/>
                <w:lang w:eastAsia="en-GB"/>
              </w:rPr>
              <w:t>TS 36.101 [42</w:t>
            </w:r>
            <w:r w:rsidR="00977BED" w:rsidRPr="00CB7EC4">
              <w:rPr>
                <w:iCs/>
                <w:lang w:eastAsia="en-GB"/>
              </w:rPr>
              <w:t>]</w:t>
            </w:r>
            <w:r w:rsidR="00E7165A" w:rsidRPr="00CB7EC4">
              <w:rPr>
                <w:iCs/>
                <w:lang w:eastAsia="en-GB"/>
              </w:rPr>
              <w:t xml:space="preserve">, </w:t>
            </w:r>
            <w:r w:rsidR="00977BED" w:rsidRPr="00CB7EC4">
              <w:rPr>
                <w:iCs/>
                <w:lang w:eastAsia="en-GB"/>
              </w:rPr>
              <w:t xml:space="preserve">clause </w:t>
            </w:r>
            <w:r w:rsidR="00E7165A" w:rsidRPr="00CB7EC4">
              <w:rPr>
                <w:iCs/>
                <w:lang w:eastAsia="en-GB"/>
              </w:rPr>
              <w:t>6.2.2</w:t>
            </w:r>
            <w:r w:rsidRPr="00CB7EC4">
              <w:rPr>
                <w:iCs/>
                <w:lang w:eastAsia="en-GB"/>
              </w:rPr>
              <w:t>.</w:t>
            </w:r>
            <w:r w:rsidRPr="00CB7EC4">
              <w:rPr>
                <w:bCs/>
                <w:i/>
                <w:noProof/>
                <w:lang w:eastAsia="en-GB"/>
              </w:rPr>
              <w:t xml:space="preserve"> </w:t>
            </w:r>
            <w:r w:rsidRPr="00CB7EC4">
              <w:rPr>
                <w:lang w:eastAsia="en-GB"/>
              </w:rPr>
              <w:t>NOTE 2.</w:t>
            </w:r>
          </w:p>
        </w:tc>
      </w:tr>
      <w:tr w:rsidR="00F152FA" w:rsidRPr="00CB7EC4" w14:paraId="390D3EE2" w14:textId="77777777" w:rsidTr="00992B54">
        <w:trPr>
          <w:gridAfter w:val="1"/>
          <w:wAfter w:w="6" w:type="dxa"/>
          <w:cantSplit/>
        </w:trPr>
        <w:tc>
          <w:tcPr>
            <w:tcW w:w="9639" w:type="dxa"/>
          </w:tcPr>
          <w:p w14:paraId="100B6C23" w14:textId="77777777" w:rsidR="00D57360" w:rsidRPr="00CB7EC4" w:rsidRDefault="00D57360" w:rsidP="00EB6204">
            <w:pPr>
              <w:pStyle w:val="TAL"/>
              <w:rPr>
                <w:b/>
                <w:i/>
              </w:rPr>
            </w:pPr>
            <w:r w:rsidRPr="00CB7EC4">
              <w:rPr>
                <w:b/>
                <w:i/>
              </w:rPr>
              <w:t>posSIB-MappingInfo</w:t>
            </w:r>
          </w:p>
          <w:p w14:paraId="21404113" w14:textId="77777777" w:rsidR="00D57360" w:rsidRPr="00CB7EC4" w:rsidRDefault="00D57360" w:rsidP="005411BB">
            <w:pPr>
              <w:pStyle w:val="TAL"/>
              <w:rPr>
                <w:b/>
                <w:bCs/>
                <w:i/>
                <w:noProof/>
                <w:lang w:eastAsia="en-GB"/>
              </w:rPr>
            </w:pPr>
            <w:r w:rsidRPr="00CB7EC4">
              <w:rPr>
                <w:lang w:eastAsia="en-GB"/>
              </w:rPr>
              <w:t xml:space="preserve">List of the posSIBs mapped to this </w:t>
            </w:r>
            <w:r w:rsidRPr="00CB7EC4">
              <w:rPr>
                <w:i/>
                <w:iCs/>
                <w:lang w:eastAsia="en-GB"/>
              </w:rPr>
              <w:t xml:space="preserve">SystemInformation </w:t>
            </w:r>
            <w:r w:rsidRPr="00CB7EC4">
              <w:rPr>
                <w:iCs/>
                <w:lang w:eastAsia="en-GB"/>
              </w:rPr>
              <w:t>message.</w:t>
            </w:r>
          </w:p>
        </w:tc>
      </w:tr>
      <w:tr w:rsidR="00F152FA" w:rsidRPr="00CB7EC4" w14:paraId="1543BCB1" w14:textId="77777777" w:rsidTr="00992B54">
        <w:trPr>
          <w:gridAfter w:val="1"/>
          <w:wAfter w:w="6" w:type="dxa"/>
          <w:cantSplit/>
        </w:trPr>
        <w:tc>
          <w:tcPr>
            <w:tcW w:w="9639" w:type="dxa"/>
          </w:tcPr>
          <w:p w14:paraId="4C323ACB" w14:textId="77777777" w:rsidR="00D57360" w:rsidRPr="00CB7EC4" w:rsidRDefault="00D57360" w:rsidP="00EB6204">
            <w:pPr>
              <w:pStyle w:val="TAL"/>
              <w:rPr>
                <w:b/>
                <w:bCs/>
                <w:i/>
                <w:noProof/>
                <w:lang w:eastAsia="en-GB"/>
              </w:rPr>
            </w:pPr>
            <w:r w:rsidRPr="00CB7EC4">
              <w:rPr>
                <w:b/>
                <w:bCs/>
                <w:i/>
                <w:noProof/>
                <w:lang w:eastAsia="en-GB"/>
              </w:rPr>
              <w:t>posSibType</w:t>
            </w:r>
          </w:p>
          <w:p w14:paraId="3E065DA8" w14:textId="77777777" w:rsidR="00D57360" w:rsidRPr="00CB7EC4" w:rsidRDefault="00D57360" w:rsidP="005411BB">
            <w:pPr>
              <w:pStyle w:val="TAL"/>
              <w:rPr>
                <w:b/>
                <w:bCs/>
                <w:i/>
                <w:noProof/>
                <w:lang w:eastAsia="en-GB"/>
              </w:rPr>
            </w:pPr>
            <w:r w:rsidRPr="00CB7EC4">
              <w:rPr>
                <w:bCs/>
                <w:noProof/>
                <w:lang w:eastAsia="en-GB"/>
              </w:rPr>
              <w:t>The positioning SIB type is defined in TS 36.355 [54].</w:t>
            </w:r>
          </w:p>
        </w:tc>
      </w:tr>
      <w:tr w:rsidR="00F152FA" w:rsidRPr="00CB7EC4" w14:paraId="37634F0C"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2AA90CA" w14:textId="77777777" w:rsidR="009722D5" w:rsidRPr="00CB7EC4" w:rsidRDefault="009722D5" w:rsidP="005411BB">
            <w:pPr>
              <w:pStyle w:val="TAL"/>
              <w:rPr>
                <w:b/>
                <w:bCs/>
                <w:i/>
                <w:noProof/>
                <w:lang w:eastAsia="en-GB"/>
              </w:rPr>
            </w:pPr>
            <w:r w:rsidRPr="00CB7EC4">
              <w:rPr>
                <w:b/>
                <w:bCs/>
                <w:i/>
                <w:noProof/>
                <w:lang w:eastAsia="en-GB"/>
              </w:rPr>
              <w:t>q-QualMin</w:t>
            </w:r>
          </w:p>
          <w:p w14:paraId="448181F4" w14:textId="77777777" w:rsidR="009722D5" w:rsidRPr="00CB7EC4" w:rsidRDefault="009722D5" w:rsidP="005411BB">
            <w:pPr>
              <w:pStyle w:val="TAL"/>
              <w:rPr>
                <w:b/>
                <w:bCs/>
                <w:iCs/>
                <w:noProof/>
                <w:lang w:eastAsia="en-GB"/>
              </w:rPr>
            </w:pPr>
            <w:r w:rsidRPr="00CB7EC4">
              <w:rPr>
                <w:lang w:eastAsia="en-GB"/>
              </w:rPr>
              <w:t xml:space="preserve">Parameter </w:t>
            </w:r>
            <w:r w:rsidR="00497FBE" w:rsidRPr="00CB7EC4">
              <w:rPr>
                <w:lang w:eastAsia="en-GB"/>
              </w:rPr>
              <w:t>"</w:t>
            </w:r>
            <w:r w:rsidRPr="00CB7EC4">
              <w:rPr>
                <w:lang w:eastAsia="en-GB"/>
              </w:rPr>
              <w:t>Q</w:t>
            </w:r>
            <w:r w:rsidRPr="00CB7EC4">
              <w:rPr>
                <w:vertAlign w:val="subscript"/>
                <w:lang w:eastAsia="en-GB"/>
              </w:rPr>
              <w:t>qualmin</w:t>
            </w:r>
            <w:r w:rsidR="00497FBE" w:rsidRPr="00CB7EC4">
              <w:rPr>
                <w:lang w:eastAsia="en-GB"/>
              </w:rPr>
              <w:t>"</w:t>
            </w:r>
            <w:r w:rsidRPr="00CB7EC4">
              <w:rPr>
                <w:lang w:eastAsia="en-GB"/>
              </w:rPr>
              <w:t xml:space="preserve"> in TS 36.304 [4]. If </w:t>
            </w:r>
            <w:r w:rsidRPr="00CB7EC4">
              <w:rPr>
                <w:i/>
                <w:iCs/>
                <w:lang w:eastAsia="en-GB"/>
              </w:rPr>
              <w:t>cellSelectionInfo-v920</w:t>
            </w:r>
            <w:r w:rsidRPr="00CB7EC4">
              <w:rPr>
                <w:lang w:eastAsia="en-GB"/>
              </w:rPr>
              <w:t xml:space="preserve"> is not present, the UE applies the (default) value of negative infinity for Q</w:t>
            </w:r>
            <w:r w:rsidRPr="00CB7EC4">
              <w:rPr>
                <w:vertAlign w:val="subscript"/>
                <w:lang w:eastAsia="en-GB"/>
              </w:rPr>
              <w:t>qualmin</w:t>
            </w:r>
            <w:r w:rsidRPr="00CB7EC4">
              <w:rPr>
                <w:lang w:eastAsia="en-GB"/>
              </w:rPr>
              <w:t>.</w:t>
            </w:r>
            <w:r w:rsidRPr="00CB7EC4">
              <w:rPr>
                <w:lang w:eastAsia="zh-CN"/>
              </w:rPr>
              <w:t xml:space="preserve"> NOTE 1.</w:t>
            </w:r>
          </w:p>
        </w:tc>
      </w:tr>
      <w:tr w:rsidR="00F152FA" w:rsidRPr="00CB7EC4" w14:paraId="76725DA1"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77DC5E4A" w14:textId="77777777" w:rsidR="009722D5" w:rsidRPr="00CB7EC4" w:rsidRDefault="009722D5" w:rsidP="005411BB">
            <w:pPr>
              <w:pStyle w:val="TAL"/>
              <w:rPr>
                <w:b/>
                <w:bCs/>
                <w:i/>
                <w:noProof/>
                <w:lang w:eastAsia="zh-CN"/>
              </w:rPr>
            </w:pPr>
            <w:r w:rsidRPr="00CB7EC4">
              <w:rPr>
                <w:b/>
                <w:bCs/>
                <w:i/>
                <w:noProof/>
                <w:lang w:eastAsia="en-GB"/>
              </w:rPr>
              <w:t>q-QualMin</w:t>
            </w:r>
            <w:r w:rsidRPr="00CB7EC4">
              <w:rPr>
                <w:b/>
                <w:bCs/>
                <w:i/>
                <w:noProof/>
                <w:lang w:eastAsia="zh-CN"/>
              </w:rPr>
              <w:t>RSR</w:t>
            </w:r>
            <w:r w:rsidRPr="00CB7EC4">
              <w:rPr>
                <w:b/>
                <w:bCs/>
                <w:i/>
                <w:noProof/>
                <w:lang w:eastAsia="en-GB"/>
              </w:rPr>
              <w:t>Q-</w:t>
            </w:r>
            <w:r w:rsidRPr="00CB7EC4">
              <w:rPr>
                <w:b/>
                <w:bCs/>
                <w:i/>
                <w:noProof/>
                <w:lang w:eastAsia="zh-CN"/>
              </w:rPr>
              <w:t>On</w:t>
            </w:r>
            <w:r w:rsidRPr="00CB7EC4">
              <w:rPr>
                <w:b/>
                <w:bCs/>
                <w:i/>
                <w:noProof/>
                <w:lang w:eastAsia="en-GB"/>
              </w:rPr>
              <w:t>AllSymbols</w:t>
            </w:r>
          </w:p>
          <w:p w14:paraId="5C1A4267" w14:textId="77777777" w:rsidR="009722D5" w:rsidRPr="00CB7EC4" w:rsidRDefault="009722D5" w:rsidP="005411BB">
            <w:pPr>
              <w:pStyle w:val="TAL"/>
              <w:rPr>
                <w:b/>
                <w:bCs/>
                <w:i/>
                <w:noProof/>
                <w:lang w:eastAsia="zh-CN"/>
              </w:rPr>
            </w:pPr>
            <w:r w:rsidRPr="00CB7EC4">
              <w:rPr>
                <w:lang w:eastAsia="en-GB"/>
              </w:rPr>
              <w:t>If this field is present</w:t>
            </w:r>
            <w:r w:rsidRPr="00CB7EC4">
              <w:rPr>
                <w:lang w:eastAsia="zh-CN"/>
              </w:rPr>
              <w:t xml:space="preserve"> and supported by the UE</w:t>
            </w:r>
            <w:r w:rsidRPr="00CB7EC4">
              <w:rPr>
                <w:lang w:eastAsia="en-GB"/>
              </w:rPr>
              <w:t xml:space="preserve">, the UE shall, when performing RSRQ measurements, </w:t>
            </w:r>
            <w:r w:rsidRPr="00CB7EC4">
              <w:rPr>
                <w:lang w:eastAsia="zh-CN"/>
              </w:rPr>
              <w:t xml:space="preserve">perform RSRQ measurement on all OFDM symbols </w:t>
            </w:r>
            <w:r w:rsidRPr="00CB7EC4">
              <w:rPr>
                <w:lang w:eastAsia="en-GB"/>
              </w:rPr>
              <w:t>in accordance with TS 36.</w:t>
            </w:r>
            <w:r w:rsidRPr="00CB7EC4">
              <w:rPr>
                <w:lang w:eastAsia="zh-CN"/>
              </w:rPr>
              <w:t>214</w:t>
            </w:r>
            <w:r w:rsidRPr="00CB7EC4">
              <w:rPr>
                <w:lang w:eastAsia="en-GB"/>
              </w:rPr>
              <w:t xml:space="preserve"> [</w:t>
            </w:r>
            <w:r w:rsidRPr="00CB7EC4">
              <w:rPr>
                <w:lang w:eastAsia="zh-CN"/>
              </w:rPr>
              <w:t>48</w:t>
            </w:r>
            <w:r w:rsidRPr="00CB7EC4">
              <w:rPr>
                <w:lang w:eastAsia="en-GB"/>
              </w:rPr>
              <w:t>]. NOTE 1.</w:t>
            </w:r>
          </w:p>
        </w:tc>
      </w:tr>
      <w:tr w:rsidR="00F152FA" w:rsidRPr="00CB7EC4" w14:paraId="7B4E2300"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C7EDF21" w14:textId="77777777" w:rsidR="009722D5" w:rsidRPr="00CB7EC4" w:rsidRDefault="009722D5" w:rsidP="005411BB">
            <w:pPr>
              <w:pStyle w:val="TAL"/>
              <w:rPr>
                <w:b/>
                <w:bCs/>
                <w:i/>
                <w:noProof/>
                <w:lang w:eastAsia="en-GB"/>
              </w:rPr>
            </w:pPr>
            <w:r w:rsidRPr="00CB7EC4">
              <w:rPr>
                <w:b/>
                <w:bCs/>
                <w:i/>
                <w:noProof/>
                <w:lang w:eastAsia="en-GB"/>
              </w:rPr>
              <w:t>q-QualMinOffset</w:t>
            </w:r>
          </w:p>
          <w:p w14:paraId="4A42AF5B" w14:textId="77777777" w:rsidR="009722D5" w:rsidRPr="00CB7EC4" w:rsidRDefault="009722D5" w:rsidP="005411BB">
            <w:pPr>
              <w:pStyle w:val="TAL"/>
              <w:rPr>
                <w:b/>
                <w:bCs/>
                <w:i/>
                <w:noProof/>
                <w:lang w:eastAsia="en-GB"/>
              </w:rPr>
            </w:pPr>
            <w:r w:rsidRPr="00CB7EC4">
              <w:rPr>
                <w:lang w:eastAsia="en-GB"/>
              </w:rPr>
              <w:t xml:space="preserve">Parameter </w:t>
            </w:r>
            <w:r w:rsidR="00497FBE" w:rsidRPr="00CB7EC4">
              <w:rPr>
                <w:lang w:eastAsia="en-GB"/>
              </w:rPr>
              <w:t>"</w:t>
            </w:r>
            <w:r w:rsidRPr="00CB7EC4">
              <w:rPr>
                <w:lang w:eastAsia="en-GB"/>
              </w:rPr>
              <w:t>Q</w:t>
            </w:r>
            <w:r w:rsidRPr="00CB7EC4">
              <w:rPr>
                <w:vertAlign w:val="subscript"/>
                <w:lang w:eastAsia="en-GB"/>
              </w:rPr>
              <w:t>qualminoffset</w:t>
            </w:r>
            <w:r w:rsidR="00497FBE" w:rsidRPr="00CB7EC4">
              <w:rPr>
                <w:lang w:eastAsia="en-GB"/>
              </w:rPr>
              <w:t>"</w:t>
            </w:r>
            <w:r w:rsidRPr="00CB7EC4">
              <w:rPr>
                <w:lang w:eastAsia="en-GB"/>
              </w:rPr>
              <w:t xml:space="preserve"> in TS 36.304 [4]. Actual value Q</w:t>
            </w:r>
            <w:r w:rsidRPr="00CB7EC4">
              <w:rPr>
                <w:vertAlign w:val="subscript"/>
                <w:lang w:eastAsia="en-GB"/>
              </w:rPr>
              <w:t>qualminoffset</w:t>
            </w:r>
            <w:r w:rsidRPr="00CB7EC4">
              <w:rPr>
                <w:lang w:eastAsia="en-GB"/>
              </w:rPr>
              <w:t xml:space="preserve"> = field value [dB]. If </w:t>
            </w:r>
            <w:r w:rsidRPr="00CB7EC4">
              <w:rPr>
                <w:i/>
                <w:iCs/>
                <w:lang w:eastAsia="en-GB"/>
              </w:rPr>
              <w:t>cellSelectionInfo-v920</w:t>
            </w:r>
            <w:r w:rsidRPr="00CB7EC4">
              <w:rPr>
                <w:lang w:eastAsia="en-GB"/>
              </w:rPr>
              <w:t xml:space="preserve"> is not present or the field is not present, the UE applies the (default) value of 0 dB for Q</w:t>
            </w:r>
            <w:r w:rsidRPr="00CB7EC4">
              <w:rPr>
                <w:vertAlign w:val="subscript"/>
                <w:lang w:eastAsia="en-GB"/>
              </w:rPr>
              <w:t>qualminoffset</w:t>
            </w:r>
            <w:r w:rsidRPr="00CB7EC4">
              <w:rPr>
                <w:lang w:eastAsia="en-GB"/>
              </w:rPr>
              <w:t>.</w:t>
            </w:r>
            <w:r w:rsidRPr="00CB7EC4">
              <w:rPr>
                <w:i/>
                <w:noProof/>
                <w:lang w:eastAsia="en-GB"/>
              </w:rPr>
              <w:t xml:space="preserve"> </w:t>
            </w:r>
            <w:r w:rsidRPr="00CB7EC4">
              <w:rPr>
                <w:lang w:eastAsia="en-GB"/>
              </w:rPr>
              <w:t>Affects the minimum required quality level in the cell.</w:t>
            </w:r>
          </w:p>
        </w:tc>
      </w:tr>
      <w:tr w:rsidR="00F152FA" w:rsidRPr="00CB7EC4" w14:paraId="66B7FEBE"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FA1BB3F" w14:textId="77777777" w:rsidR="009722D5" w:rsidRPr="00CB7EC4" w:rsidRDefault="009722D5" w:rsidP="005411BB">
            <w:pPr>
              <w:keepNext/>
              <w:keepLines/>
              <w:spacing w:after="0"/>
              <w:rPr>
                <w:rFonts w:ascii="Arial" w:hAnsi="Arial" w:cs="Arial"/>
                <w:b/>
                <w:bCs/>
                <w:i/>
                <w:noProof/>
                <w:sz w:val="18"/>
                <w:szCs w:val="18"/>
              </w:rPr>
            </w:pPr>
            <w:r w:rsidRPr="00CB7EC4">
              <w:rPr>
                <w:rFonts w:ascii="Arial" w:hAnsi="Arial" w:cs="Arial"/>
                <w:b/>
                <w:bCs/>
                <w:i/>
                <w:noProof/>
                <w:sz w:val="18"/>
                <w:szCs w:val="18"/>
              </w:rPr>
              <w:t>q-QualMinWB</w:t>
            </w:r>
          </w:p>
          <w:p w14:paraId="7A9950A7" w14:textId="77777777" w:rsidR="009722D5" w:rsidRPr="00CB7EC4" w:rsidRDefault="009722D5" w:rsidP="005411BB">
            <w:pPr>
              <w:keepNext/>
              <w:keepLines/>
              <w:spacing w:after="0"/>
              <w:rPr>
                <w:rFonts w:ascii="Arial" w:hAnsi="Arial" w:cs="Arial"/>
                <w:b/>
                <w:bCs/>
                <w:i/>
                <w:noProof/>
                <w:sz w:val="18"/>
                <w:szCs w:val="18"/>
              </w:rPr>
            </w:pPr>
            <w:r w:rsidRPr="00CB7EC4">
              <w:rPr>
                <w:rFonts w:ascii="Arial" w:hAnsi="Arial" w:cs="Arial"/>
                <w:sz w:val="18"/>
                <w:szCs w:val="18"/>
              </w:rPr>
              <w:t>If this field is present</w:t>
            </w:r>
            <w:r w:rsidRPr="00CB7EC4">
              <w:t xml:space="preserve"> </w:t>
            </w:r>
            <w:r w:rsidRPr="00CB7EC4">
              <w:rPr>
                <w:rFonts w:ascii="Arial" w:hAnsi="Arial" w:cs="Arial"/>
                <w:sz w:val="18"/>
                <w:szCs w:val="18"/>
              </w:rPr>
              <w:t>and supported by the UE, the UE shall, when performing RSRQ measurements, use a wider bandwidth in accordance with TS 36.133 [16]. NOTE 1.</w:t>
            </w:r>
          </w:p>
        </w:tc>
      </w:tr>
      <w:tr w:rsidR="00F152FA" w:rsidRPr="00CB7EC4" w14:paraId="3FBA6E8E" w14:textId="77777777" w:rsidTr="00992B54">
        <w:trPr>
          <w:gridAfter w:val="1"/>
          <w:wAfter w:w="6" w:type="dxa"/>
          <w:cantSplit/>
        </w:trPr>
        <w:tc>
          <w:tcPr>
            <w:tcW w:w="9639" w:type="dxa"/>
          </w:tcPr>
          <w:p w14:paraId="3BB4A467" w14:textId="77777777" w:rsidR="009722D5" w:rsidRPr="00CB7EC4" w:rsidRDefault="009722D5" w:rsidP="005411BB">
            <w:pPr>
              <w:pStyle w:val="TAL"/>
              <w:rPr>
                <w:b/>
                <w:bCs/>
                <w:i/>
                <w:noProof/>
                <w:lang w:eastAsia="en-GB"/>
              </w:rPr>
            </w:pPr>
            <w:r w:rsidRPr="00CB7EC4">
              <w:rPr>
                <w:b/>
                <w:bCs/>
                <w:i/>
                <w:noProof/>
                <w:lang w:eastAsia="en-GB"/>
              </w:rPr>
              <w:t>q-RxLevMinOffset</w:t>
            </w:r>
          </w:p>
          <w:p w14:paraId="1C13D40B" w14:textId="77777777" w:rsidR="009722D5" w:rsidRPr="00CB7EC4" w:rsidRDefault="009722D5" w:rsidP="005411BB">
            <w:pPr>
              <w:pStyle w:val="TAL"/>
              <w:rPr>
                <w:b/>
                <w:bCs/>
                <w:i/>
                <w:noProof/>
                <w:lang w:eastAsia="en-GB"/>
              </w:rPr>
            </w:pPr>
            <w:r w:rsidRPr="00CB7EC4">
              <w:rPr>
                <w:lang w:eastAsia="en-GB"/>
              </w:rPr>
              <w:t>Parameter Q</w:t>
            </w:r>
            <w:r w:rsidRPr="00CB7EC4">
              <w:rPr>
                <w:vertAlign w:val="subscript"/>
                <w:lang w:eastAsia="en-GB"/>
              </w:rPr>
              <w:t>rxlevminoffset</w:t>
            </w:r>
            <w:r w:rsidRPr="00CB7EC4">
              <w:rPr>
                <w:lang w:eastAsia="en-GB"/>
              </w:rPr>
              <w:t xml:space="preserve"> in TS 36.304 [4]. Actual value Q</w:t>
            </w:r>
            <w:r w:rsidRPr="00CB7EC4">
              <w:rPr>
                <w:vertAlign w:val="subscript"/>
                <w:lang w:eastAsia="en-GB"/>
              </w:rPr>
              <w:t>rxlevminoffset</w:t>
            </w:r>
            <w:r w:rsidRPr="00CB7EC4">
              <w:rPr>
                <w:lang w:eastAsia="en-GB"/>
              </w:rPr>
              <w:t xml:space="preserve"> = field value * 2 [dB]. If absent, the UE applies the (default) value of 0 dB for Q</w:t>
            </w:r>
            <w:r w:rsidRPr="00CB7EC4">
              <w:rPr>
                <w:vertAlign w:val="subscript"/>
                <w:lang w:eastAsia="en-GB"/>
              </w:rPr>
              <w:t>rxlevminoffset</w:t>
            </w:r>
            <w:r w:rsidRPr="00CB7EC4">
              <w:rPr>
                <w:i/>
                <w:noProof/>
                <w:lang w:eastAsia="en-GB"/>
              </w:rPr>
              <w:t xml:space="preserve">. </w:t>
            </w:r>
            <w:r w:rsidRPr="00CB7EC4">
              <w:rPr>
                <w:lang w:eastAsia="en-GB"/>
              </w:rPr>
              <w:t>Affects the minimum required Rx level in the cell.</w:t>
            </w:r>
          </w:p>
        </w:tc>
      </w:tr>
      <w:tr w:rsidR="00F152FA" w:rsidRPr="00CB7EC4" w14:paraId="548A0545" w14:textId="77777777" w:rsidTr="00992B54">
        <w:trPr>
          <w:gridAfter w:val="1"/>
          <w:wAfter w:w="6" w:type="dxa"/>
          <w:cantSplit/>
        </w:trPr>
        <w:tc>
          <w:tcPr>
            <w:tcW w:w="9639" w:type="dxa"/>
          </w:tcPr>
          <w:p w14:paraId="6E301F24" w14:textId="77777777" w:rsidR="00D57360" w:rsidRPr="00CB7EC4" w:rsidRDefault="00D57360" w:rsidP="00D57360">
            <w:pPr>
              <w:keepNext/>
              <w:keepLines/>
              <w:spacing w:after="0"/>
              <w:rPr>
                <w:rFonts w:ascii="Arial" w:hAnsi="Arial"/>
                <w:b/>
                <w:bCs/>
                <w:i/>
                <w:sz w:val="18"/>
              </w:rPr>
            </w:pPr>
            <w:r w:rsidRPr="00CB7EC4">
              <w:rPr>
                <w:rFonts w:ascii="Arial" w:hAnsi="Arial"/>
                <w:b/>
                <w:bCs/>
                <w:i/>
                <w:sz w:val="18"/>
              </w:rPr>
              <w:t>sbas-ID</w:t>
            </w:r>
          </w:p>
          <w:p w14:paraId="472794F3" w14:textId="77777777" w:rsidR="00D57360" w:rsidRPr="00CB7EC4" w:rsidRDefault="00D57360" w:rsidP="00D57360">
            <w:pPr>
              <w:pStyle w:val="TAL"/>
              <w:rPr>
                <w:b/>
                <w:bCs/>
                <w:i/>
                <w:noProof/>
                <w:lang w:eastAsia="en-GB"/>
              </w:rPr>
            </w:pPr>
            <w:r w:rsidRPr="00CB7EC4">
              <w:rPr>
                <w:bCs/>
              </w:rPr>
              <w:t xml:space="preserve">The presence of this field indicates that the </w:t>
            </w:r>
            <w:r w:rsidRPr="00CB7EC4">
              <w:rPr>
                <w:i/>
              </w:rPr>
              <w:t>posSibType</w:t>
            </w:r>
            <w:r w:rsidRPr="00CB7EC4" w:rsidDel="00AB582F">
              <w:rPr>
                <w:bCs/>
              </w:rPr>
              <w:t xml:space="preserve"> </w:t>
            </w:r>
            <w:r w:rsidRPr="00CB7EC4">
              <w:rPr>
                <w:bCs/>
              </w:rPr>
              <w:t>is for a specific SBAS.</w:t>
            </w:r>
          </w:p>
        </w:tc>
      </w:tr>
      <w:tr w:rsidR="0052079C" w:rsidRPr="00CB7EC4" w14:paraId="6E9CEC7A" w14:textId="77777777" w:rsidTr="00992B54">
        <w:trPr>
          <w:gridAfter w:val="1"/>
          <w:wAfter w:w="6" w:type="dxa"/>
          <w:cantSplit/>
          <w:ins w:id="250" w:author="NTT DOCOMO, INC." w:date="2020-08-28T10:20:00Z"/>
        </w:trPr>
        <w:tc>
          <w:tcPr>
            <w:tcW w:w="9639" w:type="dxa"/>
          </w:tcPr>
          <w:p w14:paraId="4DF8FD7C" w14:textId="77777777" w:rsidR="0052079C" w:rsidRDefault="0052079C" w:rsidP="00D57360">
            <w:pPr>
              <w:keepNext/>
              <w:keepLines/>
              <w:spacing w:after="0"/>
              <w:rPr>
                <w:ins w:id="251" w:author="NTT DOCOMO, INC." w:date="2020-08-28T11:02:00Z"/>
                <w:rFonts w:ascii="Arial" w:eastAsiaTheme="minorEastAsia" w:hAnsi="Arial"/>
                <w:b/>
                <w:bCs/>
                <w:i/>
                <w:sz w:val="18"/>
              </w:rPr>
            </w:pPr>
            <w:ins w:id="252" w:author="NTT DOCOMO, INC." w:date="2020-08-28T10:20:00Z">
              <w:r>
                <w:rPr>
                  <w:rFonts w:ascii="Arial" w:eastAsiaTheme="minorEastAsia" w:hAnsi="Arial" w:hint="eastAsia"/>
                  <w:b/>
                  <w:bCs/>
                  <w:i/>
                  <w:sz w:val="18"/>
                </w:rPr>
                <w:t>schedulingInfoList</w:t>
              </w:r>
            </w:ins>
          </w:p>
          <w:p w14:paraId="27E8CB8D" w14:textId="77777777" w:rsidR="007A364A" w:rsidRDefault="007A364A" w:rsidP="00AB1575">
            <w:pPr>
              <w:keepNext/>
              <w:keepLines/>
              <w:spacing w:after="0"/>
              <w:rPr>
                <w:ins w:id="253" w:author="samsung" w:date="2020-09-11T09:08:00Z"/>
              </w:rPr>
            </w:pPr>
            <w:ins w:id="254" w:author="NTT DOCOMO, INC." w:date="2020-08-28T11:03:00Z">
              <w:r>
                <w:rPr>
                  <w:rFonts w:ascii="Arial" w:eastAsiaTheme="minorEastAsia" w:hAnsi="Arial" w:hint="eastAsia"/>
                  <w:bCs/>
                  <w:sz w:val="18"/>
                </w:rPr>
                <w:t>Indicates scheduling information</w:t>
              </w:r>
              <w:r>
                <w:rPr>
                  <w:rFonts w:ascii="Arial" w:eastAsiaTheme="minorEastAsia" w:hAnsi="Arial"/>
                  <w:bCs/>
                  <w:sz w:val="18"/>
                </w:rPr>
                <w:t xml:space="preserve"> of SI messages.</w:t>
              </w:r>
            </w:ins>
            <w:ins w:id="255" w:author="NTT DOCOMO, INC." w:date="2020-08-28T11:37:00Z">
              <w:r w:rsidR="00C8061B">
                <w:rPr>
                  <w:rFonts w:ascii="Arial" w:eastAsiaTheme="minorEastAsia" w:hAnsi="Arial"/>
                  <w:bCs/>
                  <w:sz w:val="18"/>
                </w:rPr>
                <w:t xml:space="preserve"> </w:t>
              </w:r>
            </w:ins>
            <w:ins w:id="256" w:author="NTT DOCOMO, INC." w:date="2020-08-28T15:18:00Z">
              <w:r w:rsidR="00300348">
                <w:rPr>
                  <w:rFonts w:ascii="Arial" w:eastAsiaTheme="minorEastAsia" w:hAnsi="Arial"/>
                  <w:bCs/>
                  <w:sz w:val="18"/>
                </w:rPr>
                <w:t>The</w:t>
              </w:r>
            </w:ins>
            <w:ins w:id="257" w:author="NTT DOCOMO, INC." w:date="2020-08-28T11:53:00Z">
              <w:r w:rsidR="002B4F4E">
                <w:rPr>
                  <w:rFonts w:ascii="Arial" w:eastAsiaTheme="minorEastAsia" w:hAnsi="Arial"/>
                  <w:bCs/>
                  <w:sz w:val="18"/>
                </w:rPr>
                <w:t xml:space="preserve"> </w:t>
              </w:r>
            </w:ins>
            <w:ins w:id="258" w:author="NTT DOCOMO, INC." w:date="2020-08-28T11:54:00Z">
              <w:r w:rsidR="00702535" w:rsidRPr="00702535">
                <w:rPr>
                  <w:rFonts w:ascii="Arial" w:eastAsiaTheme="minorEastAsia" w:hAnsi="Arial"/>
                  <w:bCs/>
                  <w:i/>
                  <w:sz w:val="18"/>
                </w:rPr>
                <w:t>schedulingInfo</w:t>
              </w:r>
            </w:ins>
            <w:ins w:id="259" w:author="NTT DOCOMO, INC." w:date="2020-08-28T11:57:00Z">
              <w:r w:rsidR="00702535">
                <w:rPr>
                  <w:rFonts w:ascii="Arial" w:eastAsiaTheme="minorEastAsia" w:hAnsi="Arial"/>
                  <w:bCs/>
                  <w:i/>
                  <w:sz w:val="18"/>
                </w:rPr>
                <w:t>List</w:t>
              </w:r>
            </w:ins>
            <w:ins w:id="260" w:author="NTT DOCOMO, INC." w:date="2020-08-28T11:54:00Z">
              <w:r w:rsidR="00702535" w:rsidRPr="00702535">
                <w:rPr>
                  <w:rFonts w:ascii="Arial" w:eastAsiaTheme="minorEastAsia" w:hAnsi="Arial"/>
                  <w:bCs/>
                  <w:i/>
                  <w:sz w:val="18"/>
                </w:rPr>
                <w:t>-v12xy</w:t>
              </w:r>
            </w:ins>
            <w:ins w:id="261" w:author="NTT DOCOMO, INC." w:date="2020-08-28T11:55:00Z">
              <w:r w:rsidR="00702535">
                <w:rPr>
                  <w:rFonts w:ascii="Arial" w:eastAsiaTheme="minorEastAsia" w:hAnsi="Arial"/>
                  <w:bCs/>
                  <w:sz w:val="18"/>
                </w:rPr>
                <w:t xml:space="preserve"> </w:t>
              </w:r>
            </w:ins>
            <w:ins w:id="262" w:author="QC (Umesh)" w:date="2020-08-31T13:30:00Z">
              <w:r w:rsidR="00B62BB3">
                <w:rPr>
                  <w:rFonts w:ascii="Arial" w:eastAsiaTheme="minorEastAsia" w:hAnsi="Arial"/>
                  <w:bCs/>
                  <w:sz w:val="18"/>
                </w:rPr>
                <w:t xml:space="preserve">(if present) </w:t>
              </w:r>
            </w:ins>
            <w:ins w:id="263" w:author="NTT DOCOMO, INC." w:date="2020-08-28T11:55:00Z">
              <w:r w:rsidR="00702535">
                <w:rPr>
                  <w:rFonts w:ascii="Arial" w:eastAsiaTheme="minorEastAsia" w:hAnsi="Arial"/>
                  <w:bCs/>
                  <w:sz w:val="18"/>
                </w:rPr>
                <w:t xml:space="preserve">provides additional SIBs mapped into the SI message scheduled via </w:t>
              </w:r>
              <w:r w:rsidR="00702535" w:rsidRPr="00D07AD7">
                <w:rPr>
                  <w:rFonts w:ascii="Arial" w:eastAsiaTheme="minorEastAsia" w:hAnsi="Arial"/>
                  <w:bCs/>
                  <w:i/>
                  <w:sz w:val="18"/>
                </w:rPr>
                <w:t>schedulingInfoList</w:t>
              </w:r>
              <w:r w:rsidR="00702535">
                <w:rPr>
                  <w:rFonts w:ascii="Arial" w:eastAsiaTheme="minorEastAsia" w:hAnsi="Arial"/>
                  <w:bCs/>
                  <w:sz w:val="18"/>
                </w:rPr>
                <w:t xml:space="preserve"> (without suffix).</w:t>
              </w:r>
            </w:ins>
            <w:ins w:id="264" w:author="QC (Umesh)" w:date="2020-08-31T13:30:00Z">
              <w:r w:rsidR="00B62BB3">
                <w:rPr>
                  <w:rFonts w:ascii="Arial" w:eastAsiaTheme="minorEastAsia" w:hAnsi="Arial"/>
                  <w:bCs/>
                  <w:sz w:val="18"/>
                </w:rPr>
                <w:t xml:space="preserve"> If E</w:t>
              </w:r>
            </w:ins>
            <w:ins w:id="265" w:author="NTT DOCOMO, INC." w:date="2020-09-01T12:04:00Z">
              <w:r w:rsidR="00A12F76">
                <w:rPr>
                  <w:rFonts w:ascii="Arial" w:eastAsiaTheme="minorEastAsia" w:hAnsi="Arial"/>
                  <w:bCs/>
                  <w:sz w:val="18"/>
                </w:rPr>
                <w:t>-</w:t>
              </w:r>
            </w:ins>
            <w:ins w:id="266" w:author="QC (Umesh)" w:date="2020-08-31T13:30:00Z">
              <w:r w:rsidR="00B62BB3">
                <w:rPr>
                  <w:rFonts w:ascii="Arial" w:eastAsiaTheme="minorEastAsia" w:hAnsi="Arial"/>
                  <w:bCs/>
                  <w:sz w:val="18"/>
                </w:rPr>
                <w:t xml:space="preserve">UTRAN includes </w:t>
              </w:r>
              <w:r w:rsidR="00B62BB3" w:rsidRPr="00C8061B">
                <w:rPr>
                  <w:rFonts w:ascii="Arial" w:eastAsiaTheme="minorEastAsia" w:hAnsi="Arial"/>
                  <w:bCs/>
                  <w:i/>
                  <w:sz w:val="18"/>
                </w:rPr>
                <w:t>schedulingInfoL</w:t>
              </w:r>
            </w:ins>
            <w:ins w:id="267" w:author="NTT DOCOMO, INC." w:date="2020-09-03T10:13:00Z">
              <w:r w:rsidR="00364D34">
                <w:rPr>
                  <w:rFonts w:ascii="Arial" w:eastAsiaTheme="minorEastAsia" w:hAnsi="Arial"/>
                  <w:bCs/>
                  <w:i/>
                  <w:sz w:val="18"/>
                </w:rPr>
                <w:t>i</w:t>
              </w:r>
            </w:ins>
            <w:ins w:id="268" w:author="QC (Umesh)" w:date="2020-08-31T13:30:00Z">
              <w:r w:rsidR="00B62BB3" w:rsidRPr="00C8061B">
                <w:rPr>
                  <w:rFonts w:ascii="Arial" w:eastAsiaTheme="minorEastAsia" w:hAnsi="Arial"/>
                  <w:bCs/>
                  <w:i/>
                  <w:sz w:val="18"/>
                </w:rPr>
                <w:t>st-v12xy</w:t>
              </w:r>
              <w:r w:rsidR="00B62BB3">
                <w:rPr>
                  <w:rFonts w:ascii="Arial" w:eastAsiaTheme="minorEastAsia" w:hAnsi="Arial"/>
                  <w:bCs/>
                  <w:sz w:val="18"/>
                </w:rPr>
                <w:t xml:space="preserve">, </w:t>
              </w:r>
              <w:r w:rsidR="00B62BB3" w:rsidRPr="002D66A3">
                <w:rPr>
                  <w:rFonts w:ascii="Arial" w:eastAsiaTheme="minorEastAsia" w:hAnsi="Arial"/>
                  <w:bCs/>
                  <w:sz w:val="18"/>
                </w:rPr>
                <w:t>it includes the same number of entries, and listed in the same order, as in</w:t>
              </w:r>
              <w:r w:rsidR="00B62BB3" w:rsidRPr="00CB7EC4">
                <w:rPr>
                  <w:lang w:eastAsia="en-GB"/>
                </w:rPr>
                <w:t xml:space="preserve"> </w:t>
              </w:r>
              <w:r w:rsidR="00B62BB3" w:rsidRPr="00C8061B">
                <w:rPr>
                  <w:rFonts w:ascii="Arial" w:eastAsiaTheme="minorEastAsia" w:hAnsi="Arial"/>
                  <w:bCs/>
                  <w:i/>
                  <w:sz w:val="18"/>
                </w:rPr>
                <w:t>schedulingInfoList</w:t>
              </w:r>
              <w:r w:rsidR="00B62BB3">
                <w:rPr>
                  <w:rFonts w:ascii="Arial" w:eastAsiaTheme="minorEastAsia" w:hAnsi="Arial"/>
                  <w:bCs/>
                  <w:sz w:val="18"/>
                </w:rPr>
                <w:t xml:space="preserve"> (without suffix).</w:t>
              </w:r>
            </w:ins>
            <w:ins w:id="269" w:author="samsung" w:date="2020-09-10T09:39:00Z">
              <w:r w:rsidR="005569C9">
                <w:t xml:space="preserve"> </w:t>
              </w:r>
            </w:ins>
          </w:p>
          <w:p w14:paraId="6483E0DB" w14:textId="468448DF" w:rsidR="00AB1575" w:rsidRPr="00C06A31" w:rsidRDefault="00AB1575">
            <w:pPr>
              <w:spacing w:after="0"/>
              <w:rPr>
                <w:ins w:id="270" w:author="samsung" w:date="2020-09-11T09:08:00Z"/>
                <w:rFonts w:ascii="Arial" w:hAnsi="Arial" w:cs="Arial"/>
                <w:color w:val="FF0000"/>
                <w:sz w:val="18"/>
                <w:szCs w:val="18"/>
                <w:highlight w:val="yellow"/>
                <w:u w:val="single"/>
                <w:rPrChange w:id="271" w:author="samsung" w:date="2020-09-11T11:09:00Z">
                  <w:rPr>
                    <w:ins w:id="272" w:author="samsung" w:date="2020-09-11T09:08:00Z"/>
                    <w:rFonts w:ascii="Arial" w:hAnsi="Arial" w:cs="Arial"/>
                    <w:color w:val="FF0000"/>
                    <w:u w:val="single"/>
                  </w:rPr>
                </w:rPrChange>
              </w:rPr>
              <w:pPrChange w:id="273" w:author="samsung" w:date="2020-09-11T09:09:00Z">
                <w:pPr/>
              </w:pPrChange>
            </w:pPr>
            <w:ins w:id="274" w:author="samsung" w:date="2020-09-11T09:08:00Z">
              <w:r w:rsidRPr="00C06A31">
                <w:rPr>
                  <w:rFonts w:ascii="Arial" w:hAnsi="Arial" w:cs="Arial"/>
                  <w:color w:val="FF0000"/>
                  <w:sz w:val="18"/>
                  <w:szCs w:val="18"/>
                  <w:highlight w:val="yellow"/>
                  <w:u w:val="single"/>
                  <w:rPrChange w:id="275" w:author="samsung" w:date="2020-09-11T11:09:00Z">
                    <w:rPr>
                      <w:rFonts w:ascii="Arial" w:hAnsi="Arial" w:cs="Arial"/>
                      <w:color w:val="FF0000"/>
                      <w:u w:val="single"/>
                    </w:rPr>
                  </w:rPrChange>
                </w:rPr>
                <w:t>Some legacy UEs may discard SI messages containing both</w:t>
              </w:r>
            </w:ins>
          </w:p>
          <w:p w14:paraId="32561823" w14:textId="56D9B392" w:rsidR="00AB1575" w:rsidRPr="00C06A31" w:rsidRDefault="00AB1575">
            <w:pPr>
              <w:pStyle w:val="af1"/>
              <w:spacing w:after="0"/>
              <w:ind w:left="714" w:hanging="357"/>
              <w:rPr>
                <w:ins w:id="276" w:author="samsung" w:date="2020-09-11T09:08:00Z"/>
                <w:rFonts w:ascii="Arial" w:hAnsi="Arial" w:cs="Arial"/>
                <w:color w:val="FF0000"/>
                <w:sz w:val="18"/>
                <w:szCs w:val="18"/>
                <w:highlight w:val="yellow"/>
                <w:u w:val="single"/>
                <w:rPrChange w:id="277" w:author="samsung" w:date="2020-09-11T11:09:00Z">
                  <w:rPr>
                    <w:ins w:id="278" w:author="samsung" w:date="2020-09-11T09:08:00Z"/>
                    <w:rFonts w:ascii="Arial" w:hAnsi="Arial" w:cs="Arial"/>
                    <w:color w:val="FF0000"/>
                    <w:u w:val="single"/>
                  </w:rPr>
                </w:rPrChange>
              </w:rPr>
              <w:pPrChange w:id="279" w:author="samsung" w:date="2020-09-11T09:09:00Z">
                <w:pPr>
                  <w:pStyle w:val="af1"/>
                  <w:ind w:hanging="360"/>
                </w:pPr>
              </w:pPrChange>
            </w:pPr>
            <w:ins w:id="280" w:author="samsung" w:date="2020-09-11T09:08:00Z">
              <w:r w:rsidRPr="00C06A31">
                <w:rPr>
                  <w:rFonts w:ascii="Arial" w:hAnsi="Arial" w:cs="Arial"/>
                  <w:color w:val="FF0000"/>
                  <w:sz w:val="18"/>
                  <w:szCs w:val="18"/>
                  <w:highlight w:val="yellow"/>
                  <w:u w:val="single"/>
                  <w:rPrChange w:id="281" w:author="samsung" w:date="2020-09-11T11:09:00Z">
                    <w:rPr>
                      <w:rFonts w:ascii="Arial" w:hAnsi="Arial" w:cs="Arial"/>
                      <w:color w:val="FF0000"/>
                      <w:u w:val="single"/>
                    </w:rPr>
                  </w:rPrChange>
                </w:rPr>
                <w:t>-</w:t>
              </w:r>
              <w:r w:rsidRPr="00C06A31">
                <w:rPr>
                  <w:color w:val="FF0000"/>
                  <w:sz w:val="18"/>
                  <w:szCs w:val="18"/>
                  <w:highlight w:val="yellow"/>
                  <w:u w:val="single"/>
                  <w:rPrChange w:id="282" w:author="samsung" w:date="2020-09-11T11:09:00Z">
                    <w:rPr>
                      <w:color w:val="FF0000"/>
                      <w:sz w:val="14"/>
                      <w:szCs w:val="14"/>
                      <w:u w:val="single"/>
                    </w:rPr>
                  </w:rPrChange>
                </w:rPr>
                <w:t xml:space="preserve">        </w:t>
              </w:r>
              <w:r w:rsidRPr="00C06A31">
                <w:rPr>
                  <w:rFonts w:ascii="Arial" w:hAnsi="Arial" w:cs="Arial"/>
                  <w:color w:val="FF0000"/>
                  <w:sz w:val="18"/>
                  <w:szCs w:val="18"/>
                  <w:highlight w:val="yellow"/>
                  <w:u w:val="single"/>
                  <w:rPrChange w:id="283" w:author="samsung" w:date="2020-09-11T11:09:00Z">
                    <w:rPr>
                      <w:rFonts w:ascii="Arial" w:hAnsi="Arial" w:cs="Arial"/>
                      <w:color w:val="FF0000"/>
                      <w:u w:val="single"/>
                    </w:rPr>
                  </w:rPrChange>
                </w:rPr>
                <w:t>one or more SIB19 and onwards</w:t>
              </w:r>
            </w:ins>
            <w:r w:rsidR="002F629E">
              <w:rPr>
                <w:rFonts w:ascii="Arial" w:hAnsi="Arial" w:cs="Arial"/>
                <w:color w:val="FF0000"/>
                <w:sz w:val="18"/>
                <w:szCs w:val="18"/>
                <w:highlight w:val="yellow"/>
                <w:u w:val="single"/>
              </w:rPr>
              <w:t>; and</w:t>
            </w:r>
            <w:ins w:id="284" w:author="samsung" w:date="2020-09-11T09:08:00Z">
              <w:r w:rsidRPr="00C06A31">
                <w:rPr>
                  <w:rFonts w:ascii="Arial" w:hAnsi="Arial" w:cs="Arial"/>
                  <w:color w:val="FF0000"/>
                  <w:sz w:val="18"/>
                  <w:szCs w:val="18"/>
                  <w:highlight w:val="yellow"/>
                  <w:u w:val="single"/>
                  <w:rPrChange w:id="285" w:author="samsung" w:date="2020-09-11T11:09:00Z">
                    <w:rPr>
                      <w:rFonts w:ascii="Arial" w:hAnsi="Arial" w:cs="Arial"/>
                      <w:color w:val="FF0000"/>
                      <w:u w:val="single"/>
                    </w:rPr>
                  </w:rPrChange>
                </w:rPr>
                <w:t xml:space="preserve"> </w:t>
              </w:r>
            </w:ins>
          </w:p>
          <w:p w14:paraId="2BE8C3BE" w14:textId="77777777" w:rsidR="00AB1575" w:rsidRPr="00C06A31" w:rsidRDefault="00AB1575">
            <w:pPr>
              <w:pStyle w:val="af1"/>
              <w:spacing w:after="0"/>
              <w:ind w:left="714" w:hanging="357"/>
              <w:rPr>
                <w:ins w:id="286" w:author="samsung" w:date="2020-09-11T09:08:00Z"/>
                <w:rFonts w:ascii="Arial" w:hAnsi="Arial" w:cs="Arial"/>
                <w:color w:val="FF0000"/>
                <w:sz w:val="18"/>
                <w:szCs w:val="18"/>
                <w:highlight w:val="yellow"/>
                <w:u w:val="single"/>
                <w:rPrChange w:id="287" w:author="samsung" w:date="2020-09-11T11:09:00Z">
                  <w:rPr>
                    <w:ins w:id="288" w:author="samsung" w:date="2020-09-11T09:08:00Z"/>
                    <w:rFonts w:ascii="Arial" w:hAnsi="Arial" w:cs="Arial"/>
                    <w:color w:val="FF0000"/>
                    <w:u w:val="single"/>
                  </w:rPr>
                </w:rPrChange>
              </w:rPr>
              <w:pPrChange w:id="289" w:author="samsung" w:date="2020-09-11T09:09:00Z">
                <w:pPr>
                  <w:pStyle w:val="af1"/>
                  <w:ind w:hanging="360"/>
                </w:pPr>
              </w:pPrChange>
            </w:pPr>
            <w:ins w:id="290" w:author="samsung" w:date="2020-09-11T09:08:00Z">
              <w:r w:rsidRPr="00C06A31">
                <w:rPr>
                  <w:rFonts w:ascii="Arial" w:hAnsi="Arial" w:cs="Arial"/>
                  <w:color w:val="FF0000"/>
                  <w:sz w:val="18"/>
                  <w:szCs w:val="18"/>
                  <w:highlight w:val="yellow"/>
                  <w:u w:val="single"/>
                  <w:rPrChange w:id="291" w:author="samsung" w:date="2020-09-11T11:09:00Z">
                    <w:rPr>
                      <w:rFonts w:ascii="Arial" w:hAnsi="Arial" w:cs="Arial"/>
                      <w:color w:val="FF0000"/>
                      <w:u w:val="single"/>
                    </w:rPr>
                  </w:rPrChange>
                </w:rPr>
                <w:t>-</w:t>
              </w:r>
              <w:r w:rsidRPr="00C06A31">
                <w:rPr>
                  <w:color w:val="FF0000"/>
                  <w:sz w:val="18"/>
                  <w:szCs w:val="18"/>
                  <w:highlight w:val="yellow"/>
                  <w:u w:val="single"/>
                  <w:rPrChange w:id="292" w:author="samsung" w:date="2020-09-11T11:09:00Z">
                    <w:rPr>
                      <w:color w:val="FF0000"/>
                      <w:sz w:val="14"/>
                      <w:szCs w:val="14"/>
                      <w:u w:val="single"/>
                    </w:rPr>
                  </w:rPrChange>
                </w:rPr>
                <w:t xml:space="preserve">        </w:t>
              </w:r>
              <w:r w:rsidRPr="00C06A31">
                <w:rPr>
                  <w:rFonts w:ascii="Arial" w:hAnsi="Arial" w:cs="Arial"/>
                  <w:color w:val="FF0000"/>
                  <w:sz w:val="18"/>
                  <w:szCs w:val="18"/>
                  <w:highlight w:val="yellow"/>
                  <w:u w:val="single"/>
                  <w:rPrChange w:id="293" w:author="samsung" w:date="2020-09-11T11:09:00Z">
                    <w:rPr>
                      <w:rFonts w:ascii="Arial" w:hAnsi="Arial" w:cs="Arial"/>
                      <w:color w:val="FF0000"/>
                      <w:u w:val="single"/>
                    </w:rPr>
                  </w:rPrChange>
                </w:rPr>
                <w:t>one or more SIB18 and downards</w:t>
              </w:r>
            </w:ins>
          </w:p>
          <w:p w14:paraId="64215A95" w14:textId="72FC455A" w:rsidR="00AB1575" w:rsidRPr="00AB1575" w:rsidRDefault="00AB1575">
            <w:pPr>
              <w:spacing w:after="0"/>
              <w:rPr>
                <w:ins w:id="294" w:author="NTT DOCOMO, INC." w:date="2020-08-28T10:20:00Z"/>
                <w:rFonts w:ascii="Arial" w:hAnsi="Arial"/>
                <w:bCs/>
                <w:sz w:val="18"/>
              </w:rPr>
              <w:pPrChange w:id="295" w:author="samsung" w:date="2020-09-11T09:09:00Z">
                <w:pPr>
                  <w:keepNext/>
                  <w:keepLines/>
                  <w:spacing w:after="0"/>
                </w:pPr>
              </w:pPrChange>
            </w:pPr>
            <w:ins w:id="296" w:author="samsung" w:date="2020-09-11T09:08:00Z">
              <w:r w:rsidRPr="00C06A31">
                <w:rPr>
                  <w:rFonts w:ascii="Arial" w:hAnsi="Arial" w:cs="Arial"/>
                  <w:color w:val="FF0000"/>
                  <w:sz w:val="18"/>
                  <w:szCs w:val="18"/>
                  <w:highlight w:val="yellow"/>
                  <w:u w:val="single"/>
                  <w:rPrChange w:id="297" w:author="samsung" w:date="2020-09-11T11:09:00Z">
                    <w:rPr>
                      <w:rFonts w:ascii="Arial" w:hAnsi="Arial" w:cs="Arial"/>
                      <w:color w:val="FF0000"/>
                      <w:u w:val="single"/>
                    </w:rPr>
                  </w:rPrChange>
                </w:rPr>
                <w:t xml:space="preserve">If such UEs are present, E-UTRAN </w:t>
              </w:r>
              <w:r w:rsidRPr="00C06A31">
                <w:rPr>
                  <w:rFonts w:ascii="Arial" w:hAnsi="Arial" w:cs="Arial"/>
                  <w:color w:val="FF0000"/>
                  <w:sz w:val="18"/>
                  <w:szCs w:val="18"/>
                  <w:highlight w:val="yellow"/>
                  <w:u w:val="single"/>
                  <w:rPrChange w:id="298" w:author="samsung" w:date="2020-09-11T11:09:00Z">
                    <w:rPr>
                      <w:rFonts w:ascii="Arial" w:hAnsi="Arial" w:cs="Arial"/>
                      <w:color w:val="FF0000"/>
                      <w:highlight w:val="yellow"/>
                      <w:u w:val="single"/>
                    </w:rPr>
                  </w:rPrChange>
                </w:rPr>
                <w:t>should not</w:t>
              </w:r>
              <w:r w:rsidRPr="00C06A31">
                <w:rPr>
                  <w:rFonts w:ascii="Arial" w:hAnsi="Arial" w:cs="Arial"/>
                  <w:color w:val="FF0000"/>
                  <w:sz w:val="18"/>
                  <w:szCs w:val="18"/>
                  <w:highlight w:val="yellow"/>
                  <w:u w:val="single"/>
                  <w:rPrChange w:id="299" w:author="samsung" w:date="2020-09-11T11:09:00Z">
                    <w:rPr>
                      <w:rFonts w:ascii="Arial" w:hAnsi="Arial" w:cs="Arial"/>
                      <w:color w:val="FF0000"/>
                      <w:u w:val="single"/>
                    </w:rPr>
                  </w:rPrChange>
                </w:rPr>
                <w:t xml:space="preserve"> set </w:t>
              </w:r>
              <w:r w:rsidRPr="00C06A31">
                <w:rPr>
                  <w:rFonts w:ascii="Arial" w:hAnsi="Arial" w:cs="Arial"/>
                  <w:i/>
                  <w:iCs/>
                  <w:color w:val="FF0000"/>
                  <w:sz w:val="18"/>
                  <w:szCs w:val="18"/>
                  <w:highlight w:val="yellow"/>
                  <w:u w:val="single"/>
                  <w:rPrChange w:id="300" w:author="samsung" w:date="2020-09-11T11:09:00Z">
                    <w:rPr>
                      <w:rFonts w:ascii="Arial" w:hAnsi="Arial" w:cs="Arial"/>
                      <w:i/>
                      <w:iCs/>
                      <w:color w:val="FF0000"/>
                      <w:u w:val="single"/>
                    </w:rPr>
                  </w:rPrChange>
                </w:rPr>
                <w:t>schedulingInfoList</w:t>
              </w:r>
              <w:r w:rsidRPr="00C06A31">
                <w:rPr>
                  <w:rFonts w:ascii="Arial" w:hAnsi="Arial" w:cs="Arial"/>
                  <w:color w:val="FF0000"/>
                  <w:sz w:val="18"/>
                  <w:szCs w:val="18"/>
                  <w:highlight w:val="yellow"/>
                  <w:u w:val="single"/>
                  <w:rPrChange w:id="301" w:author="samsung" w:date="2020-09-11T11:09:00Z">
                    <w:rPr>
                      <w:rFonts w:ascii="Arial" w:hAnsi="Arial" w:cs="Arial"/>
                      <w:color w:val="FF0000"/>
                      <w:u w:val="single"/>
                    </w:rPr>
                  </w:rPrChange>
                </w:rPr>
                <w:t xml:space="preserve"> and </w:t>
              </w:r>
              <w:r w:rsidRPr="00C06A31">
                <w:rPr>
                  <w:rFonts w:ascii="Arial" w:hAnsi="Arial" w:cs="Arial"/>
                  <w:i/>
                  <w:iCs/>
                  <w:color w:val="FF0000"/>
                  <w:sz w:val="18"/>
                  <w:szCs w:val="18"/>
                  <w:highlight w:val="yellow"/>
                  <w:u w:val="single"/>
                  <w:rPrChange w:id="302" w:author="samsung" w:date="2020-09-11T11:09:00Z">
                    <w:rPr>
                      <w:rFonts w:ascii="Arial" w:hAnsi="Arial" w:cs="Arial"/>
                      <w:i/>
                      <w:iCs/>
                      <w:color w:val="FF0000"/>
                      <w:u w:val="single"/>
                    </w:rPr>
                  </w:rPrChange>
                </w:rPr>
                <w:t>schedulingInfoLIst-v12xy</w:t>
              </w:r>
              <w:r w:rsidRPr="00C06A31">
                <w:rPr>
                  <w:rFonts w:ascii="Arial" w:hAnsi="Arial" w:cs="Arial"/>
                  <w:color w:val="FF0000"/>
                  <w:sz w:val="18"/>
                  <w:szCs w:val="18"/>
                  <w:highlight w:val="yellow"/>
                  <w:u w:val="single"/>
                  <w:rPrChange w:id="303" w:author="samsung" w:date="2020-09-11T11:09:00Z">
                    <w:rPr>
                      <w:rFonts w:ascii="Arial" w:hAnsi="Arial" w:cs="Arial"/>
                      <w:color w:val="FF0000"/>
                      <w:u w:val="single"/>
                    </w:rPr>
                  </w:rPrChange>
                </w:rPr>
                <w:t xml:space="preserve"> </w:t>
              </w:r>
              <w:r w:rsidRPr="00C06A31">
                <w:rPr>
                  <w:rFonts w:ascii="Arial" w:hAnsi="Arial" w:cs="Arial"/>
                  <w:color w:val="FF0000"/>
                  <w:sz w:val="18"/>
                  <w:szCs w:val="18"/>
                  <w:highlight w:val="yellow"/>
                  <w:u w:val="single"/>
                  <w:rPrChange w:id="304" w:author="samsung" w:date="2020-09-11T11:09:00Z">
                    <w:rPr>
                      <w:rFonts w:ascii="Arial" w:hAnsi="Arial" w:cs="Arial"/>
                      <w:color w:val="FF0000"/>
                      <w:sz w:val="18"/>
                      <w:szCs w:val="18"/>
                      <w:u w:val="single"/>
                    </w:rPr>
                  </w:rPrChange>
                </w:rPr>
                <w:t>resulting in such SI messages</w:t>
              </w:r>
            </w:ins>
            <w:bookmarkStart w:id="305" w:name="_GoBack"/>
            <w:bookmarkEnd w:id="305"/>
          </w:p>
        </w:tc>
      </w:tr>
      <w:tr w:rsidR="00300348" w:rsidRPr="00CB7EC4" w14:paraId="6E6A8D2D" w14:textId="77777777" w:rsidTr="00992B54">
        <w:trPr>
          <w:gridAfter w:val="1"/>
          <w:wAfter w:w="6" w:type="dxa"/>
          <w:cantSplit/>
          <w:ins w:id="306" w:author="NTT DOCOMO, INC." w:date="2020-08-28T15:17:00Z"/>
        </w:trPr>
        <w:tc>
          <w:tcPr>
            <w:tcW w:w="9639" w:type="dxa"/>
          </w:tcPr>
          <w:p w14:paraId="1529092C" w14:textId="77777777" w:rsidR="00300348" w:rsidRDefault="00300348" w:rsidP="00300348">
            <w:pPr>
              <w:keepNext/>
              <w:keepLines/>
              <w:spacing w:after="0"/>
              <w:rPr>
                <w:ins w:id="307" w:author="NTT DOCOMO, INC." w:date="2020-08-28T15:17:00Z"/>
                <w:rFonts w:ascii="Arial" w:eastAsiaTheme="minorEastAsia" w:hAnsi="Arial"/>
                <w:b/>
                <w:bCs/>
                <w:i/>
                <w:sz w:val="18"/>
              </w:rPr>
            </w:pPr>
            <w:ins w:id="308" w:author="NTT DOCOMO, INC." w:date="2020-08-28T15:17:00Z">
              <w:r>
                <w:rPr>
                  <w:rFonts w:ascii="Arial" w:eastAsiaTheme="minorEastAsia" w:hAnsi="Arial" w:hint="eastAsia"/>
                  <w:b/>
                  <w:bCs/>
                  <w:i/>
                  <w:sz w:val="18"/>
                </w:rPr>
                <w:t>schedulingInfoList</w:t>
              </w:r>
            </w:ins>
            <w:ins w:id="309" w:author="NTT DOCOMO, INC." w:date="2020-08-31T23:42:00Z">
              <w:r w:rsidR="002D66A3">
                <w:rPr>
                  <w:rFonts w:ascii="Arial" w:eastAsiaTheme="minorEastAsia" w:hAnsi="Arial"/>
                  <w:b/>
                  <w:bCs/>
                  <w:i/>
                  <w:sz w:val="18"/>
                </w:rPr>
                <w:t>Ext</w:t>
              </w:r>
            </w:ins>
          </w:p>
          <w:p w14:paraId="62519268" w14:textId="028E88B5" w:rsidR="00300348" w:rsidRDefault="00300348" w:rsidP="002D66A3">
            <w:pPr>
              <w:keepNext/>
              <w:keepLines/>
              <w:spacing w:after="0"/>
              <w:rPr>
                <w:ins w:id="310" w:author="NTT DOCOMO, INC." w:date="2020-08-28T15:17:00Z"/>
                <w:rFonts w:ascii="Arial" w:eastAsiaTheme="minorEastAsia" w:hAnsi="Arial"/>
                <w:b/>
                <w:bCs/>
                <w:i/>
                <w:sz w:val="18"/>
              </w:rPr>
            </w:pPr>
            <w:ins w:id="311" w:author="NTT DOCOMO, INC." w:date="2020-08-28T15:17:00Z">
              <w:r>
                <w:rPr>
                  <w:rFonts w:ascii="Arial" w:eastAsiaTheme="minorEastAsia" w:hAnsi="Arial" w:hint="eastAsia"/>
                  <w:bCs/>
                  <w:sz w:val="18"/>
                </w:rPr>
                <w:t>Indicates scheduling information</w:t>
              </w:r>
              <w:r>
                <w:rPr>
                  <w:rFonts w:ascii="Arial" w:eastAsiaTheme="minorEastAsia" w:hAnsi="Arial"/>
                  <w:bCs/>
                  <w:sz w:val="18"/>
                </w:rPr>
                <w:t xml:space="preserve"> of </w:t>
              </w:r>
            </w:ins>
            <w:ins w:id="312" w:author="Samsung User" w:date="2020-08-31T08:57:00Z">
              <w:r w:rsidR="006D371E">
                <w:rPr>
                  <w:rFonts w:ascii="Arial" w:eastAsiaTheme="minorEastAsia" w:hAnsi="Arial"/>
                  <w:bCs/>
                  <w:sz w:val="18"/>
                </w:rPr>
                <w:t xml:space="preserve">additional </w:t>
              </w:r>
            </w:ins>
            <w:ins w:id="313" w:author="NTT DOCOMO, INC." w:date="2020-08-28T15:17:00Z">
              <w:r>
                <w:rPr>
                  <w:rFonts w:ascii="Arial" w:eastAsiaTheme="minorEastAsia" w:hAnsi="Arial"/>
                  <w:bCs/>
                  <w:sz w:val="18"/>
                </w:rPr>
                <w:t xml:space="preserve">SI messages. </w:t>
              </w:r>
            </w:ins>
            <w:ins w:id="314" w:author="Samsung User" w:date="2020-08-31T09:06:00Z">
              <w:r w:rsidR="00C52428">
                <w:rPr>
                  <w:rFonts w:ascii="Arial" w:eastAsiaTheme="minorEastAsia" w:hAnsi="Arial"/>
                  <w:bCs/>
                  <w:sz w:val="18"/>
                </w:rPr>
                <w:t xml:space="preserve">The </w:t>
              </w:r>
              <w:r w:rsidR="00C52428" w:rsidRPr="006D371E">
                <w:rPr>
                  <w:rFonts w:ascii="Arial" w:eastAsiaTheme="minorEastAsia" w:hAnsi="Arial"/>
                  <w:bCs/>
                  <w:sz w:val="18"/>
                </w:rPr>
                <w:t xml:space="preserve">UE concatenates the entries of </w:t>
              </w:r>
              <w:r w:rsidR="00C52428" w:rsidRPr="00295E40">
                <w:rPr>
                  <w:rFonts w:ascii="Arial" w:eastAsiaTheme="minorEastAsia" w:hAnsi="Arial"/>
                  <w:bCs/>
                  <w:i/>
                  <w:iCs/>
                  <w:sz w:val="18"/>
                </w:rPr>
                <w:t>schedulingInfoList</w:t>
              </w:r>
            </w:ins>
            <w:ins w:id="315" w:author="NTT DOCOMO, INC." w:date="2020-08-31T23:43:00Z">
              <w:r w:rsidR="002D66A3" w:rsidRPr="00295E40">
                <w:rPr>
                  <w:rFonts w:ascii="Arial" w:eastAsiaTheme="minorEastAsia" w:hAnsi="Arial"/>
                  <w:bCs/>
                  <w:i/>
                  <w:iCs/>
                  <w:sz w:val="18"/>
                </w:rPr>
                <w:t>Ext</w:t>
              </w:r>
            </w:ins>
            <w:ins w:id="316" w:author="Samsung User" w:date="2020-08-31T09:06:00Z">
              <w:r w:rsidR="00C52428" w:rsidRPr="006D371E">
                <w:rPr>
                  <w:rFonts w:ascii="Arial" w:eastAsiaTheme="minorEastAsia" w:hAnsi="Arial"/>
                  <w:bCs/>
                  <w:sz w:val="18"/>
                </w:rPr>
                <w:t xml:space="preserve"> to the </w:t>
              </w:r>
            </w:ins>
            <w:ins w:id="317" w:author="QC (Umesh)" w:date="2020-08-31T13:08:00Z">
              <w:r w:rsidR="006A251E">
                <w:rPr>
                  <w:rFonts w:ascii="Arial" w:eastAsiaTheme="minorEastAsia" w:hAnsi="Arial"/>
                  <w:bCs/>
                  <w:sz w:val="18"/>
                </w:rPr>
                <w:t>entries</w:t>
              </w:r>
            </w:ins>
            <w:ins w:id="318" w:author="Samsung User" w:date="2020-08-31T09:06:00Z">
              <w:r w:rsidR="00C52428" w:rsidRPr="006D371E">
                <w:rPr>
                  <w:rFonts w:ascii="Arial" w:eastAsiaTheme="minorEastAsia" w:hAnsi="Arial"/>
                  <w:bCs/>
                  <w:sz w:val="18"/>
                </w:rPr>
                <w:t xml:space="preserve"> in </w:t>
              </w:r>
              <w:r w:rsidR="00C52428" w:rsidRPr="00295E40">
                <w:rPr>
                  <w:rFonts w:ascii="Arial" w:eastAsiaTheme="minorEastAsia" w:hAnsi="Arial"/>
                  <w:bCs/>
                  <w:i/>
                  <w:iCs/>
                  <w:sz w:val="18"/>
                </w:rPr>
                <w:t>schedulingInfoList</w:t>
              </w:r>
            </w:ins>
            <w:ins w:id="319" w:author="NTT DOCOMO, INC." w:date="2020-09-04T13:00:00Z">
              <w:r w:rsidR="00705147">
                <w:rPr>
                  <w:rFonts w:ascii="Arial" w:eastAsiaTheme="minorEastAsia" w:hAnsi="Arial"/>
                  <w:bCs/>
                  <w:sz w:val="18"/>
                </w:rPr>
                <w:t xml:space="preserve">, </w:t>
              </w:r>
            </w:ins>
            <w:ins w:id="320" w:author="Samsung User" w:date="2020-08-31T09:06:00Z">
              <w:r w:rsidR="00C52428" w:rsidRPr="006D371E">
                <w:rPr>
                  <w:rFonts w:ascii="Arial" w:eastAsiaTheme="minorEastAsia" w:hAnsi="Arial"/>
                  <w:bCs/>
                  <w:sz w:val="18"/>
                </w:rPr>
                <w:t>according to the general concatenation principles for list extension as defined in 5.1.2.</w:t>
              </w:r>
            </w:ins>
            <w:ins w:id="321" w:author="Samsung User" w:date="2020-08-31T09:07:00Z">
              <w:r w:rsidR="00C52428">
                <w:rPr>
                  <w:rFonts w:ascii="Arial" w:eastAsiaTheme="minorEastAsia" w:hAnsi="Arial"/>
                  <w:bCs/>
                  <w:sz w:val="18"/>
                </w:rPr>
                <w:t xml:space="preserve"> </w:t>
              </w:r>
            </w:ins>
            <w:ins w:id="322" w:author="NTT DOCOMO, INC." w:date="2020-08-28T15:20:00Z">
              <w:r w:rsidR="00B81055">
                <w:rPr>
                  <w:rFonts w:ascii="Arial" w:eastAsiaTheme="minorEastAsia" w:hAnsi="Arial"/>
                  <w:bCs/>
                  <w:sz w:val="18"/>
                </w:rPr>
                <w:t>I</w:t>
              </w:r>
              <w:r w:rsidR="00DB1BD0">
                <w:rPr>
                  <w:rFonts w:ascii="Arial" w:eastAsiaTheme="minorEastAsia" w:hAnsi="Arial"/>
                  <w:bCs/>
                  <w:sz w:val="18"/>
                </w:rPr>
                <w:t xml:space="preserve">f the </w:t>
              </w:r>
              <w:r w:rsidR="00DB1BD0" w:rsidRPr="0088417F">
                <w:rPr>
                  <w:rFonts w:ascii="Arial" w:eastAsiaTheme="minorEastAsia" w:hAnsi="Arial"/>
                  <w:bCs/>
                  <w:i/>
                  <w:sz w:val="18"/>
                </w:rPr>
                <w:t>schedulingInfoList</w:t>
              </w:r>
            </w:ins>
            <w:ins w:id="323" w:author="NTT DOCOMO, INC." w:date="2020-08-31T23:43:00Z">
              <w:r w:rsidR="002D66A3">
                <w:rPr>
                  <w:rFonts w:ascii="Arial" w:eastAsiaTheme="minorEastAsia" w:hAnsi="Arial"/>
                  <w:bCs/>
                  <w:i/>
                  <w:sz w:val="18"/>
                </w:rPr>
                <w:t>Ext</w:t>
              </w:r>
            </w:ins>
            <w:ins w:id="324" w:author="NTT DOCOMO, INC." w:date="2020-08-28T15:20:00Z">
              <w:r w:rsidR="00DB1BD0">
                <w:rPr>
                  <w:rFonts w:ascii="Arial" w:eastAsiaTheme="minorEastAsia" w:hAnsi="Arial"/>
                  <w:bCs/>
                  <w:sz w:val="18"/>
                </w:rPr>
                <w:t xml:space="preserve"> is present, </w:t>
              </w:r>
            </w:ins>
            <w:ins w:id="325" w:author="NTT DOCOMO, INC." w:date="2020-08-31T23:43:00Z">
              <w:r w:rsidR="002D66A3">
                <w:rPr>
                  <w:rFonts w:ascii="Arial" w:eastAsiaTheme="minorEastAsia" w:hAnsi="Arial"/>
                  <w:bCs/>
                  <w:sz w:val="18"/>
                </w:rPr>
                <w:t>E-</w:t>
              </w:r>
            </w:ins>
            <w:ins w:id="326" w:author="Samsung User" w:date="2020-08-31T09:06:00Z">
              <w:r w:rsidR="006D371E" w:rsidRPr="006D371E">
                <w:rPr>
                  <w:rFonts w:ascii="Arial" w:eastAsiaTheme="minorEastAsia" w:hAnsi="Arial"/>
                  <w:bCs/>
                  <w:sz w:val="18"/>
                </w:rPr>
                <w:t xml:space="preserve">UTRAN ensures that </w:t>
              </w:r>
            </w:ins>
            <w:ins w:id="327" w:author="NTT DOCOMO, INC." w:date="2020-08-28T15:20:00Z">
              <w:r w:rsidR="00DB1BD0">
                <w:rPr>
                  <w:rFonts w:ascii="Arial" w:eastAsiaTheme="minorEastAsia" w:hAnsi="Arial"/>
                  <w:bCs/>
                  <w:sz w:val="18"/>
                </w:rPr>
                <w:t xml:space="preserve">the total number of entries of this field plus </w:t>
              </w:r>
              <w:r w:rsidR="00DB1BD0" w:rsidRPr="0088417F">
                <w:rPr>
                  <w:rFonts w:ascii="Arial" w:eastAsiaTheme="minorEastAsia" w:hAnsi="Arial"/>
                  <w:bCs/>
                  <w:i/>
                  <w:sz w:val="18"/>
                </w:rPr>
                <w:t>schedulingInfoList</w:t>
              </w:r>
              <w:r w:rsidR="00DB1BD0">
                <w:rPr>
                  <w:rFonts w:ascii="Arial" w:eastAsiaTheme="minorEastAsia" w:hAnsi="Arial"/>
                  <w:bCs/>
                  <w:sz w:val="18"/>
                </w:rPr>
                <w:t xml:space="preserve"> (without suffix) shall not exceed</w:t>
              </w:r>
            </w:ins>
            <w:ins w:id="328" w:author="NTT DOCOMO, INC." w:date="2020-08-28T15:23:00Z">
              <w:r w:rsidR="00DB1BD0">
                <w:rPr>
                  <w:rFonts w:ascii="Arial" w:eastAsiaTheme="minorEastAsia" w:hAnsi="Arial"/>
                  <w:bCs/>
                  <w:sz w:val="18"/>
                </w:rPr>
                <w:t xml:space="preserve"> the value of </w:t>
              </w:r>
              <w:r w:rsidR="00DB1BD0" w:rsidRPr="0088417F">
                <w:rPr>
                  <w:rFonts w:ascii="Arial" w:eastAsiaTheme="minorEastAsia" w:hAnsi="Arial"/>
                  <w:bCs/>
                  <w:i/>
                  <w:sz w:val="18"/>
                </w:rPr>
                <w:t>maxSI-Message</w:t>
              </w:r>
              <w:r w:rsidR="00DB1BD0">
                <w:rPr>
                  <w:rFonts w:ascii="Arial" w:eastAsiaTheme="minorEastAsia" w:hAnsi="Arial"/>
                  <w:bCs/>
                  <w:sz w:val="18"/>
                </w:rPr>
                <w:t>.</w:t>
              </w:r>
            </w:ins>
          </w:p>
        </w:tc>
      </w:tr>
      <w:tr w:rsidR="00F152FA" w:rsidRPr="00CB7EC4" w14:paraId="3C237880" w14:textId="77777777" w:rsidTr="00992B54">
        <w:trPr>
          <w:gridAfter w:val="1"/>
          <w:wAfter w:w="6" w:type="dxa"/>
          <w:cantSplit/>
        </w:trPr>
        <w:tc>
          <w:tcPr>
            <w:tcW w:w="9639" w:type="dxa"/>
          </w:tcPr>
          <w:p w14:paraId="08B6D8AF" w14:textId="77777777" w:rsidR="009722D5" w:rsidRPr="00CB7EC4" w:rsidRDefault="009722D5" w:rsidP="005411BB">
            <w:pPr>
              <w:pStyle w:val="TAL"/>
              <w:rPr>
                <w:b/>
                <w:bCs/>
                <w:i/>
                <w:noProof/>
                <w:lang w:eastAsia="en-GB"/>
              </w:rPr>
            </w:pPr>
            <w:r w:rsidRPr="00CB7EC4">
              <w:rPr>
                <w:b/>
                <w:bCs/>
                <w:i/>
                <w:noProof/>
                <w:lang w:eastAsia="en-GB"/>
              </w:rPr>
              <w:t>sib-MappingInfo</w:t>
            </w:r>
          </w:p>
          <w:p w14:paraId="69A36340" w14:textId="0D3E68BC" w:rsidR="009722D5" w:rsidRPr="00CB7EC4" w:rsidRDefault="009722D5" w:rsidP="000F75F5">
            <w:pPr>
              <w:pStyle w:val="TAL"/>
              <w:rPr>
                <w:i/>
                <w:iCs/>
                <w:lang w:eastAsia="en-GB"/>
              </w:rPr>
            </w:pPr>
            <w:r w:rsidRPr="00CB7EC4">
              <w:rPr>
                <w:lang w:eastAsia="en-GB"/>
              </w:rPr>
              <w:t xml:space="preserve">List of the SIBs mapped to this </w:t>
            </w:r>
            <w:r w:rsidRPr="00CB7EC4">
              <w:rPr>
                <w:i/>
                <w:iCs/>
                <w:lang w:eastAsia="en-GB"/>
              </w:rPr>
              <w:t xml:space="preserve">SystemInformation </w:t>
            </w:r>
            <w:r w:rsidRPr="00CB7EC4">
              <w:rPr>
                <w:iCs/>
                <w:lang w:eastAsia="en-GB"/>
              </w:rPr>
              <w:t>message.</w:t>
            </w:r>
            <w:r w:rsidR="009C5D11" w:rsidRPr="00CB7EC4">
              <w:rPr>
                <w:iCs/>
                <w:lang w:eastAsia="en-GB"/>
              </w:rPr>
              <w:t xml:space="preserve"> </w:t>
            </w:r>
            <w:r w:rsidRPr="00CB7EC4">
              <w:rPr>
                <w:iCs/>
                <w:lang w:eastAsia="en-GB"/>
              </w:rPr>
              <w:t xml:space="preserve">There is no mapping information of SIB2; it is always present in the first </w:t>
            </w:r>
            <w:r w:rsidRPr="00CB7EC4">
              <w:rPr>
                <w:i/>
                <w:iCs/>
                <w:lang w:eastAsia="en-GB"/>
              </w:rPr>
              <w:t>SystemInformation</w:t>
            </w:r>
            <w:r w:rsidRPr="00CB7EC4">
              <w:rPr>
                <w:iCs/>
                <w:lang w:eastAsia="en-GB"/>
              </w:rPr>
              <w:t xml:space="preserve"> message listed in the </w:t>
            </w:r>
            <w:r w:rsidRPr="00CB7EC4">
              <w:rPr>
                <w:i/>
                <w:iCs/>
                <w:lang w:eastAsia="en-GB"/>
              </w:rPr>
              <w:t>schedulingInfoList</w:t>
            </w:r>
            <w:r w:rsidRPr="00CB7EC4">
              <w:rPr>
                <w:iCs/>
                <w:lang w:eastAsia="en-GB"/>
              </w:rPr>
              <w:t xml:space="preserve"> </w:t>
            </w:r>
            <w:ins w:id="329" w:author="QC (Umesh)" w:date="2020-08-31T12:52:00Z">
              <w:r w:rsidR="00AE4286">
                <w:rPr>
                  <w:iCs/>
                  <w:lang w:eastAsia="en-GB"/>
                </w:rPr>
                <w:t xml:space="preserve">(without suffix) </w:t>
              </w:r>
            </w:ins>
            <w:r w:rsidRPr="00CB7EC4">
              <w:rPr>
                <w:iCs/>
                <w:lang w:eastAsia="en-GB"/>
              </w:rPr>
              <w:t>list.</w:t>
            </w:r>
            <w:ins w:id="330" w:author="QC (Umesh)" w:date="2020-08-31T12:57:00Z">
              <w:r w:rsidR="002D2CB5">
                <w:rPr>
                  <w:iCs/>
                  <w:lang w:eastAsia="en-GB"/>
                </w:rPr>
                <w:t xml:space="preserve"> </w:t>
              </w:r>
            </w:ins>
            <w:ins w:id="331" w:author="NTT DOCOMO, INC." w:date="2020-09-03T10:22:00Z">
              <w:r w:rsidR="000F75F5">
                <w:rPr>
                  <w:iCs/>
                  <w:lang w:eastAsia="en-GB"/>
                </w:rPr>
                <w:t xml:space="preserve">If present, </w:t>
              </w:r>
              <w:r w:rsidR="000F75F5" w:rsidRPr="00852FD2">
                <w:rPr>
                  <w:i/>
                  <w:iCs/>
                  <w:lang w:eastAsia="en-GB"/>
                </w:rPr>
                <w:t>sib-MappingInfo-v12xy</w:t>
              </w:r>
              <w:r w:rsidR="000F75F5">
                <w:rPr>
                  <w:iCs/>
                  <w:lang w:eastAsia="en-GB"/>
                </w:rPr>
                <w:t xml:space="preserve"> indicates one or more additional SIBs mapped to the concerned SI message</w:t>
              </w:r>
            </w:ins>
            <w:ins w:id="332" w:author="NTT DOCOMO, INC." w:date="2020-09-04T13:00:00Z">
              <w:r w:rsidR="00BB7B3F">
                <w:rPr>
                  <w:iCs/>
                  <w:lang w:eastAsia="en-GB"/>
                </w:rPr>
                <w:t xml:space="preserve"> </w:t>
              </w:r>
              <w:r w:rsidR="00BB7B3F" w:rsidRPr="00255447">
                <w:rPr>
                  <w:iCs/>
                  <w:lang w:eastAsia="en-GB"/>
                </w:rPr>
                <w:t xml:space="preserve">listed in the </w:t>
              </w:r>
              <w:r w:rsidR="00BB7B3F" w:rsidRPr="00255447">
                <w:rPr>
                  <w:i/>
                  <w:iCs/>
                  <w:lang w:eastAsia="en-GB"/>
                </w:rPr>
                <w:t>schedulingInfoList</w:t>
              </w:r>
              <w:r w:rsidR="00BB7B3F" w:rsidRPr="00255447">
                <w:rPr>
                  <w:iCs/>
                  <w:lang w:eastAsia="en-GB"/>
                </w:rPr>
                <w:t xml:space="preserve"> </w:t>
              </w:r>
              <w:r w:rsidR="00BB7B3F">
                <w:rPr>
                  <w:iCs/>
                  <w:lang w:eastAsia="en-GB"/>
                </w:rPr>
                <w:t xml:space="preserve">(without suffix) </w:t>
              </w:r>
              <w:r w:rsidR="00BB7B3F" w:rsidRPr="00255447">
                <w:rPr>
                  <w:iCs/>
                  <w:lang w:eastAsia="en-GB"/>
                </w:rPr>
                <w:t>list</w:t>
              </w:r>
            </w:ins>
            <w:ins w:id="333" w:author="NTT DOCOMO, INC." w:date="2020-09-03T10:22:00Z">
              <w:r w:rsidR="000F75F5">
                <w:rPr>
                  <w:iCs/>
                  <w:lang w:eastAsia="en-GB"/>
                </w:rPr>
                <w:t xml:space="preserve">. </w:t>
              </w:r>
            </w:ins>
            <w:ins w:id="334" w:author="QC (Umesh)" w:date="2020-08-31T12:59:00Z">
              <w:r w:rsidR="00B36702">
                <w:rPr>
                  <w:iCs/>
                  <w:lang w:eastAsia="en-GB"/>
                </w:rPr>
                <w:t xml:space="preserve">If </w:t>
              </w:r>
            </w:ins>
            <w:ins w:id="335" w:author="QC (Umesh)" w:date="2020-08-31T13:00:00Z">
              <w:r w:rsidR="00B36702" w:rsidRPr="00702535">
                <w:rPr>
                  <w:rFonts w:eastAsiaTheme="minorEastAsia"/>
                  <w:bCs/>
                  <w:i/>
                </w:rPr>
                <w:t>schedulingInfo</w:t>
              </w:r>
              <w:r w:rsidR="00B36702">
                <w:rPr>
                  <w:rFonts w:eastAsiaTheme="minorEastAsia"/>
                  <w:bCs/>
                  <w:i/>
                </w:rPr>
                <w:t>List</w:t>
              </w:r>
              <w:r w:rsidR="00B36702" w:rsidRPr="00702535">
                <w:rPr>
                  <w:rFonts w:eastAsiaTheme="minorEastAsia"/>
                  <w:bCs/>
                  <w:i/>
                </w:rPr>
                <w:t>-v12xy</w:t>
              </w:r>
              <w:r w:rsidR="00B36702">
                <w:rPr>
                  <w:iCs/>
                  <w:lang w:eastAsia="en-GB"/>
                </w:rPr>
                <w:t xml:space="preserve"> </w:t>
              </w:r>
            </w:ins>
            <w:ins w:id="336" w:author="NTT DOCOMO, INC." w:date="2020-09-03T10:23:00Z">
              <w:r w:rsidR="000F75F5">
                <w:rPr>
                  <w:iCs/>
                  <w:lang w:eastAsia="en-GB"/>
                </w:rPr>
                <w:t xml:space="preserve">or </w:t>
              </w:r>
              <w:r w:rsidR="000F75F5" w:rsidRPr="00852FD2">
                <w:rPr>
                  <w:i/>
                  <w:iCs/>
                  <w:lang w:eastAsia="en-GB"/>
                </w:rPr>
                <w:t>schedulingInfoListExt-r12</w:t>
              </w:r>
              <w:r w:rsidR="000F75F5">
                <w:rPr>
                  <w:iCs/>
                  <w:lang w:eastAsia="en-GB"/>
                </w:rPr>
                <w:t xml:space="preserve"> </w:t>
              </w:r>
            </w:ins>
            <w:ins w:id="337" w:author="QC (Umesh)" w:date="2020-08-31T13:00:00Z">
              <w:r w:rsidR="00B36702">
                <w:rPr>
                  <w:iCs/>
                  <w:lang w:eastAsia="en-GB"/>
                </w:rPr>
                <w:t xml:space="preserve">is present, </w:t>
              </w:r>
            </w:ins>
            <w:ins w:id="338" w:author="NTT DOCOMO, INC." w:date="2020-09-03T10:24:00Z">
              <w:r w:rsidR="000F75F5">
                <w:rPr>
                  <w:iCs/>
                  <w:lang w:eastAsia="en-GB"/>
                </w:rPr>
                <w:t>E-UTRAN does</w:t>
              </w:r>
            </w:ins>
            <w:ins w:id="339" w:author="QC (Umesh)" w:date="2020-08-31T12:49:00Z">
              <w:r w:rsidR="003B2F05">
                <w:rPr>
                  <w:iCs/>
                  <w:lang w:eastAsia="en-GB"/>
                </w:rPr>
                <w:t xml:space="preserve"> not include </w:t>
              </w:r>
            </w:ins>
            <w:ins w:id="340" w:author="NTT DOCOMO, INC." w:date="2020-09-03T10:25:00Z">
              <w:r w:rsidR="000F75F5">
                <w:rPr>
                  <w:iCs/>
                  <w:lang w:eastAsia="en-GB"/>
                </w:rPr>
                <w:t>any</w:t>
              </w:r>
            </w:ins>
            <w:ins w:id="341" w:author="QC (Umesh)" w:date="2020-08-31T12:49:00Z">
              <w:r w:rsidR="003B2F05">
                <w:rPr>
                  <w:iCs/>
                  <w:lang w:eastAsia="en-GB"/>
                </w:rPr>
                <w:t xml:space="preserve"> value </w:t>
              </w:r>
            </w:ins>
            <w:ins w:id="342" w:author="NTT DOCOMO, INC." w:date="2020-09-03T10:25:00Z">
              <w:r w:rsidR="000F75F5">
                <w:rPr>
                  <w:iCs/>
                  <w:lang w:eastAsia="en-GB"/>
                </w:rPr>
                <w:t>indicating SIB of type 19 or higher</w:t>
              </w:r>
            </w:ins>
            <w:ins w:id="343" w:author="QC (Umesh)" w:date="2020-08-31T12:49:00Z">
              <w:r w:rsidR="003B2F05">
                <w:rPr>
                  <w:iCs/>
                  <w:lang w:eastAsia="en-GB"/>
                </w:rPr>
                <w:t xml:space="preserve"> in </w:t>
              </w:r>
              <w:r w:rsidR="003B2F05" w:rsidRPr="00CD3B2A">
                <w:rPr>
                  <w:i/>
                  <w:iCs/>
                  <w:lang w:eastAsia="en-GB"/>
                </w:rPr>
                <w:t>sib-MappingInfo</w:t>
              </w:r>
              <w:r w:rsidR="003B2F05">
                <w:rPr>
                  <w:iCs/>
                  <w:lang w:eastAsia="en-GB"/>
                </w:rPr>
                <w:t xml:space="preserve"> (without suffix)</w:t>
              </w:r>
            </w:ins>
            <w:ins w:id="344" w:author="NTT DOCOMO, INC." w:date="2020-09-03T10:26:00Z">
              <w:r w:rsidR="000F75F5">
                <w:rPr>
                  <w:iCs/>
                  <w:lang w:eastAsia="en-GB"/>
                </w:rPr>
                <w:t>.</w:t>
              </w:r>
            </w:ins>
            <w:ins w:id="345" w:author="QC (Umesh)" w:date="2020-08-31T12:58:00Z">
              <w:r w:rsidR="00267B93">
                <w:rPr>
                  <w:iCs/>
                  <w:lang w:eastAsia="en-GB"/>
                </w:rPr>
                <w:t xml:space="preserve"> </w:t>
              </w:r>
            </w:ins>
            <w:ins w:id="346" w:author="NTT DOCOMO, INC." w:date="2020-09-03T10:28:00Z">
              <w:r w:rsidR="000F75F5">
                <w:rPr>
                  <w:iCs/>
                  <w:lang w:eastAsia="en-GB"/>
                </w:rPr>
                <w:t xml:space="preserve">If </w:t>
              </w:r>
              <w:r w:rsidR="000F75F5" w:rsidRPr="00852FD2">
                <w:rPr>
                  <w:i/>
                  <w:iCs/>
                  <w:lang w:eastAsia="en-GB"/>
                </w:rPr>
                <w:t>schedulingInfoList-v12xy</w:t>
              </w:r>
              <w:r w:rsidR="000F75F5">
                <w:rPr>
                  <w:iCs/>
                  <w:lang w:eastAsia="en-GB"/>
                </w:rPr>
                <w:t xml:space="preserve"> is present, </w:t>
              </w:r>
            </w:ins>
            <w:ins w:id="347" w:author="QC (Umesh)" w:date="2020-08-31T12:58:00Z">
              <w:r w:rsidR="00267B93">
                <w:rPr>
                  <w:rFonts w:eastAsiaTheme="minorEastAsia"/>
                  <w:bCs/>
                </w:rPr>
                <w:t>E-</w:t>
              </w:r>
              <w:r w:rsidR="00267B93" w:rsidRPr="006D371E">
                <w:rPr>
                  <w:rFonts w:eastAsiaTheme="minorEastAsia"/>
                  <w:bCs/>
                </w:rPr>
                <w:t xml:space="preserve">UTRAN ensures that </w:t>
              </w:r>
              <w:r w:rsidR="00267B93">
                <w:rPr>
                  <w:rFonts w:eastAsiaTheme="minorEastAsia"/>
                  <w:bCs/>
                </w:rPr>
                <w:t xml:space="preserve">the total number of entries of this field plus </w:t>
              </w:r>
            </w:ins>
            <w:ins w:id="348" w:author="QC (Umesh)" w:date="2020-08-31T13:01:00Z">
              <w:r w:rsidR="00B36702" w:rsidRPr="00B36702">
                <w:rPr>
                  <w:rFonts w:eastAsiaTheme="minorEastAsia"/>
                  <w:bCs/>
                  <w:i/>
                  <w:iCs/>
                </w:rPr>
                <w:t>sib-</w:t>
              </w:r>
            </w:ins>
            <w:ins w:id="349" w:author="QC (Umesh)" w:date="2020-08-31T12:58:00Z">
              <w:r w:rsidR="00267B93" w:rsidRPr="00CD3B2A">
                <w:rPr>
                  <w:i/>
                  <w:iCs/>
                  <w:lang w:eastAsia="en-GB"/>
                </w:rPr>
                <w:t>MappingInfo</w:t>
              </w:r>
              <w:r w:rsidR="00267B93">
                <w:rPr>
                  <w:rFonts w:eastAsiaTheme="minorEastAsia"/>
                  <w:bCs/>
                </w:rPr>
                <w:t xml:space="preserve"> (without suffix) shall not exceed the value of </w:t>
              </w:r>
              <w:r w:rsidR="00267B93" w:rsidRPr="00B03D1D">
                <w:rPr>
                  <w:rFonts w:eastAsiaTheme="minorEastAsia"/>
                  <w:bCs/>
                  <w:i/>
                </w:rPr>
                <w:t>maxSIB-</w:t>
              </w:r>
              <w:r w:rsidR="00267B93" w:rsidRPr="00ED2D7E">
                <w:rPr>
                  <w:rFonts w:eastAsiaTheme="minorEastAsia"/>
                  <w:bCs/>
                  <w:i/>
                </w:rPr>
                <w:t>1</w:t>
              </w:r>
            </w:ins>
            <w:ins w:id="350" w:author="QC (Umesh)" w:date="2020-08-31T12:54:00Z">
              <w:r w:rsidR="00CF6835">
                <w:rPr>
                  <w:rFonts w:eastAsiaTheme="minorEastAsia"/>
                  <w:bCs/>
                </w:rPr>
                <w:t>.</w:t>
              </w:r>
            </w:ins>
          </w:p>
        </w:tc>
      </w:tr>
      <w:tr w:rsidR="00F152FA" w:rsidRPr="00CB7EC4" w14:paraId="5D6DD874" w14:textId="77777777" w:rsidTr="00992B54">
        <w:trPr>
          <w:gridAfter w:val="1"/>
          <w:wAfter w:w="6" w:type="dxa"/>
          <w:cantSplit/>
        </w:trPr>
        <w:tc>
          <w:tcPr>
            <w:tcW w:w="9639" w:type="dxa"/>
          </w:tcPr>
          <w:p w14:paraId="37D28FB5" w14:textId="77777777" w:rsidR="009722D5" w:rsidRPr="00CB7EC4" w:rsidRDefault="009722D5" w:rsidP="005411BB">
            <w:pPr>
              <w:pStyle w:val="TAL"/>
              <w:rPr>
                <w:b/>
                <w:bCs/>
                <w:i/>
                <w:noProof/>
                <w:lang w:eastAsia="en-GB"/>
              </w:rPr>
            </w:pPr>
            <w:r w:rsidRPr="00CB7EC4">
              <w:rPr>
                <w:b/>
                <w:bCs/>
                <w:i/>
                <w:noProof/>
                <w:lang w:eastAsia="en-GB"/>
              </w:rPr>
              <w:t>si-HoppingConfigCommon</w:t>
            </w:r>
          </w:p>
          <w:p w14:paraId="23DFD7FD" w14:textId="77777777" w:rsidR="009722D5" w:rsidRPr="00CB7EC4" w:rsidRDefault="009722D5" w:rsidP="005411BB">
            <w:pPr>
              <w:pStyle w:val="TAL"/>
              <w:rPr>
                <w:b/>
                <w:bCs/>
                <w:i/>
                <w:noProof/>
                <w:lang w:eastAsia="en-GB"/>
              </w:rPr>
            </w:pPr>
            <w:r w:rsidRPr="00CB7EC4">
              <w:rPr>
                <w:bCs/>
                <w:noProof/>
                <w:lang w:eastAsia="en-GB"/>
              </w:rPr>
              <w:t>Frequency hopping activation/deactivation for BR versions of SI messages and MPDCCH/PDSCH of paging.</w:t>
            </w:r>
          </w:p>
        </w:tc>
      </w:tr>
      <w:tr w:rsidR="00F152FA" w:rsidRPr="00CB7EC4" w14:paraId="028E4452" w14:textId="77777777" w:rsidTr="00992B54">
        <w:trPr>
          <w:gridAfter w:val="1"/>
          <w:wAfter w:w="6" w:type="dxa"/>
          <w:cantSplit/>
        </w:trPr>
        <w:tc>
          <w:tcPr>
            <w:tcW w:w="9639" w:type="dxa"/>
          </w:tcPr>
          <w:p w14:paraId="5A15C849" w14:textId="77777777" w:rsidR="009722D5" w:rsidRPr="00CB7EC4" w:rsidRDefault="009722D5" w:rsidP="005411BB">
            <w:pPr>
              <w:pStyle w:val="TAL"/>
              <w:rPr>
                <w:b/>
                <w:bCs/>
                <w:i/>
                <w:noProof/>
                <w:lang w:eastAsia="en-GB"/>
              </w:rPr>
            </w:pPr>
            <w:r w:rsidRPr="00CB7EC4">
              <w:rPr>
                <w:b/>
                <w:bCs/>
                <w:i/>
                <w:noProof/>
                <w:lang w:eastAsia="en-GB"/>
              </w:rPr>
              <w:lastRenderedPageBreak/>
              <w:t>si-Narrowband</w:t>
            </w:r>
          </w:p>
          <w:p w14:paraId="10B172D0" w14:textId="77777777" w:rsidR="009722D5" w:rsidRPr="00CB7EC4" w:rsidRDefault="009722D5" w:rsidP="005411BB">
            <w:pPr>
              <w:pStyle w:val="TAL"/>
              <w:rPr>
                <w:b/>
                <w:bCs/>
                <w:i/>
                <w:noProof/>
                <w:lang w:eastAsia="en-GB"/>
              </w:rPr>
            </w:pPr>
            <w:r w:rsidRPr="00CB7EC4">
              <w:rPr>
                <w:lang w:eastAsia="en-GB"/>
              </w:rPr>
              <w:t xml:space="preserve">This field indicates the index of a narrowband used to broadcast the SI message towards </w:t>
            </w:r>
            <w:r w:rsidR="00995778" w:rsidRPr="00CB7EC4">
              <w:rPr>
                <w:lang w:eastAsia="en-GB"/>
              </w:rPr>
              <w:t>BL</w:t>
            </w:r>
            <w:r w:rsidRPr="00CB7EC4">
              <w:rPr>
                <w:lang w:eastAsia="en-GB"/>
              </w:rPr>
              <w:t xml:space="preserve"> UEs and UEs </w:t>
            </w:r>
            <w:r w:rsidR="00995778" w:rsidRPr="00CB7EC4">
              <w:rPr>
                <w:lang w:eastAsia="en-GB"/>
              </w:rPr>
              <w:t xml:space="preserve">in </w:t>
            </w:r>
            <w:r w:rsidRPr="00CB7EC4">
              <w:rPr>
                <w:lang w:eastAsia="en-GB"/>
              </w:rPr>
              <w:t>CE, see TS 36.211 [21</w:t>
            </w:r>
            <w:r w:rsidR="00977BED" w:rsidRPr="00CB7EC4">
              <w:rPr>
                <w:lang w:eastAsia="en-GB"/>
              </w:rPr>
              <w:t>]</w:t>
            </w:r>
            <w:r w:rsidRPr="00CB7EC4">
              <w:rPr>
                <w:lang w:eastAsia="en-GB"/>
              </w:rPr>
              <w:t xml:space="preserve">, </w:t>
            </w:r>
            <w:r w:rsidR="00977BED" w:rsidRPr="00CB7EC4">
              <w:rPr>
                <w:lang w:eastAsia="en-GB"/>
              </w:rPr>
              <w:t xml:space="preserve">clause </w:t>
            </w:r>
            <w:r w:rsidRPr="00CB7EC4">
              <w:rPr>
                <w:lang w:eastAsia="en-GB"/>
              </w:rPr>
              <w:t>6.4.1 and TS 36.213 [23</w:t>
            </w:r>
            <w:r w:rsidR="00977BED" w:rsidRPr="00CB7EC4">
              <w:rPr>
                <w:lang w:eastAsia="en-GB"/>
              </w:rPr>
              <w:t>]</w:t>
            </w:r>
            <w:r w:rsidRPr="00CB7EC4">
              <w:rPr>
                <w:lang w:eastAsia="en-GB"/>
              </w:rPr>
              <w:t xml:space="preserve">, </w:t>
            </w:r>
            <w:r w:rsidR="00977BED" w:rsidRPr="00CB7EC4">
              <w:rPr>
                <w:lang w:eastAsia="en-GB"/>
              </w:rPr>
              <w:t xml:space="preserve">clause </w:t>
            </w:r>
            <w:r w:rsidRPr="00CB7EC4">
              <w:rPr>
                <w:lang w:eastAsia="en-GB"/>
              </w:rPr>
              <w:t>7.1.6. Field values (1..</w:t>
            </w:r>
            <w:r w:rsidRPr="00CB7EC4">
              <w:rPr>
                <w:i/>
                <w:lang w:eastAsia="en-GB"/>
              </w:rPr>
              <w:t>maxAvailNarrowBands-r13</w:t>
            </w:r>
            <w:r w:rsidRPr="00CB7EC4">
              <w:rPr>
                <w:lang w:eastAsia="en-GB"/>
              </w:rPr>
              <w:t xml:space="preserve">) correspond to narrowband indices </w:t>
            </w:r>
            <w:r w:rsidRPr="00CB7EC4">
              <w:t>(0..</w:t>
            </w:r>
            <w:r w:rsidRPr="00CB7EC4">
              <w:rPr>
                <w:i/>
              </w:rPr>
              <w:t>maxAvailNarrowBands-r13</w:t>
            </w:r>
            <w:r w:rsidRPr="00CB7EC4">
              <w:t>-1) as specified in TS 36.211 [21].</w:t>
            </w:r>
          </w:p>
        </w:tc>
      </w:tr>
      <w:tr w:rsidR="00F152FA" w:rsidRPr="00CB7EC4" w14:paraId="677AD306" w14:textId="77777777" w:rsidTr="00992B54">
        <w:trPr>
          <w:gridAfter w:val="1"/>
          <w:wAfter w:w="6" w:type="dxa"/>
          <w:cantSplit/>
        </w:trPr>
        <w:tc>
          <w:tcPr>
            <w:tcW w:w="9639" w:type="dxa"/>
          </w:tcPr>
          <w:p w14:paraId="26DFBE74" w14:textId="77777777" w:rsidR="009722D5" w:rsidRPr="00CB7EC4" w:rsidRDefault="009722D5" w:rsidP="005411BB">
            <w:pPr>
              <w:pStyle w:val="TAL"/>
              <w:rPr>
                <w:b/>
                <w:bCs/>
                <w:i/>
                <w:noProof/>
                <w:lang w:eastAsia="en-GB"/>
              </w:rPr>
            </w:pPr>
            <w:r w:rsidRPr="00CB7EC4">
              <w:rPr>
                <w:b/>
                <w:bCs/>
                <w:i/>
                <w:noProof/>
                <w:lang w:eastAsia="en-GB"/>
              </w:rPr>
              <w:t>si-RepetitionPattern</w:t>
            </w:r>
          </w:p>
          <w:p w14:paraId="709A389D" w14:textId="77777777" w:rsidR="009722D5" w:rsidRPr="00CB7EC4" w:rsidRDefault="009722D5" w:rsidP="004C51CA">
            <w:pPr>
              <w:pStyle w:val="TAL"/>
              <w:rPr>
                <w:b/>
                <w:bCs/>
                <w:i/>
                <w:noProof/>
                <w:lang w:eastAsia="en-GB"/>
              </w:rPr>
            </w:pPr>
            <w:r w:rsidRPr="00CB7EC4">
              <w:rPr>
                <w:lang w:eastAsia="en-GB"/>
              </w:rPr>
              <w:t xml:space="preserve">Indicates the </w:t>
            </w:r>
            <w:r w:rsidRPr="00CB7EC4">
              <w:t xml:space="preserve">radio frames within the SI window used for SI message transmission. Value everyRF corresponds to every radio frame, </w:t>
            </w:r>
            <w:r w:rsidR="004C51CA" w:rsidRPr="00CB7EC4">
              <w:t>v</w:t>
            </w:r>
            <w:r w:rsidRPr="00CB7EC4">
              <w:t xml:space="preserve">alue every2ndRF corresponds to every </w:t>
            </w:r>
            <w:r w:rsidR="004C51CA" w:rsidRPr="00CB7EC4">
              <w:t xml:space="preserve">2 </w:t>
            </w:r>
            <w:r w:rsidRPr="00CB7EC4">
              <w:t>radio frame</w:t>
            </w:r>
            <w:r w:rsidR="004C51CA" w:rsidRPr="00CB7EC4">
              <w:t>s</w:t>
            </w:r>
            <w:r w:rsidRPr="00CB7EC4">
              <w:t xml:space="preserve">, </w:t>
            </w:r>
            <w:r w:rsidR="004C51CA" w:rsidRPr="00CB7EC4">
              <w:t xml:space="preserve">and so on. The first transmission of the SI message is transmitted </w:t>
            </w:r>
            <w:r w:rsidRPr="00CB7EC4">
              <w:t>from the first radio frame of the SI window.</w:t>
            </w:r>
          </w:p>
        </w:tc>
      </w:tr>
      <w:tr w:rsidR="00F152FA" w:rsidRPr="00CB7EC4" w14:paraId="1BAB2EE5" w14:textId="77777777" w:rsidTr="00992B54">
        <w:trPr>
          <w:gridAfter w:val="1"/>
          <w:wAfter w:w="6" w:type="dxa"/>
          <w:cantSplit/>
        </w:trPr>
        <w:tc>
          <w:tcPr>
            <w:tcW w:w="9639" w:type="dxa"/>
          </w:tcPr>
          <w:p w14:paraId="6DFE6DE9" w14:textId="77777777" w:rsidR="009722D5" w:rsidRPr="00CB7EC4" w:rsidRDefault="009722D5" w:rsidP="005411BB">
            <w:pPr>
              <w:pStyle w:val="TAL"/>
              <w:rPr>
                <w:b/>
                <w:bCs/>
                <w:i/>
                <w:noProof/>
                <w:lang w:eastAsia="en-GB"/>
              </w:rPr>
            </w:pPr>
            <w:r w:rsidRPr="00CB7EC4">
              <w:rPr>
                <w:b/>
                <w:bCs/>
                <w:i/>
                <w:noProof/>
                <w:lang w:eastAsia="en-GB"/>
              </w:rPr>
              <w:t>si-Periodicity</w:t>
            </w:r>
            <w:r w:rsidR="00D57360" w:rsidRPr="00CB7EC4">
              <w:rPr>
                <w:b/>
                <w:bCs/>
                <w:i/>
                <w:noProof/>
                <w:lang w:eastAsia="en-GB"/>
              </w:rPr>
              <w:t>, posSI-Periodicity</w:t>
            </w:r>
          </w:p>
          <w:p w14:paraId="54CB7097" w14:textId="77777777" w:rsidR="009722D5" w:rsidRPr="00CB7EC4" w:rsidRDefault="009722D5" w:rsidP="005411BB">
            <w:pPr>
              <w:pStyle w:val="TAL"/>
              <w:rPr>
                <w:lang w:eastAsia="en-GB"/>
              </w:rPr>
            </w:pPr>
            <w:r w:rsidRPr="00CB7EC4">
              <w:rPr>
                <w:lang w:eastAsia="en-GB"/>
              </w:rPr>
              <w:t>Periodicity of the SI-message in radio frames, such that rf8 denotes 8 radio frames, rf16 denotes 16 radio frames, and so on.</w:t>
            </w:r>
            <w:r w:rsidR="00E34C38" w:rsidRPr="00CB7EC4">
              <w:rPr>
                <w:lang w:eastAsia="en-GB"/>
              </w:rPr>
              <w:t xml:space="preserve"> If the </w:t>
            </w:r>
            <w:r w:rsidR="00E34C38" w:rsidRPr="00CB7EC4">
              <w:rPr>
                <w:i/>
                <w:lang w:eastAsia="en-GB"/>
              </w:rPr>
              <w:t>si-posOffset</w:t>
            </w:r>
            <w:r w:rsidR="00E34C38" w:rsidRPr="00CB7EC4">
              <w:rPr>
                <w:lang w:eastAsia="en-GB"/>
              </w:rPr>
              <w:t xml:space="preserve"> is configured, the </w:t>
            </w:r>
            <w:r w:rsidR="00E34C38" w:rsidRPr="00CB7EC4">
              <w:rPr>
                <w:i/>
                <w:lang w:eastAsia="en-GB"/>
              </w:rPr>
              <w:t>posSI-Periodicity</w:t>
            </w:r>
            <w:r w:rsidR="00E34C38" w:rsidRPr="00CB7EC4">
              <w:rPr>
                <w:lang w:eastAsia="en-GB"/>
              </w:rPr>
              <w:t xml:space="preserve"> of rf8 cannot be used.</w:t>
            </w:r>
          </w:p>
        </w:tc>
      </w:tr>
      <w:tr w:rsidR="00F152FA" w:rsidRPr="00CB7EC4" w14:paraId="5B47AC6E" w14:textId="77777777" w:rsidTr="00992B54">
        <w:trPr>
          <w:gridAfter w:val="1"/>
          <w:wAfter w:w="6" w:type="dxa"/>
          <w:cantSplit/>
        </w:trPr>
        <w:tc>
          <w:tcPr>
            <w:tcW w:w="9639" w:type="dxa"/>
          </w:tcPr>
          <w:p w14:paraId="1132B919" w14:textId="77777777" w:rsidR="00E34C38" w:rsidRPr="00CB7EC4" w:rsidRDefault="00E34C38" w:rsidP="00E34C38">
            <w:pPr>
              <w:keepNext/>
              <w:keepLines/>
              <w:spacing w:after="0"/>
              <w:rPr>
                <w:rFonts w:ascii="Arial" w:hAnsi="Arial"/>
                <w:b/>
                <w:bCs/>
                <w:i/>
                <w:iCs/>
                <w:sz w:val="18"/>
                <w:lang w:eastAsia="en-GB"/>
              </w:rPr>
            </w:pPr>
            <w:r w:rsidRPr="00CB7EC4">
              <w:rPr>
                <w:rFonts w:ascii="Arial" w:hAnsi="Arial"/>
                <w:b/>
                <w:bCs/>
                <w:i/>
                <w:iCs/>
                <w:sz w:val="18"/>
                <w:lang w:eastAsia="en-GB"/>
              </w:rPr>
              <w:t>si-posOffset</w:t>
            </w:r>
          </w:p>
          <w:p w14:paraId="61F3A682" w14:textId="77777777" w:rsidR="00E34C38" w:rsidRPr="00CB7EC4" w:rsidRDefault="00E34C38" w:rsidP="00E34C38">
            <w:pPr>
              <w:pStyle w:val="TAL"/>
              <w:rPr>
                <w:b/>
                <w:bCs/>
                <w:i/>
                <w:noProof/>
                <w:lang w:eastAsia="en-GB"/>
              </w:rPr>
            </w:pPr>
            <w:r w:rsidRPr="00CB7EC4">
              <w:rPr>
                <w:lang w:eastAsia="en-GB"/>
              </w:rPr>
              <w:t xml:space="preserve">This field, if present and set to </w:t>
            </w:r>
            <w:r w:rsidRPr="00CB7EC4">
              <w:rPr>
                <w:i/>
                <w:iCs/>
                <w:lang w:eastAsia="en-GB"/>
              </w:rPr>
              <w:t>true</w:t>
            </w:r>
            <w:r w:rsidRPr="00CB7EC4">
              <w:rPr>
                <w:lang w:eastAsia="en-GB"/>
              </w:rPr>
              <w:t xml:space="preserve"> indicates that the SI messages in </w:t>
            </w:r>
            <w:r w:rsidRPr="00CB7EC4">
              <w:rPr>
                <w:i/>
                <w:lang w:eastAsia="en-GB"/>
              </w:rPr>
              <w:t>PosSchedulingInfoList</w:t>
            </w:r>
            <w:r w:rsidRPr="00CB7EC4">
              <w:rPr>
                <w:lang w:eastAsia="en-GB"/>
              </w:rPr>
              <w:t xml:space="preserve"> are scheduled with an offset of 8 radio frames compared to SI messages in </w:t>
            </w:r>
            <w:r w:rsidRPr="00CB7EC4">
              <w:rPr>
                <w:i/>
                <w:lang w:eastAsia="en-GB"/>
              </w:rPr>
              <w:t>SchedulingInfoList</w:t>
            </w:r>
            <w:r w:rsidRPr="00CB7EC4">
              <w:rPr>
                <w:lang w:eastAsia="en-GB"/>
              </w:rPr>
              <w:t xml:space="preserve">. </w:t>
            </w:r>
            <w:r w:rsidRPr="00CB7EC4">
              <w:rPr>
                <w:i/>
                <w:lang w:eastAsia="en-GB"/>
              </w:rPr>
              <w:t>si-posOffset</w:t>
            </w:r>
            <w:r w:rsidRPr="00CB7EC4">
              <w:rPr>
                <w:lang w:eastAsia="en-GB"/>
              </w:rPr>
              <w:t xml:space="preserve"> may be present only if the shortest configured SI message periodicity for SI messages in </w:t>
            </w:r>
            <w:r w:rsidRPr="00CB7EC4">
              <w:rPr>
                <w:i/>
                <w:lang w:eastAsia="en-GB"/>
              </w:rPr>
              <w:t>SchedulingInfoList</w:t>
            </w:r>
            <w:r w:rsidRPr="00CB7EC4">
              <w:rPr>
                <w:lang w:eastAsia="en-GB"/>
              </w:rPr>
              <w:t xml:space="preserve"> is 80ms.</w:t>
            </w:r>
          </w:p>
        </w:tc>
      </w:tr>
      <w:tr w:rsidR="00F152FA" w:rsidRPr="00CB7EC4" w14:paraId="653EDC47" w14:textId="77777777" w:rsidTr="00992B54">
        <w:trPr>
          <w:gridAfter w:val="1"/>
          <w:wAfter w:w="6" w:type="dxa"/>
          <w:cantSplit/>
        </w:trPr>
        <w:tc>
          <w:tcPr>
            <w:tcW w:w="9639" w:type="dxa"/>
          </w:tcPr>
          <w:p w14:paraId="67AEE4AE" w14:textId="77777777" w:rsidR="009722D5" w:rsidRPr="00CB7EC4" w:rsidRDefault="009722D5" w:rsidP="005411BB">
            <w:pPr>
              <w:pStyle w:val="TAL"/>
              <w:rPr>
                <w:b/>
                <w:bCs/>
                <w:i/>
                <w:noProof/>
                <w:lang w:eastAsia="en-GB"/>
              </w:rPr>
            </w:pPr>
            <w:r w:rsidRPr="00CB7EC4">
              <w:rPr>
                <w:b/>
                <w:bCs/>
                <w:i/>
                <w:noProof/>
                <w:lang w:eastAsia="en-GB"/>
              </w:rPr>
              <w:t>si-TBS</w:t>
            </w:r>
          </w:p>
          <w:p w14:paraId="3B87D68E" w14:textId="77777777" w:rsidR="009722D5" w:rsidRPr="00CB7EC4" w:rsidRDefault="009722D5" w:rsidP="005411BB">
            <w:pPr>
              <w:pStyle w:val="TAL"/>
              <w:rPr>
                <w:b/>
                <w:bCs/>
                <w:i/>
                <w:noProof/>
                <w:lang w:eastAsia="en-GB"/>
              </w:rPr>
            </w:pPr>
            <w:r w:rsidRPr="00CB7EC4">
              <w:rPr>
                <w:lang w:eastAsia="en-GB"/>
              </w:rPr>
              <w:t xml:space="preserve">This field indicates the transport block size information used to broadcast the SI message towards </w:t>
            </w:r>
            <w:r w:rsidR="00995778" w:rsidRPr="00CB7EC4">
              <w:rPr>
                <w:lang w:eastAsia="en-GB"/>
              </w:rPr>
              <w:t>BL</w:t>
            </w:r>
            <w:r w:rsidRPr="00CB7EC4">
              <w:rPr>
                <w:lang w:eastAsia="en-GB"/>
              </w:rPr>
              <w:t xml:space="preserve"> UEs and UEs </w:t>
            </w:r>
            <w:r w:rsidR="00995778" w:rsidRPr="00CB7EC4">
              <w:rPr>
                <w:lang w:eastAsia="en-GB"/>
              </w:rPr>
              <w:t xml:space="preserve">in </w:t>
            </w:r>
            <w:r w:rsidRPr="00CB7EC4">
              <w:rPr>
                <w:noProof/>
                <w:lang w:eastAsia="en-GB"/>
              </w:rPr>
              <w:t>CE</w:t>
            </w:r>
            <w:r w:rsidRPr="00CB7EC4">
              <w:rPr>
                <w:lang w:eastAsia="en-GB"/>
              </w:rPr>
              <w:t>, see TS 36.213 [23</w:t>
            </w:r>
            <w:r w:rsidR="00977BED" w:rsidRPr="00CB7EC4">
              <w:rPr>
                <w:lang w:eastAsia="en-GB"/>
              </w:rPr>
              <w:t>]</w:t>
            </w:r>
            <w:r w:rsidRPr="00CB7EC4">
              <w:rPr>
                <w:lang w:eastAsia="en-GB"/>
              </w:rPr>
              <w:t>, Table 7.1.7.2.1-1</w:t>
            </w:r>
            <w:r w:rsidR="00977BED" w:rsidRPr="00CB7EC4">
              <w:rPr>
                <w:lang w:eastAsia="en-GB"/>
              </w:rPr>
              <w:t>,</w:t>
            </w:r>
            <w:r w:rsidRPr="00CB7EC4">
              <w:rPr>
                <w:lang w:eastAsia="en-GB"/>
              </w:rPr>
              <w:t xml:space="preserve"> for a 6 PRB bandwidth and a QPSK modulation.</w:t>
            </w:r>
          </w:p>
        </w:tc>
      </w:tr>
      <w:tr w:rsidR="00F152FA" w:rsidRPr="00CB7EC4" w14:paraId="27469837" w14:textId="77777777" w:rsidTr="00992B54">
        <w:trPr>
          <w:gridAfter w:val="1"/>
          <w:wAfter w:w="6" w:type="dxa"/>
          <w:cantSplit/>
        </w:trPr>
        <w:tc>
          <w:tcPr>
            <w:tcW w:w="9639" w:type="dxa"/>
          </w:tcPr>
          <w:p w14:paraId="37956FB4" w14:textId="77777777" w:rsidR="009722D5" w:rsidRPr="00CB7EC4" w:rsidRDefault="009722D5" w:rsidP="005411BB">
            <w:pPr>
              <w:pStyle w:val="TAL"/>
              <w:rPr>
                <w:b/>
                <w:i/>
              </w:rPr>
            </w:pPr>
            <w:r w:rsidRPr="00CB7EC4">
              <w:rPr>
                <w:b/>
                <w:i/>
              </w:rPr>
              <w:t>schedulingInfoList-BR</w:t>
            </w:r>
          </w:p>
          <w:p w14:paraId="7AEB130B" w14:textId="77777777" w:rsidR="009722D5" w:rsidRPr="00CB7EC4" w:rsidRDefault="009722D5" w:rsidP="005411BB">
            <w:pPr>
              <w:pStyle w:val="TAL"/>
              <w:rPr>
                <w:b/>
                <w:bCs/>
                <w:i/>
                <w:noProof/>
                <w:lang w:eastAsia="en-GB"/>
              </w:rPr>
            </w:pPr>
            <w:r w:rsidRPr="00CB7EC4">
              <w:t xml:space="preserve">Indicates additional scheduling information of SI messages for BL UEs and UEs in CE. It includes the same number of entries, and listed in the same order, as in </w:t>
            </w:r>
            <w:r w:rsidRPr="00CB7EC4">
              <w:rPr>
                <w:i/>
              </w:rPr>
              <w:t xml:space="preserve">schedulingInfoList </w:t>
            </w:r>
            <w:r w:rsidRPr="00CB7EC4">
              <w:t>(without suffix).</w:t>
            </w:r>
          </w:p>
        </w:tc>
      </w:tr>
      <w:tr w:rsidR="00F152FA" w:rsidRPr="00CB7EC4" w14:paraId="3F45B72F" w14:textId="77777777" w:rsidTr="00992B54">
        <w:trPr>
          <w:gridAfter w:val="1"/>
          <w:wAfter w:w="6" w:type="dxa"/>
          <w:cantSplit/>
        </w:trPr>
        <w:tc>
          <w:tcPr>
            <w:tcW w:w="9639" w:type="dxa"/>
          </w:tcPr>
          <w:p w14:paraId="5A4A3C56" w14:textId="77777777" w:rsidR="009722D5" w:rsidRPr="00CB7EC4" w:rsidRDefault="009722D5" w:rsidP="005411BB">
            <w:pPr>
              <w:pStyle w:val="TAL"/>
              <w:rPr>
                <w:b/>
                <w:bCs/>
                <w:i/>
                <w:noProof/>
                <w:lang w:eastAsia="en-GB"/>
              </w:rPr>
            </w:pPr>
            <w:r w:rsidRPr="00CB7EC4">
              <w:rPr>
                <w:b/>
                <w:bCs/>
                <w:i/>
                <w:noProof/>
                <w:lang w:eastAsia="en-GB"/>
              </w:rPr>
              <w:t>si-ValidityTime</w:t>
            </w:r>
          </w:p>
          <w:p w14:paraId="6CF99E95" w14:textId="77777777" w:rsidR="009722D5" w:rsidRPr="00CB7EC4" w:rsidRDefault="009722D5" w:rsidP="005411BB">
            <w:pPr>
              <w:pStyle w:val="TAL"/>
              <w:rPr>
                <w:b/>
                <w:bCs/>
                <w:i/>
                <w:noProof/>
                <w:lang w:eastAsia="en-GB"/>
              </w:rPr>
            </w:pPr>
            <w:r w:rsidRPr="00CB7EC4">
              <w:t xml:space="preserve">Indicates system information validity timer. </w:t>
            </w:r>
            <w:r w:rsidRPr="00CB7EC4">
              <w:rPr>
                <w:lang w:eastAsia="en-GB"/>
              </w:rPr>
              <w:t>If set to TRUE, the timer is set to 3h, otherwise the timer is set to 24h.</w:t>
            </w:r>
          </w:p>
        </w:tc>
      </w:tr>
      <w:tr w:rsidR="00F152FA" w:rsidRPr="00CB7EC4" w14:paraId="7FEC88A2" w14:textId="77777777" w:rsidTr="00992B54">
        <w:trPr>
          <w:gridAfter w:val="1"/>
          <w:wAfter w:w="6" w:type="dxa"/>
          <w:cantSplit/>
        </w:trPr>
        <w:tc>
          <w:tcPr>
            <w:tcW w:w="9639" w:type="dxa"/>
          </w:tcPr>
          <w:p w14:paraId="7091660E" w14:textId="77777777" w:rsidR="009722D5" w:rsidRPr="00CB7EC4" w:rsidRDefault="009722D5" w:rsidP="005411BB">
            <w:pPr>
              <w:pStyle w:val="TAL"/>
              <w:rPr>
                <w:b/>
                <w:bCs/>
                <w:i/>
                <w:noProof/>
                <w:lang w:eastAsia="en-GB"/>
              </w:rPr>
            </w:pPr>
            <w:r w:rsidRPr="00CB7EC4">
              <w:rPr>
                <w:b/>
                <w:bCs/>
                <w:i/>
                <w:noProof/>
                <w:lang w:eastAsia="en-GB"/>
              </w:rPr>
              <w:t>si-WindowLength, si-WindowLength-BR</w:t>
            </w:r>
          </w:p>
          <w:p w14:paraId="15051B14" w14:textId="77777777" w:rsidR="009722D5" w:rsidRPr="00CB7EC4" w:rsidRDefault="009722D5" w:rsidP="005411BB">
            <w:pPr>
              <w:pStyle w:val="TAL"/>
              <w:rPr>
                <w:lang w:eastAsia="en-GB"/>
              </w:rPr>
            </w:pPr>
            <w:r w:rsidRPr="00CB7EC4">
              <w:rPr>
                <w:lang w:eastAsia="en-GB"/>
              </w:rPr>
              <w:t>Common SI scheduling window for all SIs. Unit in milliseconds, where ms1 denotes 1 millisecond, ms2 denotes 2 milliseconds and so on. In case s</w:t>
            </w:r>
            <w:r w:rsidRPr="00CB7EC4">
              <w:rPr>
                <w:i/>
                <w:lang w:eastAsia="en-GB"/>
              </w:rPr>
              <w:t xml:space="preserve">i-WindowLength-BR-r13 </w:t>
            </w:r>
            <w:r w:rsidRPr="00CB7EC4">
              <w:rPr>
                <w:lang w:eastAsia="en-GB"/>
              </w:rPr>
              <w:t>is present and the UE is a BL UE or a UE in</w:t>
            </w:r>
            <w:r w:rsidRPr="00CB7EC4">
              <w:t xml:space="preserve"> CE</w:t>
            </w:r>
            <w:r w:rsidRPr="00CB7EC4">
              <w:rPr>
                <w:lang w:eastAsia="en-GB"/>
              </w:rPr>
              <w:t>, the UE shall use s</w:t>
            </w:r>
            <w:r w:rsidRPr="00CB7EC4">
              <w:rPr>
                <w:i/>
                <w:lang w:eastAsia="en-GB"/>
              </w:rPr>
              <w:t xml:space="preserve">i-WindowLength-BR-r13 </w:t>
            </w:r>
            <w:r w:rsidRPr="00CB7EC4">
              <w:rPr>
                <w:lang w:eastAsia="en-GB"/>
              </w:rPr>
              <w:t xml:space="preserve">and ignore the original field </w:t>
            </w:r>
            <w:r w:rsidRPr="00CB7EC4">
              <w:rPr>
                <w:i/>
                <w:lang w:eastAsia="en-GB"/>
              </w:rPr>
              <w:t>si-WindowLength</w:t>
            </w:r>
            <w:r w:rsidRPr="00CB7EC4">
              <w:rPr>
                <w:lang w:eastAsia="en-GB"/>
              </w:rPr>
              <w:t xml:space="preserve"> (without suffix). UEs other than BL UEs or UEs in</w:t>
            </w:r>
            <w:r w:rsidRPr="00CB7EC4">
              <w:t xml:space="preserve"> CE</w:t>
            </w:r>
            <w:r w:rsidRPr="00CB7EC4">
              <w:rPr>
                <w:lang w:eastAsia="en-GB"/>
              </w:rPr>
              <w:t xml:space="preserve"> shall ignore the extension field s</w:t>
            </w:r>
            <w:r w:rsidRPr="00CB7EC4">
              <w:rPr>
                <w:i/>
                <w:lang w:eastAsia="en-GB"/>
              </w:rPr>
              <w:t>i-WindowLength-BR-r13.</w:t>
            </w:r>
          </w:p>
        </w:tc>
      </w:tr>
      <w:tr w:rsidR="00F152FA" w:rsidRPr="00CB7EC4" w14:paraId="2234C6B6" w14:textId="77777777" w:rsidTr="00992B54">
        <w:trPr>
          <w:gridAfter w:val="1"/>
          <w:wAfter w:w="6" w:type="dxa"/>
          <w:cantSplit/>
        </w:trPr>
        <w:tc>
          <w:tcPr>
            <w:tcW w:w="9639" w:type="dxa"/>
          </w:tcPr>
          <w:p w14:paraId="30429BCC" w14:textId="77777777" w:rsidR="009722D5" w:rsidRPr="00CB7EC4" w:rsidRDefault="009722D5" w:rsidP="005411BB">
            <w:pPr>
              <w:pStyle w:val="TAL"/>
              <w:rPr>
                <w:b/>
                <w:bCs/>
                <w:i/>
                <w:noProof/>
                <w:lang w:eastAsia="en-GB"/>
              </w:rPr>
            </w:pPr>
            <w:r w:rsidRPr="00CB7EC4">
              <w:rPr>
                <w:b/>
                <w:bCs/>
                <w:i/>
                <w:noProof/>
                <w:lang w:eastAsia="en-GB"/>
              </w:rPr>
              <w:t>startSymbolBR</w:t>
            </w:r>
          </w:p>
          <w:p w14:paraId="065FBF26" w14:textId="77777777" w:rsidR="009722D5" w:rsidRPr="00CB7EC4" w:rsidRDefault="009722D5" w:rsidP="005411BB">
            <w:pPr>
              <w:pStyle w:val="TAL"/>
              <w:rPr>
                <w:b/>
                <w:bCs/>
                <w:i/>
                <w:noProof/>
                <w:lang w:eastAsia="en-GB"/>
              </w:rPr>
            </w:pPr>
            <w:r w:rsidRPr="00CB7EC4">
              <w:rPr>
                <w:bCs/>
                <w:noProof/>
                <w:lang w:eastAsia="en-GB"/>
              </w:rPr>
              <w:t xml:space="preserve">For BL UEs and UEs in CE, indicates the OFDM starting symbol for any MPDCCH, PDSCH scheduled on the same cell except the PDSCH carrying </w:t>
            </w:r>
            <w:r w:rsidRPr="00CB7EC4">
              <w:rPr>
                <w:i/>
                <w:lang w:eastAsia="en-GB"/>
              </w:rPr>
              <w:t>SystemInformationBlockType1-BR</w:t>
            </w:r>
            <w:r w:rsidRPr="00CB7EC4">
              <w:rPr>
                <w:bCs/>
                <w:noProof/>
                <w:lang w:eastAsia="en-GB"/>
              </w:rPr>
              <w:t xml:space="preserve">, see TS 36.213 [23]. Values 1, 2, and 3 are applicable for </w:t>
            </w:r>
            <w:r w:rsidRPr="00CB7EC4">
              <w:rPr>
                <w:bCs/>
                <w:i/>
                <w:noProof/>
                <w:lang w:eastAsia="en-GB"/>
              </w:rPr>
              <w:t>dl-Bandwidth</w:t>
            </w:r>
            <w:r w:rsidRPr="00CB7EC4">
              <w:rPr>
                <w:bCs/>
                <w:noProof/>
                <w:lang w:eastAsia="en-GB"/>
              </w:rPr>
              <w:t xml:space="preserve"> greater than 10 resource blocks. Values 2, 3, and 4 are applicable otherwise.</w:t>
            </w:r>
          </w:p>
        </w:tc>
      </w:tr>
      <w:tr w:rsidR="00F152FA" w:rsidRPr="00CB7EC4" w14:paraId="6BC2D0BF" w14:textId="77777777" w:rsidTr="00992B54">
        <w:trPr>
          <w:gridAfter w:val="1"/>
          <w:wAfter w:w="6" w:type="dxa"/>
          <w:cantSplit/>
        </w:trPr>
        <w:tc>
          <w:tcPr>
            <w:tcW w:w="9639" w:type="dxa"/>
          </w:tcPr>
          <w:p w14:paraId="5DB7E68B" w14:textId="77777777" w:rsidR="009722D5" w:rsidRPr="00CB7EC4" w:rsidRDefault="009722D5" w:rsidP="005411BB">
            <w:pPr>
              <w:pStyle w:val="TAL"/>
              <w:rPr>
                <w:b/>
                <w:bCs/>
                <w:i/>
                <w:noProof/>
                <w:lang w:eastAsia="en-GB"/>
              </w:rPr>
            </w:pPr>
            <w:r w:rsidRPr="00CB7EC4">
              <w:rPr>
                <w:b/>
                <w:bCs/>
                <w:i/>
                <w:noProof/>
                <w:lang w:eastAsia="en-GB"/>
              </w:rPr>
              <w:t>systemInfoValueTagList</w:t>
            </w:r>
          </w:p>
          <w:p w14:paraId="731445B3" w14:textId="77777777" w:rsidR="009722D5" w:rsidRPr="00CB7EC4" w:rsidRDefault="009722D5" w:rsidP="005411BB">
            <w:pPr>
              <w:pStyle w:val="TAL"/>
              <w:rPr>
                <w:b/>
                <w:bCs/>
                <w:i/>
                <w:noProof/>
                <w:lang w:eastAsia="en-GB"/>
              </w:rPr>
            </w:pPr>
            <w:r w:rsidRPr="00CB7EC4">
              <w:t xml:space="preserve">Indicates </w:t>
            </w:r>
            <w:r w:rsidRPr="00CB7EC4">
              <w:rPr>
                <w:lang w:eastAsia="en-GB"/>
              </w:rPr>
              <w:t>SI message specific value tags</w:t>
            </w:r>
            <w:r w:rsidRPr="00CB7EC4">
              <w:t xml:space="preserve"> for BL UEs and UE</w:t>
            </w:r>
            <w:r w:rsidR="00995778" w:rsidRPr="00CB7EC4">
              <w:t>s</w:t>
            </w:r>
            <w:r w:rsidRPr="00CB7EC4">
              <w:t xml:space="preserve"> in CE. It includes the same number of entries, and listed in the same order, as in </w:t>
            </w:r>
            <w:r w:rsidR="00995778" w:rsidRPr="00CB7EC4">
              <w:rPr>
                <w:i/>
              </w:rPr>
              <w:t>s</w:t>
            </w:r>
            <w:r w:rsidRPr="00CB7EC4">
              <w:rPr>
                <w:i/>
              </w:rPr>
              <w:t>chedulingInfoList</w:t>
            </w:r>
            <w:r w:rsidRPr="00CB7EC4">
              <w:t xml:space="preserve"> (without suffix).</w:t>
            </w:r>
          </w:p>
        </w:tc>
      </w:tr>
      <w:tr w:rsidR="00F152FA" w:rsidRPr="00CB7EC4" w14:paraId="28B29DCC" w14:textId="77777777" w:rsidTr="00992B54">
        <w:trPr>
          <w:gridAfter w:val="1"/>
          <w:wAfter w:w="6" w:type="dxa"/>
          <w:cantSplit/>
        </w:trPr>
        <w:tc>
          <w:tcPr>
            <w:tcW w:w="9639" w:type="dxa"/>
          </w:tcPr>
          <w:p w14:paraId="2BCF1ECF" w14:textId="77777777" w:rsidR="009722D5" w:rsidRPr="00CB7EC4" w:rsidRDefault="009722D5" w:rsidP="005411BB">
            <w:pPr>
              <w:pStyle w:val="TAL"/>
              <w:rPr>
                <w:b/>
                <w:bCs/>
                <w:i/>
                <w:noProof/>
                <w:lang w:eastAsia="en-GB"/>
              </w:rPr>
            </w:pPr>
            <w:r w:rsidRPr="00CB7EC4">
              <w:rPr>
                <w:b/>
                <w:bCs/>
                <w:i/>
                <w:noProof/>
                <w:lang w:eastAsia="en-GB"/>
              </w:rPr>
              <w:t>systemInfoValueTagSI</w:t>
            </w:r>
          </w:p>
          <w:p w14:paraId="43DDA292" w14:textId="77777777" w:rsidR="009722D5" w:rsidRPr="00CB7EC4" w:rsidRDefault="009722D5" w:rsidP="005411BB">
            <w:pPr>
              <w:pStyle w:val="TAL"/>
            </w:pPr>
            <w:r w:rsidRPr="00CB7EC4">
              <w:t xml:space="preserve">SI message specific value tag as specified in </w:t>
            </w:r>
            <w:r w:rsidR="00CD768D" w:rsidRPr="00CB7EC4">
              <w:t>clause</w:t>
            </w:r>
            <w:r w:rsidRPr="00CB7EC4">
              <w:t xml:space="preserve"> 5.2.1.3</w:t>
            </w:r>
            <w:r w:rsidRPr="00CB7EC4">
              <w:rPr>
                <w:rFonts w:eastAsia="SimSun"/>
              </w:rPr>
              <w:t xml:space="preserve">. </w:t>
            </w:r>
            <w:r w:rsidRPr="00CB7EC4">
              <w:t xml:space="preserve">Common for all SIBs within the SI message other than </w:t>
            </w:r>
            <w:r w:rsidRPr="00CB7EC4">
              <w:rPr>
                <w:rFonts w:eastAsia="SimSun"/>
              </w:rPr>
              <w:t>MIB, SIB1, SIB10, SIB11,</w:t>
            </w:r>
            <w:r w:rsidRPr="00CB7EC4">
              <w:t xml:space="preserve"> SIB12 and SIB14</w:t>
            </w:r>
            <w:r w:rsidRPr="00CB7EC4">
              <w:rPr>
                <w:rFonts w:eastAsia="SimSun"/>
              </w:rPr>
              <w:t>.</w:t>
            </w:r>
          </w:p>
        </w:tc>
      </w:tr>
      <w:tr w:rsidR="00F152FA" w:rsidRPr="00CB7EC4" w14:paraId="6FE6341F" w14:textId="77777777" w:rsidTr="00992B54">
        <w:trPr>
          <w:gridAfter w:val="1"/>
          <w:wAfter w:w="6" w:type="dxa"/>
          <w:cantSplit/>
        </w:trPr>
        <w:tc>
          <w:tcPr>
            <w:tcW w:w="9639" w:type="dxa"/>
          </w:tcPr>
          <w:p w14:paraId="675C5E05" w14:textId="77777777" w:rsidR="009722D5" w:rsidRPr="00CB7EC4" w:rsidRDefault="009722D5" w:rsidP="005411BB">
            <w:pPr>
              <w:pStyle w:val="TAL"/>
              <w:rPr>
                <w:b/>
                <w:bCs/>
                <w:i/>
                <w:noProof/>
                <w:lang w:eastAsia="en-GB"/>
              </w:rPr>
            </w:pPr>
            <w:r w:rsidRPr="00CB7EC4">
              <w:rPr>
                <w:b/>
                <w:bCs/>
                <w:i/>
                <w:noProof/>
                <w:lang w:eastAsia="en-GB"/>
              </w:rPr>
              <w:t>systemInfoValueTag</w:t>
            </w:r>
          </w:p>
          <w:p w14:paraId="5D8FC785" w14:textId="77777777" w:rsidR="009722D5" w:rsidRPr="00CB7EC4" w:rsidRDefault="009722D5" w:rsidP="008361BA">
            <w:pPr>
              <w:pStyle w:val="TAL"/>
              <w:rPr>
                <w:rFonts w:eastAsia="SimSun"/>
                <w:lang w:eastAsia="zh-CN"/>
              </w:rPr>
            </w:pPr>
            <w:r w:rsidRPr="00CB7EC4">
              <w:rPr>
                <w:lang w:eastAsia="en-GB"/>
              </w:rPr>
              <w:t xml:space="preserve">Common for all SIBs other than </w:t>
            </w:r>
            <w:r w:rsidRPr="00CB7EC4">
              <w:rPr>
                <w:rFonts w:eastAsia="SimSun"/>
                <w:lang w:eastAsia="zh-CN"/>
              </w:rPr>
              <w:t xml:space="preserve">MIB, </w:t>
            </w:r>
            <w:r w:rsidR="006F6FF7" w:rsidRPr="00CB7EC4">
              <w:rPr>
                <w:rFonts w:eastAsia="SimSun"/>
                <w:lang w:eastAsia="zh-CN"/>
              </w:rPr>
              <w:t xml:space="preserve">MIB-MBMS, </w:t>
            </w:r>
            <w:r w:rsidR="008361BA" w:rsidRPr="00CB7EC4">
              <w:rPr>
                <w:rFonts w:eastAsia="SimSun"/>
                <w:lang w:eastAsia="zh-CN"/>
              </w:rPr>
              <w:t xml:space="preserve">SIB1, </w:t>
            </w:r>
            <w:r w:rsidR="006F6FF7" w:rsidRPr="00CB7EC4">
              <w:rPr>
                <w:rFonts w:eastAsia="SimSun"/>
                <w:lang w:eastAsia="zh-CN"/>
              </w:rPr>
              <w:t xml:space="preserve">SIB1-MBMS, </w:t>
            </w:r>
            <w:r w:rsidRPr="00CB7EC4">
              <w:rPr>
                <w:rFonts w:eastAsia="SimSun"/>
                <w:lang w:eastAsia="zh-CN"/>
              </w:rPr>
              <w:t>SIB10, SIB11,</w:t>
            </w:r>
            <w:r w:rsidRPr="00CB7EC4">
              <w:rPr>
                <w:lang w:eastAsia="zh-TW"/>
              </w:rPr>
              <w:t xml:space="preserve"> SIB12 and SIB14</w:t>
            </w:r>
            <w:r w:rsidRPr="00CB7EC4">
              <w:rPr>
                <w:rFonts w:eastAsia="SimSun"/>
                <w:lang w:eastAsia="zh-CN"/>
              </w:rPr>
              <w:t>. Change of MIB</w:t>
            </w:r>
            <w:r w:rsidR="006F6FF7" w:rsidRPr="00CB7EC4">
              <w:rPr>
                <w:rFonts w:eastAsia="SimSun"/>
                <w:lang w:eastAsia="zh-CN"/>
              </w:rPr>
              <w:t>, MIB-MBMS,</w:t>
            </w:r>
            <w:r w:rsidRPr="00CB7EC4">
              <w:rPr>
                <w:rFonts w:eastAsia="SimSun"/>
                <w:lang w:eastAsia="zh-CN"/>
              </w:rPr>
              <w:t xml:space="preserve"> SIB1</w:t>
            </w:r>
            <w:r w:rsidR="006F6FF7" w:rsidRPr="00CB7EC4">
              <w:rPr>
                <w:rFonts w:eastAsia="SimSun"/>
                <w:lang w:eastAsia="zh-CN"/>
              </w:rPr>
              <w:t xml:space="preserve"> and SIB1-MBMS</w:t>
            </w:r>
            <w:r w:rsidRPr="00CB7EC4">
              <w:rPr>
                <w:rFonts w:eastAsia="SimSun"/>
                <w:lang w:eastAsia="zh-CN"/>
              </w:rPr>
              <w:t xml:space="preserve"> is detected by acquisition of the corresponding message.</w:t>
            </w:r>
          </w:p>
        </w:tc>
      </w:tr>
      <w:tr w:rsidR="00F152FA" w:rsidRPr="00CB7EC4" w14:paraId="19CA746B" w14:textId="77777777" w:rsidTr="00992B54">
        <w:trPr>
          <w:gridAfter w:val="1"/>
          <w:wAfter w:w="6" w:type="dxa"/>
          <w:cantSplit/>
        </w:trPr>
        <w:tc>
          <w:tcPr>
            <w:tcW w:w="9639" w:type="dxa"/>
          </w:tcPr>
          <w:p w14:paraId="6D6A7E4C" w14:textId="77777777" w:rsidR="009722D5" w:rsidRPr="00CB7EC4" w:rsidRDefault="009722D5" w:rsidP="005411BB">
            <w:pPr>
              <w:pStyle w:val="TAL"/>
              <w:rPr>
                <w:b/>
                <w:i/>
              </w:rPr>
            </w:pPr>
            <w:r w:rsidRPr="00CB7EC4">
              <w:rPr>
                <w:b/>
                <w:i/>
              </w:rPr>
              <w:t>tdd-Config</w:t>
            </w:r>
          </w:p>
          <w:p w14:paraId="297C1F53" w14:textId="77777777" w:rsidR="009722D5" w:rsidRPr="00CB7EC4" w:rsidRDefault="009722D5" w:rsidP="005411BB">
            <w:pPr>
              <w:pStyle w:val="TAL"/>
              <w:rPr>
                <w:b/>
                <w:bCs/>
                <w:i/>
                <w:noProof/>
                <w:lang w:eastAsia="en-GB"/>
              </w:rPr>
            </w:pPr>
            <w:r w:rsidRPr="00CB7EC4">
              <w:t xml:space="preserve">Specifies the TDD specific physical channel configurations. </w:t>
            </w:r>
            <w:r w:rsidRPr="00CB7EC4">
              <w:rPr>
                <w:lang w:eastAsia="en-GB"/>
              </w:rPr>
              <w:t>NOTE 2.</w:t>
            </w:r>
          </w:p>
        </w:tc>
      </w:tr>
      <w:tr w:rsidR="00F152FA" w:rsidRPr="00CB7EC4" w14:paraId="78DBAA0D" w14:textId="77777777" w:rsidTr="00992B54">
        <w:trPr>
          <w:gridAfter w:val="1"/>
          <w:wAfter w:w="6" w:type="dxa"/>
          <w:cantSplit/>
        </w:trPr>
        <w:tc>
          <w:tcPr>
            <w:tcW w:w="9639" w:type="dxa"/>
          </w:tcPr>
          <w:p w14:paraId="06E0E85E" w14:textId="77777777" w:rsidR="009722D5" w:rsidRPr="00CB7EC4" w:rsidRDefault="009722D5" w:rsidP="005411BB">
            <w:pPr>
              <w:pStyle w:val="TAL"/>
              <w:rPr>
                <w:b/>
                <w:bCs/>
                <w:i/>
                <w:noProof/>
                <w:lang w:eastAsia="en-GB"/>
              </w:rPr>
            </w:pPr>
            <w:r w:rsidRPr="00CB7EC4">
              <w:rPr>
                <w:b/>
                <w:bCs/>
                <w:i/>
                <w:noProof/>
                <w:lang w:eastAsia="en-GB"/>
              </w:rPr>
              <w:t>trackingAreaCode</w:t>
            </w:r>
            <w:r w:rsidR="00992B54" w:rsidRPr="00CB7EC4">
              <w:rPr>
                <w:b/>
                <w:bCs/>
                <w:i/>
                <w:noProof/>
                <w:lang w:eastAsia="en-GB"/>
              </w:rPr>
              <w:t>/trackingAreaCode-5GC</w:t>
            </w:r>
          </w:p>
          <w:p w14:paraId="7D3F1A2A" w14:textId="77777777" w:rsidR="009722D5" w:rsidRPr="00CB7EC4" w:rsidRDefault="009722D5" w:rsidP="005411BB">
            <w:pPr>
              <w:pStyle w:val="TAL"/>
              <w:rPr>
                <w:lang w:eastAsia="en-GB"/>
              </w:rPr>
            </w:pPr>
            <w:r w:rsidRPr="00CB7EC4">
              <w:rPr>
                <w:lang w:eastAsia="en-GB"/>
              </w:rPr>
              <w:t xml:space="preserve">A </w:t>
            </w:r>
            <w:r w:rsidRPr="00CB7EC4">
              <w:rPr>
                <w:i/>
                <w:lang w:eastAsia="en-GB"/>
              </w:rPr>
              <w:t>trackingAreaCode</w:t>
            </w:r>
            <w:r w:rsidRPr="00CB7EC4">
              <w:rPr>
                <w:lang w:eastAsia="en-GB"/>
              </w:rPr>
              <w:t xml:space="preserve"> that is common for all the PLMNs listed. NOTE2.</w:t>
            </w:r>
            <w:r w:rsidR="008361BA" w:rsidRPr="00CB7EC4">
              <w:rPr>
                <w:lang w:eastAsia="en-GB"/>
              </w:rPr>
              <w:t xml:space="preserve"> NOTE 5.</w:t>
            </w:r>
          </w:p>
        </w:tc>
      </w:tr>
      <w:tr w:rsidR="00F152FA" w:rsidRPr="00CB7EC4" w14:paraId="388BDA43" w14:textId="77777777" w:rsidTr="00AB2D56">
        <w:trPr>
          <w:gridAfter w:val="1"/>
          <w:wAfter w:w="6" w:type="dxa"/>
          <w:cantSplit/>
        </w:trPr>
        <w:tc>
          <w:tcPr>
            <w:tcW w:w="9639" w:type="dxa"/>
          </w:tcPr>
          <w:p w14:paraId="1E17AB09" w14:textId="77777777" w:rsidR="00AA5063" w:rsidRPr="00CB7EC4" w:rsidRDefault="00AA5063" w:rsidP="00AB2D56">
            <w:pPr>
              <w:pStyle w:val="TAL"/>
              <w:rPr>
                <w:b/>
                <w:i/>
              </w:rPr>
            </w:pPr>
            <w:r w:rsidRPr="00CB7EC4">
              <w:rPr>
                <w:b/>
                <w:i/>
              </w:rPr>
              <w:t>transmissionInControlChRegion</w:t>
            </w:r>
          </w:p>
          <w:p w14:paraId="0D094AEB" w14:textId="77777777" w:rsidR="00AA5063" w:rsidRPr="00CB7EC4" w:rsidRDefault="00AA5063" w:rsidP="00AB2D56">
            <w:pPr>
              <w:pStyle w:val="TAL"/>
            </w:pPr>
            <w:r w:rsidRPr="00CB7EC4">
              <w:t>Indicates, for BL UEs and UEs in CE, LTE control channel region may be used for DL broadcast transmission.</w:t>
            </w:r>
            <w:r w:rsidR="00063C32" w:rsidRPr="00CB7EC4">
              <w:t xml:space="preserve"> NOTE 3.</w:t>
            </w:r>
          </w:p>
        </w:tc>
      </w:tr>
      <w:tr w:rsidR="00AA5063" w:rsidRPr="00CB7EC4" w14:paraId="7A28D821" w14:textId="77777777" w:rsidTr="00AB2D5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40FB5A" w14:textId="77777777" w:rsidR="00AA5063" w:rsidRPr="00CB7EC4" w:rsidRDefault="00AA5063" w:rsidP="00AB2D56">
            <w:pPr>
              <w:pStyle w:val="TAL"/>
              <w:rPr>
                <w:b/>
                <w:bCs/>
                <w:i/>
                <w:noProof/>
                <w:lang w:eastAsia="en-GB"/>
              </w:rPr>
            </w:pPr>
            <w:r w:rsidRPr="00CB7EC4">
              <w:rPr>
                <w:b/>
                <w:bCs/>
                <w:i/>
                <w:noProof/>
                <w:lang w:eastAsia="en-GB"/>
              </w:rPr>
              <w:t>up-CIoT-5GS-Optimisation</w:t>
            </w:r>
          </w:p>
          <w:p w14:paraId="1FF7A2AF" w14:textId="77777777" w:rsidR="00AA5063" w:rsidRPr="00CB7EC4" w:rsidRDefault="00063C32" w:rsidP="00AB2D56">
            <w:pPr>
              <w:pStyle w:val="TAL"/>
              <w:rPr>
                <w:bCs/>
                <w:noProof/>
                <w:lang w:eastAsia="en-GB"/>
              </w:rPr>
            </w:pPr>
            <w:r w:rsidRPr="00CB7EC4">
              <w:rPr>
                <w:bCs/>
                <w:noProof/>
                <w:lang w:eastAsia="en-GB"/>
              </w:rPr>
              <w:t>I</w:t>
            </w:r>
            <w:r w:rsidR="00AA5063" w:rsidRPr="00CB7EC4">
              <w:rPr>
                <w:bCs/>
                <w:noProof/>
                <w:lang w:eastAsia="en-GB"/>
              </w:rPr>
              <w:t xml:space="preserve">ndicates </w:t>
            </w:r>
            <w:r w:rsidRPr="00CB7EC4">
              <w:rPr>
                <w:bCs/>
                <w:noProof/>
                <w:lang w:val="en-US" w:eastAsia="en-GB"/>
              </w:rPr>
              <w:t>whether</w:t>
            </w:r>
            <w:r w:rsidR="00AA5063" w:rsidRPr="00CB7EC4">
              <w:rPr>
                <w:bCs/>
                <w:noProof/>
                <w:lang w:eastAsia="en-GB"/>
              </w:rPr>
              <w:t xml:space="preserve"> the UE is allowed to resume the connection with User plane CIoT 5GS optimisation, see TS 24.501 [95].</w:t>
            </w:r>
          </w:p>
        </w:tc>
      </w:tr>
    </w:tbl>
    <w:p w14:paraId="0BF871E9" w14:textId="77777777" w:rsidR="009722D5" w:rsidRPr="00CB7EC4" w:rsidRDefault="009722D5" w:rsidP="009722D5"/>
    <w:p w14:paraId="5536BE4D" w14:textId="77777777" w:rsidR="009722D5" w:rsidRPr="00CB7EC4" w:rsidRDefault="009722D5" w:rsidP="009722D5">
      <w:pPr>
        <w:pStyle w:val="NO"/>
      </w:pPr>
      <w:r w:rsidRPr="00CB7EC4">
        <w:t>NOTE 1:</w:t>
      </w:r>
      <w:r w:rsidRPr="00CB7EC4">
        <w:tab/>
        <w:t xml:space="preserve">The value the UE applies for parameter </w:t>
      </w:r>
      <w:r w:rsidR="00497FBE" w:rsidRPr="00CB7EC4">
        <w:t>"</w:t>
      </w:r>
      <w:r w:rsidRPr="00CB7EC4">
        <w:t>Q</w:t>
      </w:r>
      <w:r w:rsidRPr="00CB7EC4">
        <w:rPr>
          <w:vertAlign w:val="subscript"/>
        </w:rPr>
        <w:t>qualmin</w:t>
      </w:r>
      <w:r w:rsidR="00497FBE" w:rsidRPr="00CB7EC4">
        <w:t>"</w:t>
      </w:r>
      <w:r w:rsidRPr="00CB7EC4">
        <w:t xml:space="preserve"> in TS 36.304 [4] depends on the </w:t>
      </w:r>
      <w:r w:rsidRPr="00CB7EC4">
        <w:rPr>
          <w:i/>
        </w:rPr>
        <w:t>q-QualMin</w:t>
      </w:r>
      <w:r w:rsidRPr="00CB7EC4">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F152FA" w:rsidRPr="00CB7EC4" w14:paraId="2D06DA79" w14:textId="77777777" w:rsidTr="005411BB">
        <w:tc>
          <w:tcPr>
            <w:tcW w:w="2977" w:type="dxa"/>
          </w:tcPr>
          <w:p w14:paraId="302F74D4" w14:textId="77777777" w:rsidR="009722D5" w:rsidRPr="00CB7EC4" w:rsidRDefault="009722D5" w:rsidP="005411BB">
            <w:pPr>
              <w:pStyle w:val="TAH"/>
              <w:rPr>
                <w:rFonts w:eastAsia="바탕"/>
                <w:lang w:eastAsia="en-GB"/>
              </w:rPr>
            </w:pPr>
            <w:r w:rsidRPr="00CB7EC4">
              <w:rPr>
                <w:lang w:eastAsia="en-GB"/>
              </w:rPr>
              <w:t>q-QualMinRSRQ-OnAllSymbols</w:t>
            </w:r>
          </w:p>
        </w:tc>
        <w:tc>
          <w:tcPr>
            <w:tcW w:w="1559" w:type="dxa"/>
          </w:tcPr>
          <w:p w14:paraId="27A1AF3A" w14:textId="77777777" w:rsidR="009722D5" w:rsidRPr="00CB7EC4" w:rsidRDefault="009722D5" w:rsidP="005411BB">
            <w:pPr>
              <w:pStyle w:val="TAH"/>
              <w:rPr>
                <w:rFonts w:eastAsia="바탕"/>
                <w:lang w:eastAsia="en-GB"/>
              </w:rPr>
            </w:pPr>
            <w:r w:rsidRPr="00CB7EC4">
              <w:rPr>
                <w:lang w:eastAsia="en-GB"/>
              </w:rPr>
              <w:t>q-QualMinWB</w:t>
            </w:r>
          </w:p>
        </w:tc>
        <w:tc>
          <w:tcPr>
            <w:tcW w:w="5103" w:type="dxa"/>
          </w:tcPr>
          <w:p w14:paraId="00CBFF1E" w14:textId="77777777" w:rsidR="009722D5" w:rsidRPr="00CB7EC4" w:rsidRDefault="009722D5" w:rsidP="005411BB">
            <w:pPr>
              <w:pStyle w:val="TAH"/>
              <w:rPr>
                <w:rFonts w:eastAsia="바탕"/>
                <w:lang w:eastAsia="en-GB"/>
              </w:rPr>
            </w:pPr>
            <w:r w:rsidRPr="00CB7EC4">
              <w:rPr>
                <w:rFonts w:eastAsia="바탕"/>
                <w:noProof/>
                <w:lang w:eastAsia="en-GB"/>
              </w:rPr>
              <w:t xml:space="preserve">Value of parameter </w:t>
            </w:r>
            <w:r w:rsidR="00497FBE" w:rsidRPr="00CB7EC4">
              <w:rPr>
                <w:rFonts w:eastAsia="바탕"/>
                <w:noProof/>
                <w:lang w:eastAsia="en-GB"/>
              </w:rPr>
              <w:t>"</w:t>
            </w:r>
            <w:r w:rsidRPr="00CB7EC4">
              <w:rPr>
                <w:rFonts w:eastAsia="바탕"/>
                <w:noProof/>
                <w:lang w:eastAsia="en-GB"/>
              </w:rPr>
              <w:t>Q</w:t>
            </w:r>
            <w:r w:rsidRPr="00CB7EC4">
              <w:rPr>
                <w:rFonts w:eastAsia="바탕"/>
                <w:noProof/>
                <w:vertAlign w:val="subscript"/>
                <w:lang w:eastAsia="en-GB"/>
              </w:rPr>
              <w:t>qualmin</w:t>
            </w:r>
            <w:r w:rsidR="00497FBE" w:rsidRPr="00CB7EC4">
              <w:rPr>
                <w:rFonts w:eastAsia="바탕"/>
                <w:noProof/>
                <w:lang w:eastAsia="en-GB"/>
              </w:rPr>
              <w:t>"</w:t>
            </w:r>
            <w:r w:rsidRPr="00CB7EC4">
              <w:rPr>
                <w:rFonts w:eastAsia="바탕"/>
                <w:noProof/>
                <w:lang w:eastAsia="en-GB"/>
              </w:rPr>
              <w:t xml:space="preserve"> in TS 36.304 [4]</w:t>
            </w:r>
          </w:p>
        </w:tc>
      </w:tr>
      <w:tr w:rsidR="00F152FA" w:rsidRPr="00CB7EC4" w14:paraId="60B82530" w14:textId="77777777" w:rsidTr="005411BB">
        <w:tc>
          <w:tcPr>
            <w:tcW w:w="2977" w:type="dxa"/>
          </w:tcPr>
          <w:p w14:paraId="7AF80CC0" w14:textId="77777777" w:rsidR="009722D5" w:rsidRPr="00CB7EC4" w:rsidRDefault="009722D5" w:rsidP="005411BB">
            <w:pPr>
              <w:pStyle w:val="TAL"/>
              <w:jc w:val="center"/>
              <w:rPr>
                <w:rFonts w:eastAsia="바탕"/>
                <w:lang w:eastAsia="en-GB"/>
              </w:rPr>
            </w:pPr>
            <w:r w:rsidRPr="00CB7EC4">
              <w:rPr>
                <w:rFonts w:eastAsia="바탕"/>
                <w:noProof/>
                <w:lang w:eastAsia="en-GB"/>
              </w:rPr>
              <w:t>Included</w:t>
            </w:r>
          </w:p>
        </w:tc>
        <w:tc>
          <w:tcPr>
            <w:tcW w:w="1559" w:type="dxa"/>
          </w:tcPr>
          <w:p w14:paraId="190E2151" w14:textId="77777777" w:rsidR="009722D5" w:rsidRPr="00CB7EC4" w:rsidRDefault="009722D5" w:rsidP="005411BB">
            <w:pPr>
              <w:pStyle w:val="TAL"/>
              <w:jc w:val="center"/>
              <w:rPr>
                <w:rFonts w:eastAsia="바탕"/>
                <w:lang w:eastAsia="en-GB"/>
              </w:rPr>
            </w:pPr>
            <w:r w:rsidRPr="00CB7EC4">
              <w:rPr>
                <w:rFonts w:eastAsia="바탕"/>
                <w:noProof/>
                <w:lang w:eastAsia="en-GB"/>
              </w:rPr>
              <w:t>Included</w:t>
            </w:r>
          </w:p>
        </w:tc>
        <w:tc>
          <w:tcPr>
            <w:tcW w:w="5103" w:type="dxa"/>
          </w:tcPr>
          <w:p w14:paraId="4E20F086" w14:textId="77777777" w:rsidR="009722D5" w:rsidRPr="00CB7EC4" w:rsidRDefault="009722D5" w:rsidP="005411BB">
            <w:pPr>
              <w:pStyle w:val="TAL"/>
              <w:rPr>
                <w:rFonts w:eastAsia="바탕"/>
                <w:lang w:eastAsia="en-GB"/>
              </w:rPr>
            </w:pPr>
            <w:r w:rsidRPr="00CB7EC4">
              <w:rPr>
                <w:rFonts w:eastAsia="바탕"/>
                <w:i/>
                <w:lang w:eastAsia="en-GB"/>
              </w:rPr>
              <w:t>q-QualMinRSRQ-OnAllSymbols</w:t>
            </w:r>
            <w:r w:rsidRPr="00CB7EC4">
              <w:rPr>
                <w:rFonts w:eastAsia="바탕"/>
                <w:lang w:eastAsia="en-GB"/>
              </w:rPr>
              <w:t xml:space="preserve"> – (</w:t>
            </w:r>
            <w:r w:rsidRPr="00CB7EC4">
              <w:rPr>
                <w:rFonts w:eastAsia="바탕"/>
                <w:i/>
                <w:lang w:eastAsia="en-GB"/>
              </w:rPr>
              <w:t>q-QualMin</w:t>
            </w:r>
            <w:r w:rsidRPr="00CB7EC4">
              <w:rPr>
                <w:rFonts w:eastAsia="바탕"/>
                <w:lang w:eastAsia="en-GB"/>
              </w:rPr>
              <w:t xml:space="preserve"> – </w:t>
            </w:r>
            <w:r w:rsidRPr="00CB7EC4">
              <w:rPr>
                <w:rFonts w:eastAsia="바탕"/>
                <w:i/>
                <w:lang w:eastAsia="en-GB"/>
              </w:rPr>
              <w:t>q-QualMinWB</w:t>
            </w:r>
            <w:r w:rsidRPr="00CB7EC4">
              <w:rPr>
                <w:rFonts w:eastAsia="바탕"/>
                <w:lang w:eastAsia="en-GB"/>
              </w:rPr>
              <w:t>)</w:t>
            </w:r>
          </w:p>
        </w:tc>
      </w:tr>
      <w:tr w:rsidR="00F152FA" w:rsidRPr="00CB7EC4" w14:paraId="03F79C20" w14:textId="77777777" w:rsidTr="005411BB">
        <w:tc>
          <w:tcPr>
            <w:tcW w:w="2977" w:type="dxa"/>
          </w:tcPr>
          <w:p w14:paraId="13777A7B" w14:textId="77777777" w:rsidR="009722D5" w:rsidRPr="00CB7EC4" w:rsidRDefault="009722D5" w:rsidP="005411BB">
            <w:pPr>
              <w:pStyle w:val="TAL"/>
              <w:jc w:val="center"/>
              <w:rPr>
                <w:rFonts w:eastAsia="바탕"/>
                <w:lang w:eastAsia="en-GB"/>
              </w:rPr>
            </w:pPr>
            <w:r w:rsidRPr="00CB7EC4">
              <w:rPr>
                <w:rFonts w:eastAsia="바탕"/>
                <w:noProof/>
                <w:lang w:eastAsia="en-GB"/>
              </w:rPr>
              <w:t>Included</w:t>
            </w:r>
          </w:p>
        </w:tc>
        <w:tc>
          <w:tcPr>
            <w:tcW w:w="1559" w:type="dxa"/>
          </w:tcPr>
          <w:p w14:paraId="69A28491" w14:textId="77777777" w:rsidR="009722D5" w:rsidRPr="00CB7EC4" w:rsidRDefault="009722D5" w:rsidP="005411BB">
            <w:pPr>
              <w:pStyle w:val="TAL"/>
              <w:jc w:val="center"/>
              <w:rPr>
                <w:rFonts w:eastAsia="바탕"/>
                <w:lang w:eastAsia="en-GB"/>
              </w:rPr>
            </w:pPr>
            <w:r w:rsidRPr="00CB7EC4">
              <w:rPr>
                <w:rFonts w:eastAsia="바탕"/>
                <w:lang w:eastAsia="en-GB"/>
              </w:rPr>
              <w:t>Not included</w:t>
            </w:r>
          </w:p>
        </w:tc>
        <w:tc>
          <w:tcPr>
            <w:tcW w:w="5103" w:type="dxa"/>
          </w:tcPr>
          <w:p w14:paraId="1AC49E3F" w14:textId="77777777" w:rsidR="009722D5" w:rsidRPr="00CB7EC4" w:rsidRDefault="009722D5" w:rsidP="005411BB">
            <w:pPr>
              <w:pStyle w:val="TAL"/>
              <w:rPr>
                <w:rFonts w:eastAsia="바탕"/>
                <w:lang w:eastAsia="en-GB"/>
              </w:rPr>
            </w:pPr>
            <w:r w:rsidRPr="00CB7EC4">
              <w:rPr>
                <w:rFonts w:eastAsia="바탕"/>
                <w:i/>
                <w:lang w:eastAsia="en-GB"/>
              </w:rPr>
              <w:t>q-QualMinRSRQ-OnAllSymbols</w:t>
            </w:r>
          </w:p>
        </w:tc>
      </w:tr>
      <w:tr w:rsidR="00F152FA" w:rsidRPr="00CB7EC4" w14:paraId="4B1F1213" w14:textId="77777777" w:rsidTr="005411BB">
        <w:tc>
          <w:tcPr>
            <w:tcW w:w="2977" w:type="dxa"/>
          </w:tcPr>
          <w:p w14:paraId="4D2D24CE" w14:textId="77777777" w:rsidR="009722D5" w:rsidRPr="00CB7EC4" w:rsidRDefault="009722D5" w:rsidP="005411BB">
            <w:pPr>
              <w:pStyle w:val="TAL"/>
              <w:jc w:val="center"/>
              <w:rPr>
                <w:rFonts w:eastAsia="바탕"/>
                <w:lang w:eastAsia="en-GB"/>
              </w:rPr>
            </w:pPr>
            <w:r w:rsidRPr="00CB7EC4">
              <w:rPr>
                <w:rFonts w:eastAsia="바탕"/>
                <w:lang w:eastAsia="en-GB"/>
              </w:rPr>
              <w:t>Not included</w:t>
            </w:r>
          </w:p>
        </w:tc>
        <w:tc>
          <w:tcPr>
            <w:tcW w:w="1559" w:type="dxa"/>
          </w:tcPr>
          <w:p w14:paraId="57E9E0FB" w14:textId="77777777" w:rsidR="009722D5" w:rsidRPr="00CB7EC4" w:rsidRDefault="009722D5" w:rsidP="005411BB">
            <w:pPr>
              <w:pStyle w:val="TAL"/>
              <w:jc w:val="center"/>
              <w:rPr>
                <w:rFonts w:eastAsia="바탕"/>
                <w:lang w:eastAsia="en-GB"/>
              </w:rPr>
            </w:pPr>
            <w:r w:rsidRPr="00CB7EC4">
              <w:rPr>
                <w:rFonts w:eastAsia="바탕"/>
                <w:noProof/>
                <w:lang w:eastAsia="en-GB"/>
              </w:rPr>
              <w:t>Included</w:t>
            </w:r>
          </w:p>
        </w:tc>
        <w:tc>
          <w:tcPr>
            <w:tcW w:w="5103" w:type="dxa"/>
          </w:tcPr>
          <w:p w14:paraId="4268D779" w14:textId="77777777" w:rsidR="009722D5" w:rsidRPr="00CB7EC4" w:rsidRDefault="009722D5" w:rsidP="005411BB">
            <w:pPr>
              <w:pStyle w:val="TAL"/>
              <w:rPr>
                <w:rFonts w:eastAsia="바탕"/>
                <w:lang w:eastAsia="en-GB"/>
              </w:rPr>
            </w:pPr>
            <w:r w:rsidRPr="00CB7EC4">
              <w:rPr>
                <w:rFonts w:eastAsia="바탕"/>
                <w:i/>
                <w:lang w:eastAsia="en-GB"/>
              </w:rPr>
              <w:t>q-QualMinWB</w:t>
            </w:r>
          </w:p>
        </w:tc>
      </w:tr>
      <w:tr w:rsidR="009722D5" w:rsidRPr="00CB7EC4" w14:paraId="34CD1601" w14:textId="77777777" w:rsidTr="005411BB">
        <w:tc>
          <w:tcPr>
            <w:tcW w:w="2977" w:type="dxa"/>
          </w:tcPr>
          <w:p w14:paraId="020549EF" w14:textId="77777777" w:rsidR="009722D5" w:rsidRPr="00CB7EC4" w:rsidRDefault="009722D5" w:rsidP="005411BB">
            <w:pPr>
              <w:pStyle w:val="TAL"/>
              <w:jc w:val="center"/>
              <w:rPr>
                <w:rFonts w:eastAsia="바탕"/>
                <w:lang w:eastAsia="en-GB"/>
              </w:rPr>
            </w:pPr>
            <w:r w:rsidRPr="00CB7EC4">
              <w:rPr>
                <w:rFonts w:eastAsia="바탕"/>
                <w:lang w:eastAsia="en-GB"/>
              </w:rPr>
              <w:t>Not included</w:t>
            </w:r>
          </w:p>
        </w:tc>
        <w:tc>
          <w:tcPr>
            <w:tcW w:w="1559" w:type="dxa"/>
          </w:tcPr>
          <w:p w14:paraId="1FF1FFF0" w14:textId="77777777" w:rsidR="009722D5" w:rsidRPr="00CB7EC4" w:rsidRDefault="009722D5" w:rsidP="005411BB">
            <w:pPr>
              <w:pStyle w:val="TAL"/>
              <w:jc w:val="center"/>
              <w:rPr>
                <w:rFonts w:eastAsia="바탕"/>
                <w:lang w:eastAsia="en-GB"/>
              </w:rPr>
            </w:pPr>
            <w:r w:rsidRPr="00CB7EC4">
              <w:rPr>
                <w:rFonts w:eastAsia="바탕"/>
                <w:lang w:eastAsia="en-GB"/>
              </w:rPr>
              <w:t>Not included</w:t>
            </w:r>
          </w:p>
        </w:tc>
        <w:tc>
          <w:tcPr>
            <w:tcW w:w="5103" w:type="dxa"/>
          </w:tcPr>
          <w:p w14:paraId="21F450D1" w14:textId="77777777" w:rsidR="009722D5" w:rsidRPr="00CB7EC4" w:rsidRDefault="009722D5" w:rsidP="005411BB">
            <w:pPr>
              <w:pStyle w:val="TAL"/>
              <w:rPr>
                <w:rFonts w:eastAsia="바탕"/>
                <w:i/>
                <w:lang w:eastAsia="en-GB"/>
              </w:rPr>
            </w:pPr>
            <w:r w:rsidRPr="00CB7EC4">
              <w:rPr>
                <w:rFonts w:eastAsia="바탕"/>
                <w:i/>
                <w:lang w:eastAsia="en-GB"/>
              </w:rPr>
              <w:t>q-QualMin</w:t>
            </w:r>
          </w:p>
        </w:tc>
      </w:tr>
    </w:tbl>
    <w:p w14:paraId="3AD1E10E" w14:textId="77777777" w:rsidR="009722D5" w:rsidRPr="00CB7EC4" w:rsidRDefault="009722D5" w:rsidP="009722D5"/>
    <w:p w14:paraId="20B3B4DF" w14:textId="77777777" w:rsidR="009722D5" w:rsidRPr="00CB7EC4" w:rsidRDefault="009722D5" w:rsidP="009722D5">
      <w:pPr>
        <w:pStyle w:val="NO"/>
      </w:pPr>
      <w:r w:rsidRPr="00CB7EC4">
        <w:lastRenderedPageBreak/>
        <w:t>NOTE 2:</w:t>
      </w:r>
      <w:r w:rsidRPr="00CB7EC4">
        <w:tab/>
        <w:t>E-UTRAN sets this field to the same value for all instances of SIB1 message that are broadcasted within the same cell.</w:t>
      </w:r>
    </w:p>
    <w:p w14:paraId="292EA03C" w14:textId="77777777" w:rsidR="002B3E51" w:rsidRPr="00CB7EC4" w:rsidRDefault="009722D5" w:rsidP="002B3E51">
      <w:pPr>
        <w:pStyle w:val="NO"/>
      </w:pPr>
      <w:r w:rsidRPr="00CB7EC4">
        <w:t>NOTE 3:</w:t>
      </w:r>
      <w:r w:rsidRPr="00CB7EC4">
        <w:tab/>
        <w:t>E-UTRAN configures this field only in the BR version of SIB1 message.</w:t>
      </w:r>
    </w:p>
    <w:p w14:paraId="7CC5F3BC" w14:textId="77777777" w:rsidR="002B3E51" w:rsidRPr="00CB7EC4" w:rsidRDefault="002B3E51" w:rsidP="002B3E51">
      <w:pPr>
        <w:pStyle w:val="NO"/>
      </w:pPr>
      <w:r w:rsidRPr="00CB7EC4">
        <w:t>NOTE 4:</w:t>
      </w:r>
      <w:r w:rsidRPr="00CB7EC4">
        <w:tab/>
        <w:t xml:space="preserve">E-UTRAN configures at most 6 </w:t>
      </w:r>
      <w:r w:rsidR="00992B54" w:rsidRPr="00CB7EC4">
        <w:t xml:space="preserve">EPC </w:t>
      </w:r>
      <w:r w:rsidRPr="00CB7EC4">
        <w:t xml:space="preserve">PLMNs in total </w:t>
      </w:r>
      <w:r w:rsidR="008361BA" w:rsidRPr="00CB7EC4">
        <w:t>(i.e. across</w:t>
      </w:r>
      <w:r w:rsidR="008361BA" w:rsidRPr="00CB7EC4" w:rsidDel="008361BA">
        <w:t xml:space="preserve"> </w:t>
      </w:r>
      <w:r w:rsidRPr="00CB7EC4">
        <w:t xml:space="preserve">all the PLMN lists </w:t>
      </w:r>
      <w:r w:rsidR="00992B54" w:rsidRPr="00CB7EC4">
        <w:t xml:space="preserve">except for PLMN lists in </w:t>
      </w:r>
      <w:r w:rsidR="00992B54" w:rsidRPr="00CB7EC4">
        <w:rPr>
          <w:i/>
        </w:rPr>
        <w:t>cellAccessRelatedInfoList-5GC</w:t>
      </w:r>
      <w:r w:rsidR="00992B54" w:rsidRPr="00CB7EC4">
        <w:t xml:space="preserve"> </w:t>
      </w:r>
      <w:r w:rsidRPr="00CB7EC4">
        <w:t>in SIB1</w:t>
      </w:r>
      <w:r w:rsidR="003C421A" w:rsidRPr="00CB7EC4">
        <w:t>)</w:t>
      </w:r>
      <w:r w:rsidRPr="00CB7EC4">
        <w:t>.</w:t>
      </w:r>
      <w:r w:rsidR="00992B54" w:rsidRPr="00CB7EC4">
        <w:t xml:space="preserve"> E-UTRAN configures at most 6</w:t>
      </w:r>
      <w:r w:rsidR="00992B54" w:rsidRPr="00CB7EC4">
        <w:rPr>
          <w:lang w:eastAsia="zh-CN"/>
        </w:rPr>
        <w:t xml:space="preserve"> 5GC</w:t>
      </w:r>
      <w:r w:rsidR="00992B54" w:rsidRPr="00CB7EC4">
        <w:t xml:space="preserve"> PLMNs in total (i.e. across all the PLMN lists in </w:t>
      </w:r>
      <w:r w:rsidR="00992B54" w:rsidRPr="00CB7EC4">
        <w:rPr>
          <w:i/>
          <w:iCs/>
        </w:rPr>
        <w:t>cellAccessRelatedInfoList-5GC</w:t>
      </w:r>
      <w:r w:rsidR="00992B54" w:rsidRPr="00CB7EC4">
        <w:rPr>
          <w:i/>
          <w:iCs/>
          <w:lang w:eastAsia="zh-CN"/>
        </w:rPr>
        <w:t xml:space="preserve"> </w:t>
      </w:r>
      <w:r w:rsidR="00992B54" w:rsidRPr="00CB7EC4">
        <w:t>in SIB1).</w:t>
      </w:r>
    </w:p>
    <w:p w14:paraId="5124809C" w14:textId="77777777" w:rsidR="00992B54" w:rsidRPr="00CB7EC4" w:rsidRDefault="002B3E51" w:rsidP="00992B54">
      <w:pPr>
        <w:pStyle w:val="NO"/>
      </w:pPr>
      <w:r w:rsidRPr="00CB7EC4">
        <w:t>NOTE 5:</w:t>
      </w:r>
      <w:r w:rsidRPr="00CB7EC4">
        <w:tab/>
        <w:t>E-UTRAN configures only one value for this parameter per PLMN.</w:t>
      </w:r>
    </w:p>
    <w:p w14:paraId="0066D0B2" w14:textId="77777777" w:rsidR="009722D5" w:rsidRPr="00CB7EC4" w:rsidRDefault="00992B54" w:rsidP="00992B54">
      <w:pPr>
        <w:pStyle w:val="NO"/>
      </w:pPr>
      <w:r w:rsidRPr="00CB7EC4">
        <w:t>NOTE 6:</w:t>
      </w:r>
      <w:r w:rsidRPr="00CB7EC4">
        <w:tab/>
        <w:t xml:space="preserve">E-UTRAN configures </w:t>
      </w:r>
      <w:r w:rsidRPr="00CB7EC4">
        <w:rPr>
          <w:i/>
        </w:rPr>
        <w:t>plmn-</w:t>
      </w:r>
      <w:r w:rsidR="00755607" w:rsidRPr="00CB7EC4">
        <w:rPr>
          <w:i/>
        </w:rPr>
        <w:t>I</w:t>
      </w:r>
      <w:r w:rsidRPr="00CB7EC4">
        <w:rPr>
          <w:i/>
        </w:rPr>
        <w:t>ndex</w:t>
      </w:r>
      <w:r w:rsidRPr="00CB7EC4">
        <w:t xml:space="preserve"> only if the </w:t>
      </w:r>
      <w:r w:rsidRPr="00CB7EC4">
        <w:rPr>
          <w:i/>
        </w:rPr>
        <w:t>cellBarred</w:t>
      </w:r>
      <w:r w:rsidRPr="00CB7EC4">
        <w:t xml:space="preserve"> is set to </w:t>
      </w:r>
      <w:r w:rsidRPr="00CB7EC4">
        <w:rPr>
          <w:i/>
        </w:rPr>
        <w:t>notBarred</w:t>
      </w:r>
      <w:r w:rsidR="00093378" w:rsidRPr="00CB7EC4">
        <w:rPr>
          <w:i/>
        </w:rPr>
        <w:t>.</w:t>
      </w:r>
    </w:p>
    <w:p w14:paraId="0360DEFC" w14:textId="77777777" w:rsidR="009722D5" w:rsidRPr="00CB7EC4"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CB7EC4" w14:paraId="4F3DAB18" w14:textId="77777777" w:rsidTr="005411BB">
        <w:trPr>
          <w:cantSplit/>
          <w:tblHeader/>
        </w:trPr>
        <w:tc>
          <w:tcPr>
            <w:tcW w:w="2268" w:type="dxa"/>
          </w:tcPr>
          <w:p w14:paraId="3657245E" w14:textId="77777777" w:rsidR="009722D5" w:rsidRPr="00CB7EC4" w:rsidRDefault="009722D5" w:rsidP="005411BB">
            <w:pPr>
              <w:pStyle w:val="TAH"/>
              <w:rPr>
                <w:iCs/>
                <w:lang w:eastAsia="en-GB"/>
              </w:rPr>
            </w:pPr>
            <w:r w:rsidRPr="00CB7EC4">
              <w:rPr>
                <w:iCs/>
                <w:lang w:eastAsia="en-GB"/>
              </w:rPr>
              <w:t>Conditional presence</w:t>
            </w:r>
          </w:p>
        </w:tc>
        <w:tc>
          <w:tcPr>
            <w:tcW w:w="7371" w:type="dxa"/>
          </w:tcPr>
          <w:p w14:paraId="481B028D" w14:textId="77777777" w:rsidR="009722D5" w:rsidRPr="00CB7EC4" w:rsidRDefault="009722D5" w:rsidP="005411BB">
            <w:pPr>
              <w:pStyle w:val="TAH"/>
              <w:rPr>
                <w:lang w:eastAsia="en-GB"/>
              </w:rPr>
            </w:pPr>
            <w:r w:rsidRPr="00CB7EC4">
              <w:rPr>
                <w:iCs/>
                <w:lang w:eastAsia="en-GB"/>
              </w:rPr>
              <w:t>Explanation</w:t>
            </w:r>
          </w:p>
        </w:tc>
      </w:tr>
      <w:tr w:rsidR="00F152FA" w:rsidRPr="00CB7EC4" w14:paraId="5D6099F1"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BD9A9B0" w14:textId="77777777" w:rsidR="009722D5" w:rsidRPr="00CB7EC4" w:rsidRDefault="009722D5" w:rsidP="005411BB">
            <w:pPr>
              <w:pStyle w:val="TAL"/>
              <w:rPr>
                <w:i/>
                <w:noProof/>
                <w:lang w:eastAsia="en-GB"/>
              </w:rPr>
            </w:pPr>
            <w:r w:rsidRPr="00CB7EC4">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384F82FB" w14:textId="77777777" w:rsidR="009722D5" w:rsidRPr="00CB7EC4" w:rsidRDefault="009722D5" w:rsidP="005411BB">
            <w:pPr>
              <w:pStyle w:val="TAL"/>
              <w:rPr>
                <w:lang w:eastAsia="en-GB"/>
              </w:rPr>
            </w:pPr>
            <w:r w:rsidRPr="00CB7EC4">
              <w:rPr>
                <w:lang w:eastAsia="en-GB"/>
              </w:rPr>
              <w:t xml:space="preserve">The field is optional present, Need OR, if </w:t>
            </w:r>
            <w:r w:rsidRPr="00CB7EC4">
              <w:rPr>
                <w:i/>
                <w:lang w:eastAsia="en-GB"/>
              </w:rPr>
              <w:t xml:space="preserve">schedulingInfoSIB1-BR </w:t>
            </w:r>
            <w:r w:rsidRPr="00CB7EC4">
              <w:rPr>
                <w:lang w:eastAsia="en-GB"/>
              </w:rPr>
              <w:t>in MIB is set to a value greater than 0. Otherwise the field is not present.</w:t>
            </w:r>
          </w:p>
        </w:tc>
      </w:tr>
      <w:tr w:rsidR="00F152FA" w:rsidRPr="00CB7EC4" w14:paraId="6B7EE243"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DFEACAF" w14:textId="77777777" w:rsidR="009722D5" w:rsidRPr="00CB7EC4" w:rsidRDefault="009722D5" w:rsidP="005411BB">
            <w:pPr>
              <w:pStyle w:val="TAL"/>
              <w:rPr>
                <w:i/>
                <w:noProof/>
                <w:lang w:eastAsia="en-GB"/>
              </w:rPr>
            </w:pPr>
            <w:r w:rsidRPr="00CB7EC4">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0E339244" w14:textId="77777777" w:rsidR="009722D5" w:rsidRPr="00CB7EC4" w:rsidRDefault="009722D5" w:rsidP="005411BB">
            <w:pPr>
              <w:pStyle w:val="TAL"/>
              <w:rPr>
                <w:lang w:eastAsia="en-GB"/>
              </w:rPr>
            </w:pPr>
            <w:r w:rsidRPr="00CB7EC4">
              <w:rPr>
                <w:lang w:eastAsia="en-GB"/>
              </w:rPr>
              <w:t xml:space="preserve">The field is mandatory present if </w:t>
            </w:r>
            <w:r w:rsidRPr="00CB7EC4">
              <w:rPr>
                <w:i/>
                <w:lang w:eastAsia="en-GB"/>
              </w:rPr>
              <w:t>freqBandIndicator</w:t>
            </w:r>
            <w:r w:rsidRPr="00CB7EC4">
              <w:rPr>
                <w:lang w:eastAsia="en-GB"/>
              </w:rPr>
              <w:t xml:space="preserve"> (i.e. without suffix) is set to </w:t>
            </w:r>
            <w:r w:rsidRPr="00CB7EC4">
              <w:rPr>
                <w:i/>
                <w:lang w:eastAsia="en-GB"/>
              </w:rPr>
              <w:t>maxFBI</w:t>
            </w:r>
            <w:r w:rsidRPr="00CB7EC4">
              <w:rPr>
                <w:lang w:eastAsia="en-GB"/>
              </w:rPr>
              <w:t>. Otherwise the field is not present.</w:t>
            </w:r>
          </w:p>
        </w:tc>
      </w:tr>
      <w:tr w:rsidR="00F152FA" w:rsidRPr="00CB7EC4" w14:paraId="0542E235"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DBB20F1" w14:textId="77777777" w:rsidR="009722D5" w:rsidRPr="00CB7EC4" w:rsidRDefault="009722D5" w:rsidP="005411BB">
            <w:pPr>
              <w:pStyle w:val="TAL"/>
              <w:rPr>
                <w:i/>
                <w:noProof/>
                <w:lang w:eastAsia="zh-CN"/>
              </w:rPr>
            </w:pPr>
            <w:r w:rsidRPr="00CB7EC4">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0EEBC074" w14:textId="77777777" w:rsidR="009722D5" w:rsidRPr="00CB7EC4" w:rsidRDefault="009722D5" w:rsidP="005411BB">
            <w:pPr>
              <w:pStyle w:val="TAL"/>
              <w:rPr>
                <w:lang w:eastAsia="en-GB"/>
              </w:rPr>
            </w:pPr>
            <w:r w:rsidRPr="00CB7EC4">
              <w:rPr>
                <w:lang w:eastAsia="en-GB"/>
              </w:rPr>
              <w:t xml:space="preserve">The field is </w:t>
            </w:r>
            <w:r w:rsidRPr="00CB7EC4">
              <w:rPr>
                <w:lang w:eastAsia="zh-CN"/>
              </w:rPr>
              <w:t>optional</w:t>
            </w:r>
            <w:r w:rsidRPr="00CB7EC4">
              <w:rPr>
                <w:lang w:eastAsia="en-GB"/>
              </w:rPr>
              <w:t xml:space="preserve"> present</w:t>
            </w:r>
            <w:r w:rsidRPr="00CB7EC4">
              <w:rPr>
                <w:lang w:eastAsia="zh-CN"/>
              </w:rPr>
              <w:t>, Need OR,</w:t>
            </w:r>
            <w:r w:rsidRPr="00CB7EC4">
              <w:rPr>
                <w:lang w:eastAsia="en-GB"/>
              </w:rPr>
              <w:t xml:space="preserve"> if </w:t>
            </w:r>
            <w:r w:rsidRPr="00CB7EC4">
              <w:rPr>
                <w:i/>
                <w:lang w:eastAsia="en-GB"/>
              </w:rPr>
              <w:t>multiBandInfoList</w:t>
            </w:r>
            <w:r w:rsidRPr="00CB7EC4">
              <w:rPr>
                <w:lang w:eastAsia="en-GB"/>
              </w:rPr>
              <w:t xml:space="preserve"> is </w:t>
            </w:r>
            <w:r w:rsidRPr="00CB7EC4">
              <w:rPr>
                <w:lang w:eastAsia="zh-CN"/>
              </w:rPr>
              <w:t>present</w:t>
            </w:r>
            <w:r w:rsidRPr="00CB7EC4">
              <w:rPr>
                <w:lang w:eastAsia="en-GB"/>
              </w:rPr>
              <w:t>. Otherwise the field is not present.</w:t>
            </w:r>
          </w:p>
        </w:tc>
      </w:tr>
      <w:tr w:rsidR="00F152FA" w:rsidRPr="00CB7EC4" w14:paraId="4AAD79D3"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1ECCA57" w14:textId="77777777" w:rsidR="009722D5" w:rsidRPr="00CB7EC4" w:rsidRDefault="009722D5" w:rsidP="005411BB">
            <w:pPr>
              <w:pStyle w:val="TAL"/>
              <w:rPr>
                <w:i/>
                <w:noProof/>
                <w:lang w:eastAsia="en-GB"/>
              </w:rPr>
            </w:pPr>
            <w:r w:rsidRPr="00CB7EC4">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241B6990" w14:textId="77777777" w:rsidR="009722D5" w:rsidRPr="00CB7EC4" w:rsidRDefault="009722D5" w:rsidP="005411BB">
            <w:pPr>
              <w:pStyle w:val="TAL"/>
              <w:rPr>
                <w:lang w:eastAsia="en-GB"/>
              </w:rPr>
            </w:pPr>
            <w:r w:rsidRPr="00CB7EC4">
              <w:rPr>
                <w:lang w:eastAsia="en-GB"/>
              </w:rPr>
              <w:t xml:space="preserve">The field is mandatory present if one or more entries in </w:t>
            </w:r>
            <w:r w:rsidRPr="00CB7EC4">
              <w:rPr>
                <w:i/>
                <w:lang w:eastAsia="en-GB"/>
              </w:rPr>
              <w:t>multiBandInfoList</w:t>
            </w:r>
            <w:r w:rsidRPr="00CB7EC4">
              <w:rPr>
                <w:lang w:eastAsia="en-GB"/>
              </w:rPr>
              <w:t xml:space="preserve"> (i.e. without suffix, introduced in -v8h0) is set to </w:t>
            </w:r>
            <w:r w:rsidRPr="00CB7EC4">
              <w:rPr>
                <w:i/>
                <w:lang w:eastAsia="en-GB"/>
              </w:rPr>
              <w:t>maxFBI</w:t>
            </w:r>
            <w:r w:rsidRPr="00CB7EC4">
              <w:rPr>
                <w:lang w:eastAsia="en-GB"/>
              </w:rPr>
              <w:t>. Otherwise the field is not present.</w:t>
            </w:r>
          </w:p>
        </w:tc>
      </w:tr>
      <w:tr w:rsidR="00F152FA" w:rsidRPr="00CB7EC4" w14:paraId="28EAAEE7"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C277C8C" w14:textId="77777777" w:rsidR="009722D5" w:rsidRPr="00CB7EC4" w:rsidRDefault="009722D5" w:rsidP="005411BB">
            <w:pPr>
              <w:pStyle w:val="TAL"/>
              <w:rPr>
                <w:i/>
                <w:noProof/>
                <w:lang w:eastAsia="en-GB"/>
              </w:rPr>
            </w:pPr>
            <w:r w:rsidRPr="00CB7EC4">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11E21274" w14:textId="77777777" w:rsidR="009722D5" w:rsidRPr="00CB7EC4" w:rsidRDefault="009722D5" w:rsidP="005411BB">
            <w:pPr>
              <w:pStyle w:val="TAL"/>
              <w:rPr>
                <w:lang w:eastAsia="en-GB"/>
              </w:rPr>
            </w:pPr>
            <w:r w:rsidRPr="00CB7EC4">
              <w:rPr>
                <w:lang w:eastAsia="en-GB"/>
              </w:rPr>
              <w:t xml:space="preserve">The field is mandatory present if SIB3 is being broadcast and </w:t>
            </w:r>
            <w:r w:rsidRPr="00CB7EC4">
              <w:rPr>
                <w:i/>
                <w:lang w:eastAsia="en-GB"/>
              </w:rPr>
              <w:t>threshServingLowQ</w:t>
            </w:r>
            <w:r w:rsidRPr="00CB7EC4">
              <w:rPr>
                <w:lang w:eastAsia="en-GB"/>
              </w:rPr>
              <w:t xml:space="preserve"> is present in SIB3; otherwise optionally present, Need OP.</w:t>
            </w:r>
          </w:p>
        </w:tc>
      </w:tr>
      <w:tr w:rsidR="00F152FA" w:rsidRPr="00CB7EC4" w14:paraId="077FB30E"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E44A7B0" w14:textId="77777777" w:rsidR="009722D5" w:rsidRPr="00CB7EC4" w:rsidRDefault="009722D5" w:rsidP="005411BB">
            <w:pPr>
              <w:pStyle w:val="TAL"/>
              <w:rPr>
                <w:i/>
                <w:noProof/>
                <w:lang w:eastAsia="zh-CN"/>
              </w:rPr>
            </w:pPr>
            <w:r w:rsidRPr="00CB7EC4">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3AE1E7A0" w14:textId="77777777" w:rsidR="009722D5" w:rsidRPr="00CB7EC4" w:rsidRDefault="009722D5" w:rsidP="005411BB">
            <w:pPr>
              <w:pStyle w:val="TAL"/>
              <w:rPr>
                <w:lang w:eastAsia="en-GB"/>
              </w:rPr>
            </w:pPr>
            <w:r w:rsidRPr="00CB7EC4">
              <w:rPr>
                <w:lang w:eastAsia="en-GB"/>
              </w:rPr>
              <w:t>The field is mandatory present</w:t>
            </w:r>
            <w:r w:rsidRPr="00CB7EC4">
              <w:rPr>
                <w:lang w:eastAsia="zh-CN"/>
              </w:rPr>
              <w:t xml:space="preserve"> </w:t>
            </w:r>
            <w:r w:rsidRPr="00CB7EC4">
              <w:rPr>
                <w:lang w:eastAsia="en-GB"/>
              </w:rPr>
              <w:t xml:space="preserve">if </w:t>
            </w:r>
            <w:r w:rsidRPr="00CB7EC4">
              <w:rPr>
                <w:i/>
                <w:lang w:eastAsia="en-GB"/>
              </w:rPr>
              <w:t>q-QualMinRSRQ-OnAllSymbols</w:t>
            </w:r>
            <w:r w:rsidRPr="00CB7EC4">
              <w:rPr>
                <w:lang w:eastAsia="en-GB"/>
              </w:rPr>
              <w:t xml:space="preserve"> is present in SIB3; otherwise it is not present and the UE shall delete any existing value for this field.</w:t>
            </w:r>
          </w:p>
        </w:tc>
      </w:tr>
      <w:tr w:rsidR="00F152FA" w:rsidRPr="00CB7EC4" w14:paraId="360C1E2F" w14:textId="77777777" w:rsidTr="005411BB">
        <w:trPr>
          <w:cantSplit/>
        </w:trPr>
        <w:tc>
          <w:tcPr>
            <w:tcW w:w="2268" w:type="dxa"/>
          </w:tcPr>
          <w:p w14:paraId="4904CFF7" w14:textId="77777777" w:rsidR="009722D5" w:rsidRPr="00CB7EC4" w:rsidRDefault="009722D5" w:rsidP="005411BB">
            <w:pPr>
              <w:pStyle w:val="TAL"/>
              <w:rPr>
                <w:i/>
                <w:noProof/>
                <w:lang w:eastAsia="en-GB"/>
              </w:rPr>
            </w:pPr>
            <w:r w:rsidRPr="00CB7EC4">
              <w:rPr>
                <w:i/>
                <w:noProof/>
                <w:lang w:eastAsia="en-GB"/>
              </w:rPr>
              <w:t>Hopping</w:t>
            </w:r>
          </w:p>
        </w:tc>
        <w:tc>
          <w:tcPr>
            <w:tcW w:w="7371" w:type="dxa"/>
          </w:tcPr>
          <w:p w14:paraId="58AB1331" w14:textId="77777777" w:rsidR="009722D5" w:rsidRPr="00CB7EC4" w:rsidRDefault="009722D5" w:rsidP="005411BB">
            <w:pPr>
              <w:pStyle w:val="TAL"/>
              <w:rPr>
                <w:lang w:eastAsia="en-GB"/>
              </w:rPr>
            </w:pPr>
            <w:r w:rsidRPr="00CB7EC4">
              <w:rPr>
                <w:lang w:eastAsia="en-GB"/>
              </w:rPr>
              <w:t xml:space="preserve">The field is mandatory present if </w:t>
            </w:r>
            <w:r w:rsidRPr="00CB7EC4">
              <w:rPr>
                <w:i/>
                <w:iCs/>
              </w:rPr>
              <w:t>si-HoppingConfigCommon</w:t>
            </w:r>
            <w:r w:rsidRPr="00CB7EC4">
              <w:t xml:space="preserve"> field is broadcasted and set to </w:t>
            </w:r>
            <w:r w:rsidRPr="00CB7EC4">
              <w:rPr>
                <w:i/>
                <w:iCs/>
              </w:rPr>
              <w:t>on</w:t>
            </w:r>
            <w:r w:rsidRPr="00CB7EC4">
              <w:rPr>
                <w:lang w:eastAsia="en-GB"/>
              </w:rPr>
              <w:t>. Otherwise the field is optionally present, need OP.</w:t>
            </w:r>
          </w:p>
        </w:tc>
      </w:tr>
      <w:tr w:rsidR="00F152FA" w:rsidRPr="00CB7EC4" w14:paraId="4AE505CF" w14:textId="77777777" w:rsidTr="001459AE">
        <w:trPr>
          <w:cantSplit/>
        </w:trPr>
        <w:tc>
          <w:tcPr>
            <w:tcW w:w="2268" w:type="dxa"/>
            <w:tcBorders>
              <w:top w:val="single" w:sz="4" w:space="0" w:color="808080"/>
              <w:left w:val="single" w:sz="4" w:space="0" w:color="808080"/>
              <w:bottom w:val="single" w:sz="4" w:space="0" w:color="808080"/>
              <w:right w:val="single" w:sz="4" w:space="0" w:color="808080"/>
            </w:tcBorders>
          </w:tcPr>
          <w:p w14:paraId="09EED3AF" w14:textId="77777777" w:rsidR="00A97B51" w:rsidRPr="00CB7EC4" w:rsidRDefault="00A97B51" w:rsidP="00A97B51">
            <w:pPr>
              <w:pStyle w:val="TAL"/>
              <w:rPr>
                <w:i/>
                <w:noProof/>
                <w:lang w:eastAsia="zh-CN"/>
              </w:rPr>
            </w:pPr>
            <w:r w:rsidRPr="00CB7EC4">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A3B958D" w14:textId="77777777" w:rsidR="00A97B51" w:rsidRPr="00CB7EC4" w:rsidRDefault="00A97B51" w:rsidP="00A97B51">
            <w:pPr>
              <w:pStyle w:val="TAL"/>
            </w:pPr>
            <w:r w:rsidRPr="00CB7EC4">
              <w:t xml:space="preserve">The field is optionally present, Need OR, if </w:t>
            </w:r>
            <w:r w:rsidRPr="00CB7EC4">
              <w:rPr>
                <w:i/>
              </w:rPr>
              <w:t>q-RxLevMinCE1-r13</w:t>
            </w:r>
            <w:r w:rsidRPr="00CB7EC4">
              <w:t xml:space="preserve"> is set below -140 dBm. Otherwise the field is not present.</w:t>
            </w:r>
          </w:p>
        </w:tc>
      </w:tr>
      <w:tr w:rsidR="00F152FA" w:rsidRPr="00CB7EC4" w14:paraId="583A3BB1" w14:textId="77777777" w:rsidTr="005411BB">
        <w:trPr>
          <w:cantSplit/>
        </w:trPr>
        <w:tc>
          <w:tcPr>
            <w:tcW w:w="2268" w:type="dxa"/>
          </w:tcPr>
          <w:p w14:paraId="4F1CA9E5" w14:textId="77777777" w:rsidR="009722D5" w:rsidRPr="00CB7EC4" w:rsidRDefault="009722D5" w:rsidP="005411BB">
            <w:pPr>
              <w:pStyle w:val="TAL"/>
              <w:rPr>
                <w:i/>
                <w:noProof/>
                <w:lang w:eastAsia="en-GB"/>
              </w:rPr>
            </w:pPr>
            <w:r w:rsidRPr="00CB7EC4">
              <w:rPr>
                <w:i/>
                <w:noProof/>
                <w:lang w:eastAsia="en-GB"/>
              </w:rPr>
              <w:t>TDD</w:t>
            </w:r>
          </w:p>
        </w:tc>
        <w:tc>
          <w:tcPr>
            <w:tcW w:w="7371" w:type="dxa"/>
          </w:tcPr>
          <w:p w14:paraId="19AE8BE9" w14:textId="77777777" w:rsidR="009722D5" w:rsidRPr="00CB7EC4" w:rsidRDefault="009722D5" w:rsidP="005411BB">
            <w:pPr>
              <w:pStyle w:val="TAL"/>
              <w:rPr>
                <w:lang w:eastAsia="en-GB"/>
              </w:rPr>
            </w:pPr>
            <w:r w:rsidRPr="00CB7EC4">
              <w:rPr>
                <w:lang w:eastAsia="en-GB"/>
              </w:rPr>
              <w:t>This field is mandatory present for TDD; it is not present for FDD and the UE shall delete any existing value for this field.</w:t>
            </w:r>
          </w:p>
        </w:tc>
      </w:tr>
      <w:tr w:rsidR="00F152FA" w:rsidRPr="00CB7EC4" w14:paraId="2C3CD7F0"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D10CB2B" w14:textId="77777777" w:rsidR="009722D5" w:rsidRPr="00CB7EC4" w:rsidRDefault="009722D5" w:rsidP="005411BB">
            <w:pPr>
              <w:pStyle w:val="TAL"/>
              <w:rPr>
                <w:i/>
                <w:noProof/>
                <w:lang w:eastAsia="zh-CN"/>
              </w:rPr>
            </w:pPr>
            <w:r w:rsidRPr="00CB7EC4">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184F109B" w14:textId="77777777" w:rsidR="009722D5" w:rsidRPr="00CB7EC4" w:rsidRDefault="009722D5" w:rsidP="005411BB">
            <w:pPr>
              <w:pStyle w:val="TAL"/>
              <w:rPr>
                <w:lang w:eastAsia="en-GB"/>
              </w:rPr>
            </w:pPr>
            <w:r w:rsidRPr="00CB7EC4">
              <w:rPr>
                <w:lang w:eastAsia="en-GB"/>
              </w:rPr>
              <w:t>The field is optional present for TDD, need OR; it is not present for FDD.</w:t>
            </w:r>
          </w:p>
        </w:tc>
      </w:tr>
      <w:tr w:rsidR="00F152FA" w:rsidRPr="00CB7EC4" w14:paraId="7F564F4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534CC8F" w14:textId="77777777" w:rsidR="009722D5" w:rsidRPr="00CB7EC4" w:rsidRDefault="009722D5" w:rsidP="006003C4">
            <w:pPr>
              <w:pStyle w:val="TAL"/>
              <w:rPr>
                <w:i/>
                <w:noProof/>
              </w:rPr>
            </w:pPr>
            <w:r w:rsidRPr="00CB7EC4">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45985088" w14:textId="77777777" w:rsidR="009722D5" w:rsidRPr="00CB7EC4" w:rsidRDefault="009722D5" w:rsidP="006003C4">
            <w:pPr>
              <w:pStyle w:val="TAL"/>
            </w:pPr>
            <w:r w:rsidRPr="00CB7EC4">
              <w:t xml:space="preserve">The field is optionally present, need OP if the measurement bandwidth indicated by </w:t>
            </w:r>
            <w:r w:rsidRPr="00CB7EC4">
              <w:rPr>
                <w:i/>
              </w:rPr>
              <w:t>allowedMeasBandwidth</w:t>
            </w:r>
            <w:r w:rsidRPr="00CB7EC4">
              <w:t xml:space="preserve"> in </w:t>
            </w:r>
            <w:r w:rsidRPr="00CB7EC4">
              <w:rPr>
                <w:i/>
              </w:rPr>
              <w:t>systemInformationBlockType3</w:t>
            </w:r>
            <w:r w:rsidRPr="00CB7EC4">
              <w:t xml:space="preserve"> is 50 resource blocks or larger; otherwise it is not present.</w:t>
            </w:r>
          </w:p>
        </w:tc>
      </w:tr>
      <w:tr w:rsidR="006003C4" w:rsidRPr="00CB7EC4" w14:paraId="68ABD6C7" w14:textId="77777777" w:rsidTr="006003C4">
        <w:trPr>
          <w:cantSplit/>
        </w:trPr>
        <w:tc>
          <w:tcPr>
            <w:tcW w:w="2268" w:type="dxa"/>
            <w:tcBorders>
              <w:top w:val="single" w:sz="4" w:space="0" w:color="808080"/>
              <w:left w:val="single" w:sz="4" w:space="0" w:color="808080"/>
              <w:bottom w:val="single" w:sz="4" w:space="0" w:color="808080"/>
              <w:right w:val="single" w:sz="4" w:space="0" w:color="808080"/>
            </w:tcBorders>
          </w:tcPr>
          <w:p w14:paraId="2D2CBA94" w14:textId="77777777" w:rsidR="006003C4" w:rsidRPr="00CB7EC4" w:rsidRDefault="006003C4" w:rsidP="006003C4">
            <w:pPr>
              <w:pStyle w:val="TAL"/>
              <w:rPr>
                <w:i/>
                <w:noProof/>
              </w:rPr>
            </w:pPr>
            <w:r w:rsidRPr="00CB7EC4">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27FE7A70" w14:textId="77777777" w:rsidR="006003C4" w:rsidRPr="00CB7EC4" w:rsidRDefault="006003C4" w:rsidP="006003C4">
            <w:pPr>
              <w:pStyle w:val="TAL"/>
            </w:pPr>
            <w:r w:rsidRPr="00CB7EC4">
              <w:t xml:space="preserve">The field is mandatory present if </w:t>
            </w:r>
            <w:r w:rsidRPr="00CB7EC4">
              <w:rPr>
                <w:i/>
              </w:rPr>
              <w:t>schedulingInfoSIB1-BR</w:t>
            </w:r>
            <w:r w:rsidRPr="00CB7EC4">
              <w:t xml:space="preserve"> is included in MIB with a value greater than 0. Otherwise the field is not present.</w:t>
            </w:r>
          </w:p>
        </w:tc>
      </w:tr>
    </w:tbl>
    <w:p w14:paraId="235B840F" w14:textId="77777777" w:rsidR="009722D5" w:rsidRDefault="009722D5" w:rsidP="009722D5">
      <w:pPr>
        <w:rPr>
          <w:rFonts w:eastAsiaTheme="minorEastAsia"/>
          <w:iCs/>
        </w:rPr>
      </w:pPr>
    </w:p>
    <w:p w14:paraId="08E5FF48" w14:textId="77777777" w:rsidR="00024FF6" w:rsidRPr="00024FF6" w:rsidRDefault="00024FF6" w:rsidP="00024FF6">
      <w:pPr>
        <w:pBdr>
          <w:top w:val="single" w:sz="4" w:space="1" w:color="auto"/>
          <w:left w:val="single" w:sz="4" w:space="4" w:color="auto"/>
          <w:bottom w:val="single" w:sz="4" w:space="1" w:color="auto"/>
          <w:right w:val="single" w:sz="4" w:space="4" w:color="auto"/>
        </w:pBdr>
        <w:jc w:val="center"/>
        <w:rPr>
          <w:rFonts w:eastAsiaTheme="minorEastAsia"/>
          <w:i/>
          <w:iCs/>
        </w:rPr>
      </w:pPr>
      <w:r w:rsidRPr="00024FF6">
        <w:rPr>
          <w:rFonts w:eastAsiaTheme="minorEastAsia" w:hint="eastAsia"/>
          <w:i/>
          <w:iCs/>
        </w:rPr>
        <w:t>End of changes</w:t>
      </w:r>
    </w:p>
    <w:p w14:paraId="7A7F19BC" w14:textId="77777777" w:rsidR="00024FF6" w:rsidRDefault="00024FF6" w:rsidP="009722D5">
      <w:pPr>
        <w:rPr>
          <w:rFonts w:eastAsiaTheme="minorEastAsia"/>
          <w:iCs/>
        </w:rPr>
      </w:pPr>
    </w:p>
    <w:sectPr w:rsidR="00024FF6">
      <w:headerReference w:type="even" r:id="rId1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63296" w16cid:durableId="22F7797E"/>
  <w16cid:commentId w16cid:paraId="128BCD51" w16cid:durableId="22F77E4C"/>
  <w16cid:commentId w16cid:paraId="04195BB4" w16cid:durableId="22F77A4D"/>
  <w16cid:commentId w16cid:paraId="7E1082DF" w16cid:durableId="22F774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79457" w14:textId="77777777" w:rsidR="00226DE5" w:rsidRDefault="00226DE5">
      <w:r>
        <w:separator/>
      </w:r>
    </w:p>
  </w:endnote>
  <w:endnote w:type="continuationSeparator" w:id="0">
    <w:p w14:paraId="33C82C5B" w14:textId="77777777" w:rsidR="00226DE5" w:rsidRDefault="0022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1658B" w14:textId="77777777" w:rsidR="00226DE5" w:rsidRDefault="00226DE5">
      <w:r>
        <w:separator/>
      </w:r>
    </w:p>
  </w:footnote>
  <w:footnote w:type="continuationSeparator" w:id="0">
    <w:p w14:paraId="441D2D74" w14:textId="77777777" w:rsidR="00226DE5" w:rsidRDefault="00226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41940" w14:textId="77777777" w:rsidR="00C06A31" w:rsidRDefault="00C06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CB847" w14:textId="77777777" w:rsidR="00C06A31" w:rsidRDefault="00C06A3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73779"/>
    <w:multiLevelType w:val="hybridMultilevel"/>
    <w:tmpl w:val="EC5C29C8"/>
    <w:lvl w:ilvl="0" w:tplc="2B0CDD0A">
      <w:start w:val="1"/>
      <w:numFmt w:val="decimal"/>
      <w:lvlText w:val="%1."/>
      <w:lvlJc w:val="left"/>
      <w:pPr>
        <w:ind w:left="820" w:hanging="360"/>
      </w:pPr>
      <w:rPr>
        <w:rFonts w:hint="default"/>
      </w:rPr>
    </w:lvl>
    <w:lvl w:ilvl="1" w:tplc="4D588B14">
      <w:start w:val="1"/>
      <w:numFmt w:val="lowerLetter"/>
      <w:lvlText w:val="1.%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A06BAD"/>
    <w:multiLevelType w:val="hybridMultilevel"/>
    <w:tmpl w:val="B8A2B232"/>
    <w:lvl w:ilvl="0" w:tplc="DADCEA9A">
      <w:start w:val="36"/>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2"/>
  </w:num>
  <w:num w:numId="8">
    <w:abstractNumId w:val="14"/>
  </w:num>
  <w:num w:numId="9">
    <w:abstractNumId w:val="0"/>
    <w:lvlOverride w:ilvl="0">
      <w:startOverride w:val="1"/>
    </w:lvlOverride>
  </w:num>
  <w:num w:numId="10">
    <w:abstractNumId w:val="13"/>
  </w:num>
  <w:num w:numId="11">
    <w:abstractNumId w:val="10"/>
  </w:num>
  <w:num w:numId="12">
    <w:abstractNumId w:val="11"/>
  </w:num>
  <w:num w:numId="13">
    <w:abstractNumId w:val="7"/>
  </w:num>
  <w:num w:numId="14">
    <w:abstractNumId w:val="8"/>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TT DOCOMO, INC.">
    <w15:presenceInfo w15:providerId="None" w15:userId="NTT DOCOMO, INC."/>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5D4"/>
    <w:rsid w:val="000159A4"/>
    <w:rsid w:val="00015E9D"/>
    <w:rsid w:val="0002078B"/>
    <w:rsid w:val="00021ABC"/>
    <w:rsid w:val="00021F37"/>
    <w:rsid w:val="00022146"/>
    <w:rsid w:val="00022E4A"/>
    <w:rsid w:val="0002464D"/>
    <w:rsid w:val="00024FF6"/>
    <w:rsid w:val="0002751E"/>
    <w:rsid w:val="000278EC"/>
    <w:rsid w:val="00030187"/>
    <w:rsid w:val="000317AB"/>
    <w:rsid w:val="000339D6"/>
    <w:rsid w:val="000341E3"/>
    <w:rsid w:val="0003501F"/>
    <w:rsid w:val="000350F9"/>
    <w:rsid w:val="00036023"/>
    <w:rsid w:val="00037253"/>
    <w:rsid w:val="00037A82"/>
    <w:rsid w:val="00037CDB"/>
    <w:rsid w:val="00040C31"/>
    <w:rsid w:val="00042168"/>
    <w:rsid w:val="00042197"/>
    <w:rsid w:val="0004362B"/>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18EC"/>
    <w:rsid w:val="00072109"/>
    <w:rsid w:val="00072D31"/>
    <w:rsid w:val="00072EEA"/>
    <w:rsid w:val="00076475"/>
    <w:rsid w:val="00076890"/>
    <w:rsid w:val="0007728C"/>
    <w:rsid w:val="00081C88"/>
    <w:rsid w:val="00082A15"/>
    <w:rsid w:val="00082A6A"/>
    <w:rsid w:val="000831A9"/>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2DB5"/>
    <w:rsid w:val="000A3A6C"/>
    <w:rsid w:val="000A415D"/>
    <w:rsid w:val="000A4696"/>
    <w:rsid w:val="000A6394"/>
    <w:rsid w:val="000A6F9A"/>
    <w:rsid w:val="000A78D0"/>
    <w:rsid w:val="000B1F74"/>
    <w:rsid w:val="000B22D2"/>
    <w:rsid w:val="000B249F"/>
    <w:rsid w:val="000B25C5"/>
    <w:rsid w:val="000B34CF"/>
    <w:rsid w:val="000B396D"/>
    <w:rsid w:val="000B3D47"/>
    <w:rsid w:val="000B465D"/>
    <w:rsid w:val="000B4A9C"/>
    <w:rsid w:val="000B4C04"/>
    <w:rsid w:val="000B5AAE"/>
    <w:rsid w:val="000B75F1"/>
    <w:rsid w:val="000B7B47"/>
    <w:rsid w:val="000B7DA0"/>
    <w:rsid w:val="000C014F"/>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E6B87"/>
    <w:rsid w:val="000F1FC5"/>
    <w:rsid w:val="000F5433"/>
    <w:rsid w:val="000F70F7"/>
    <w:rsid w:val="000F75F5"/>
    <w:rsid w:val="00102997"/>
    <w:rsid w:val="00102FB9"/>
    <w:rsid w:val="00103A11"/>
    <w:rsid w:val="00104127"/>
    <w:rsid w:val="00104440"/>
    <w:rsid w:val="00104544"/>
    <w:rsid w:val="00107429"/>
    <w:rsid w:val="00107586"/>
    <w:rsid w:val="00107CD3"/>
    <w:rsid w:val="00107EF9"/>
    <w:rsid w:val="0011067D"/>
    <w:rsid w:val="0011086F"/>
    <w:rsid w:val="00110BCD"/>
    <w:rsid w:val="0011123B"/>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6B1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6D25"/>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A5"/>
    <w:rsid w:val="001643C0"/>
    <w:rsid w:val="00164579"/>
    <w:rsid w:val="001649DA"/>
    <w:rsid w:val="00164B37"/>
    <w:rsid w:val="00164B69"/>
    <w:rsid w:val="001659E8"/>
    <w:rsid w:val="001701FA"/>
    <w:rsid w:val="00170CE7"/>
    <w:rsid w:val="00170F71"/>
    <w:rsid w:val="001710C2"/>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3E81"/>
    <w:rsid w:val="00184335"/>
    <w:rsid w:val="00185C11"/>
    <w:rsid w:val="00187AFA"/>
    <w:rsid w:val="00187F16"/>
    <w:rsid w:val="00191141"/>
    <w:rsid w:val="00191D75"/>
    <w:rsid w:val="00191ED0"/>
    <w:rsid w:val="00192C46"/>
    <w:rsid w:val="001964FB"/>
    <w:rsid w:val="00196BDB"/>
    <w:rsid w:val="00197DFE"/>
    <w:rsid w:val="001A0219"/>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6E9D"/>
    <w:rsid w:val="001C71C9"/>
    <w:rsid w:val="001C7545"/>
    <w:rsid w:val="001D0104"/>
    <w:rsid w:val="001D0823"/>
    <w:rsid w:val="001D237F"/>
    <w:rsid w:val="001D2A9B"/>
    <w:rsid w:val="001D3406"/>
    <w:rsid w:val="001D3CA2"/>
    <w:rsid w:val="001D5045"/>
    <w:rsid w:val="001D65CA"/>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869"/>
    <w:rsid w:val="00220B61"/>
    <w:rsid w:val="002212D7"/>
    <w:rsid w:val="002224A0"/>
    <w:rsid w:val="00225A94"/>
    <w:rsid w:val="002264CF"/>
    <w:rsid w:val="00226DE5"/>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67B9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4B4A"/>
    <w:rsid w:val="00295331"/>
    <w:rsid w:val="00295E40"/>
    <w:rsid w:val="0029623F"/>
    <w:rsid w:val="002975F8"/>
    <w:rsid w:val="002976EC"/>
    <w:rsid w:val="00297D8B"/>
    <w:rsid w:val="002A01CC"/>
    <w:rsid w:val="002A04D8"/>
    <w:rsid w:val="002A08A8"/>
    <w:rsid w:val="002A12E4"/>
    <w:rsid w:val="002A1484"/>
    <w:rsid w:val="002A256E"/>
    <w:rsid w:val="002A364F"/>
    <w:rsid w:val="002A4321"/>
    <w:rsid w:val="002A69EF"/>
    <w:rsid w:val="002B0A97"/>
    <w:rsid w:val="002B0C6C"/>
    <w:rsid w:val="002B155B"/>
    <w:rsid w:val="002B3BB7"/>
    <w:rsid w:val="002B3E51"/>
    <w:rsid w:val="002B402D"/>
    <w:rsid w:val="002B475C"/>
    <w:rsid w:val="002B4D0C"/>
    <w:rsid w:val="002B4F4E"/>
    <w:rsid w:val="002B5741"/>
    <w:rsid w:val="002B6F73"/>
    <w:rsid w:val="002B76AD"/>
    <w:rsid w:val="002B7DD8"/>
    <w:rsid w:val="002C07A4"/>
    <w:rsid w:val="002C0A4D"/>
    <w:rsid w:val="002C11D6"/>
    <w:rsid w:val="002C1C5E"/>
    <w:rsid w:val="002C275A"/>
    <w:rsid w:val="002C351E"/>
    <w:rsid w:val="002C3BD9"/>
    <w:rsid w:val="002C5517"/>
    <w:rsid w:val="002C5CCD"/>
    <w:rsid w:val="002C5DE3"/>
    <w:rsid w:val="002C7DC9"/>
    <w:rsid w:val="002C7F5F"/>
    <w:rsid w:val="002D0381"/>
    <w:rsid w:val="002D078C"/>
    <w:rsid w:val="002D0836"/>
    <w:rsid w:val="002D1845"/>
    <w:rsid w:val="002D2340"/>
    <w:rsid w:val="002D2754"/>
    <w:rsid w:val="002D2C8F"/>
    <w:rsid w:val="002D2CB5"/>
    <w:rsid w:val="002D3A20"/>
    <w:rsid w:val="002D3BFF"/>
    <w:rsid w:val="002D3F89"/>
    <w:rsid w:val="002D5C00"/>
    <w:rsid w:val="002D60D1"/>
    <w:rsid w:val="002D66A3"/>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29E"/>
    <w:rsid w:val="002F6C79"/>
    <w:rsid w:val="002F7982"/>
    <w:rsid w:val="00300348"/>
    <w:rsid w:val="003010CF"/>
    <w:rsid w:val="0030217E"/>
    <w:rsid w:val="003043B8"/>
    <w:rsid w:val="00305409"/>
    <w:rsid w:val="00306AC1"/>
    <w:rsid w:val="003070EE"/>
    <w:rsid w:val="00307AFE"/>
    <w:rsid w:val="00310092"/>
    <w:rsid w:val="003105D0"/>
    <w:rsid w:val="0031208F"/>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BC1"/>
    <w:rsid w:val="00353F91"/>
    <w:rsid w:val="003542A0"/>
    <w:rsid w:val="00354AD6"/>
    <w:rsid w:val="0035520A"/>
    <w:rsid w:val="003552F4"/>
    <w:rsid w:val="003567DF"/>
    <w:rsid w:val="00360091"/>
    <w:rsid w:val="00360231"/>
    <w:rsid w:val="00360715"/>
    <w:rsid w:val="00360A4F"/>
    <w:rsid w:val="00360C05"/>
    <w:rsid w:val="003614AA"/>
    <w:rsid w:val="00362FF1"/>
    <w:rsid w:val="00364D34"/>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560E"/>
    <w:rsid w:val="003861E4"/>
    <w:rsid w:val="003863F4"/>
    <w:rsid w:val="00386F9C"/>
    <w:rsid w:val="00387C89"/>
    <w:rsid w:val="00387C9D"/>
    <w:rsid w:val="003908ED"/>
    <w:rsid w:val="003910D7"/>
    <w:rsid w:val="0039191A"/>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2F05"/>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31C"/>
    <w:rsid w:val="003D1617"/>
    <w:rsid w:val="003D2C77"/>
    <w:rsid w:val="003D2D58"/>
    <w:rsid w:val="003D370C"/>
    <w:rsid w:val="003D3C30"/>
    <w:rsid w:val="003D6B81"/>
    <w:rsid w:val="003D7517"/>
    <w:rsid w:val="003E0868"/>
    <w:rsid w:val="003E0929"/>
    <w:rsid w:val="003E1330"/>
    <w:rsid w:val="003E1A36"/>
    <w:rsid w:val="003E28C8"/>
    <w:rsid w:val="003E2997"/>
    <w:rsid w:val="003E2A13"/>
    <w:rsid w:val="003E2A14"/>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2FB9"/>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3ECF"/>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2AAC"/>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2DA2"/>
    <w:rsid w:val="004B30B1"/>
    <w:rsid w:val="004B313C"/>
    <w:rsid w:val="004B34C2"/>
    <w:rsid w:val="004B546A"/>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3E9B"/>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5EE0"/>
    <w:rsid w:val="00516F06"/>
    <w:rsid w:val="00517029"/>
    <w:rsid w:val="005175D9"/>
    <w:rsid w:val="005201EF"/>
    <w:rsid w:val="005205DE"/>
    <w:rsid w:val="0052079C"/>
    <w:rsid w:val="005210DE"/>
    <w:rsid w:val="00521E63"/>
    <w:rsid w:val="00523DCD"/>
    <w:rsid w:val="005243F6"/>
    <w:rsid w:val="00530BB8"/>
    <w:rsid w:val="005311CF"/>
    <w:rsid w:val="00531C5C"/>
    <w:rsid w:val="00531CC2"/>
    <w:rsid w:val="00531FCA"/>
    <w:rsid w:val="00532026"/>
    <w:rsid w:val="00532FFF"/>
    <w:rsid w:val="005333BE"/>
    <w:rsid w:val="00535005"/>
    <w:rsid w:val="005355B1"/>
    <w:rsid w:val="00536288"/>
    <w:rsid w:val="00536C53"/>
    <w:rsid w:val="00536D6F"/>
    <w:rsid w:val="0053712E"/>
    <w:rsid w:val="005411BB"/>
    <w:rsid w:val="005416BF"/>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9C9"/>
    <w:rsid w:val="00556C9F"/>
    <w:rsid w:val="00556F25"/>
    <w:rsid w:val="00557504"/>
    <w:rsid w:val="00557D8A"/>
    <w:rsid w:val="005614CD"/>
    <w:rsid w:val="00562C2B"/>
    <w:rsid w:val="00562F7D"/>
    <w:rsid w:val="00563E89"/>
    <w:rsid w:val="00564A59"/>
    <w:rsid w:val="00564ED4"/>
    <w:rsid w:val="00565A55"/>
    <w:rsid w:val="00565B12"/>
    <w:rsid w:val="00566D51"/>
    <w:rsid w:val="0056740A"/>
    <w:rsid w:val="005703C4"/>
    <w:rsid w:val="005705DA"/>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BF8"/>
    <w:rsid w:val="005C2F85"/>
    <w:rsid w:val="005C3329"/>
    <w:rsid w:val="005C3FAF"/>
    <w:rsid w:val="005C403B"/>
    <w:rsid w:val="005C4197"/>
    <w:rsid w:val="005C462D"/>
    <w:rsid w:val="005C52C7"/>
    <w:rsid w:val="005C6159"/>
    <w:rsid w:val="005C69F1"/>
    <w:rsid w:val="005C7CFD"/>
    <w:rsid w:val="005D0021"/>
    <w:rsid w:val="005D0115"/>
    <w:rsid w:val="005D1748"/>
    <w:rsid w:val="005D1BAE"/>
    <w:rsid w:val="005D37B4"/>
    <w:rsid w:val="005D5758"/>
    <w:rsid w:val="005D577C"/>
    <w:rsid w:val="005D5E76"/>
    <w:rsid w:val="005D721D"/>
    <w:rsid w:val="005D72C9"/>
    <w:rsid w:val="005E05F9"/>
    <w:rsid w:val="005E0DC5"/>
    <w:rsid w:val="005E133A"/>
    <w:rsid w:val="005E1993"/>
    <w:rsid w:val="005E1F16"/>
    <w:rsid w:val="005E251A"/>
    <w:rsid w:val="005E2B57"/>
    <w:rsid w:val="005E2C44"/>
    <w:rsid w:val="005E3039"/>
    <w:rsid w:val="005E4040"/>
    <w:rsid w:val="005E499C"/>
    <w:rsid w:val="005E5346"/>
    <w:rsid w:val="005E6DC6"/>
    <w:rsid w:val="005E6DDA"/>
    <w:rsid w:val="005E6F5E"/>
    <w:rsid w:val="005E70E3"/>
    <w:rsid w:val="005E74E5"/>
    <w:rsid w:val="005E75B5"/>
    <w:rsid w:val="005E7B9F"/>
    <w:rsid w:val="005F0413"/>
    <w:rsid w:val="005F0E22"/>
    <w:rsid w:val="005F15C9"/>
    <w:rsid w:val="005F2F73"/>
    <w:rsid w:val="005F3F66"/>
    <w:rsid w:val="005F43E5"/>
    <w:rsid w:val="005F4903"/>
    <w:rsid w:val="005F5C6C"/>
    <w:rsid w:val="005F6034"/>
    <w:rsid w:val="005F6199"/>
    <w:rsid w:val="005F72C8"/>
    <w:rsid w:val="006003C4"/>
    <w:rsid w:val="00602E8A"/>
    <w:rsid w:val="00603BD6"/>
    <w:rsid w:val="00603E23"/>
    <w:rsid w:val="006044FB"/>
    <w:rsid w:val="00605091"/>
    <w:rsid w:val="006050C3"/>
    <w:rsid w:val="00605867"/>
    <w:rsid w:val="00605ED8"/>
    <w:rsid w:val="00606C02"/>
    <w:rsid w:val="006072CF"/>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2CA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6AA"/>
    <w:rsid w:val="00662A9F"/>
    <w:rsid w:val="00665C87"/>
    <w:rsid w:val="00666172"/>
    <w:rsid w:val="00666B59"/>
    <w:rsid w:val="00667652"/>
    <w:rsid w:val="00670236"/>
    <w:rsid w:val="00670F4C"/>
    <w:rsid w:val="00671D05"/>
    <w:rsid w:val="00671DE0"/>
    <w:rsid w:val="006729EA"/>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0ABB"/>
    <w:rsid w:val="00692D7C"/>
    <w:rsid w:val="00693E03"/>
    <w:rsid w:val="00694200"/>
    <w:rsid w:val="00695031"/>
    <w:rsid w:val="0069515F"/>
    <w:rsid w:val="00695808"/>
    <w:rsid w:val="00695C8D"/>
    <w:rsid w:val="00696392"/>
    <w:rsid w:val="00696A80"/>
    <w:rsid w:val="00697071"/>
    <w:rsid w:val="00697D2B"/>
    <w:rsid w:val="006A2287"/>
    <w:rsid w:val="006A251E"/>
    <w:rsid w:val="006A30B9"/>
    <w:rsid w:val="006A3527"/>
    <w:rsid w:val="006A363C"/>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48AB"/>
    <w:rsid w:val="006C5D1F"/>
    <w:rsid w:val="006C6463"/>
    <w:rsid w:val="006C6B30"/>
    <w:rsid w:val="006C7002"/>
    <w:rsid w:val="006D0C0D"/>
    <w:rsid w:val="006D26FA"/>
    <w:rsid w:val="006D371E"/>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2535"/>
    <w:rsid w:val="007033AC"/>
    <w:rsid w:val="00704B16"/>
    <w:rsid w:val="00704B6A"/>
    <w:rsid w:val="00705147"/>
    <w:rsid w:val="007055C1"/>
    <w:rsid w:val="00705C78"/>
    <w:rsid w:val="00710117"/>
    <w:rsid w:val="00711316"/>
    <w:rsid w:val="007118CF"/>
    <w:rsid w:val="00711A0E"/>
    <w:rsid w:val="00711FFD"/>
    <w:rsid w:val="00715D2E"/>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0C0D"/>
    <w:rsid w:val="007317DC"/>
    <w:rsid w:val="00732A39"/>
    <w:rsid w:val="007343BD"/>
    <w:rsid w:val="00734FAF"/>
    <w:rsid w:val="007359FD"/>
    <w:rsid w:val="00735D91"/>
    <w:rsid w:val="007373B3"/>
    <w:rsid w:val="007376DD"/>
    <w:rsid w:val="00737A61"/>
    <w:rsid w:val="007406FB"/>
    <w:rsid w:val="00740B32"/>
    <w:rsid w:val="00741039"/>
    <w:rsid w:val="00741641"/>
    <w:rsid w:val="007437C9"/>
    <w:rsid w:val="00743C6B"/>
    <w:rsid w:val="007455D8"/>
    <w:rsid w:val="00746471"/>
    <w:rsid w:val="00746DF9"/>
    <w:rsid w:val="00747247"/>
    <w:rsid w:val="007473AB"/>
    <w:rsid w:val="00747723"/>
    <w:rsid w:val="00747FFC"/>
    <w:rsid w:val="00750CC5"/>
    <w:rsid w:val="00753E78"/>
    <w:rsid w:val="0075469C"/>
    <w:rsid w:val="00755607"/>
    <w:rsid w:val="007566AC"/>
    <w:rsid w:val="0075670F"/>
    <w:rsid w:val="007567C6"/>
    <w:rsid w:val="00757AB1"/>
    <w:rsid w:val="0076003D"/>
    <w:rsid w:val="00761062"/>
    <w:rsid w:val="0076329A"/>
    <w:rsid w:val="00763B3A"/>
    <w:rsid w:val="007642DA"/>
    <w:rsid w:val="007656AC"/>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080A"/>
    <w:rsid w:val="0079147C"/>
    <w:rsid w:val="00792342"/>
    <w:rsid w:val="00792C08"/>
    <w:rsid w:val="00793734"/>
    <w:rsid w:val="007971AC"/>
    <w:rsid w:val="007979D3"/>
    <w:rsid w:val="00797AF3"/>
    <w:rsid w:val="007A02C4"/>
    <w:rsid w:val="007A0BEE"/>
    <w:rsid w:val="007A0EB1"/>
    <w:rsid w:val="007A2129"/>
    <w:rsid w:val="007A364A"/>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4FD4"/>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18B"/>
    <w:rsid w:val="007E25F9"/>
    <w:rsid w:val="007E3487"/>
    <w:rsid w:val="007E3AC8"/>
    <w:rsid w:val="007E3E0E"/>
    <w:rsid w:val="007E4ABD"/>
    <w:rsid w:val="007E6C9B"/>
    <w:rsid w:val="007F04B6"/>
    <w:rsid w:val="007F0DC2"/>
    <w:rsid w:val="007F18E1"/>
    <w:rsid w:val="007F268D"/>
    <w:rsid w:val="007F2BAE"/>
    <w:rsid w:val="007F2BFC"/>
    <w:rsid w:val="007F2CDC"/>
    <w:rsid w:val="007F2F95"/>
    <w:rsid w:val="007F42E0"/>
    <w:rsid w:val="007F4FBF"/>
    <w:rsid w:val="007F58F1"/>
    <w:rsid w:val="007F593F"/>
    <w:rsid w:val="007F6F07"/>
    <w:rsid w:val="007F74AD"/>
    <w:rsid w:val="008017F2"/>
    <w:rsid w:val="00802A2E"/>
    <w:rsid w:val="00802ADD"/>
    <w:rsid w:val="00802F4A"/>
    <w:rsid w:val="008050B0"/>
    <w:rsid w:val="00805459"/>
    <w:rsid w:val="00805EEB"/>
    <w:rsid w:val="0080664D"/>
    <w:rsid w:val="008069FE"/>
    <w:rsid w:val="008100A5"/>
    <w:rsid w:val="00810CD9"/>
    <w:rsid w:val="00810E15"/>
    <w:rsid w:val="008127FA"/>
    <w:rsid w:val="0081323C"/>
    <w:rsid w:val="00813476"/>
    <w:rsid w:val="008138CA"/>
    <w:rsid w:val="0081459B"/>
    <w:rsid w:val="00814F67"/>
    <w:rsid w:val="0081545C"/>
    <w:rsid w:val="00815F77"/>
    <w:rsid w:val="00816EDB"/>
    <w:rsid w:val="00817177"/>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39F2"/>
    <w:rsid w:val="00845107"/>
    <w:rsid w:val="00845C78"/>
    <w:rsid w:val="00846BE5"/>
    <w:rsid w:val="00847134"/>
    <w:rsid w:val="0085052B"/>
    <w:rsid w:val="00850966"/>
    <w:rsid w:val="00850C51"/>
    <w:rsid w:val="00851336"/>
    <w:rsid w:val="00852FD2"/>
    <w:rsid w:val="0085337B"/>
    <w:rsid w:val="008555B1"/>
    <w:rsid w:val="00855829"/>
    <w:rsid w:val="00856300"/>
    <w:rsid w:val="0085675B"/>
    <w:rsid w:val="008572BC"/>
    <w:rsid w:val="00860194"/>
    <w:rsid w:val="008609FF"/>
    <w:rsid w:val="0086149A"/>
    <w:rsid w:val="008614AC"/>
    <w:rsid w:val="008626E7"/>
    <w:rsid w:val="00863629"/>
    <w:rsid w:val="00863A20"/>
    <w:rsid w:val="00863F5F"/>
    <w:rsid w:val="00863F75"/>
    <w:rsid w:val="008644DB"/>
    <w:rsid w:val="00864D08"/>
    <w:rsid w:val="00865616"/>
    <w:rsid w:val="00865DC8"/>
    <w:rsid w:val="00867590"/>
    <w:rsid w:val="00870515"/>
    <w:rsid w:val="00870EE7"/>
    <w:rsid w:val="008713F2"/>
    <w:rsid w:val="008719C5"/>
    <w:rsid w:val="0087208B"/>
    <w:rsid w:val="00872C08"/>
    <w:rsid w:val="00872C29"/>
    <w:rsid w:val="008735BC"/>
    <w:rsid w:val="00873C3B"/>
    <w:rsid w:val="00874DB2"/>
    <w:rsid w:val="0087543F"/>
    <w:rsid w:val="00877415"/>
    <w:rsid w:val="008776AE"/>
    <w:rsid w:val="008779CC"/>
    <w:rsid w:val="00877B5F"/>
    <w:rsid w:val="0088173F"/>
    <w:rsid w:val="00882112"/>
    <w:rsid w:val="00882D05"/>
    <w:rsid w:val="00882D17"/>
    <w:rsid w:val="00883808"/>
    <w:rsid w:val="0088417F"/>
    <w:rsid w:val="00885A89"/>
    <w:rsid w:val="0089021F"/>
    <w:rsid w:val="0089106B"/>
    <w:rsid w:val="00891100"/>
    <w:rsid w:val="008916BA"/>
    <w:rsid w:val="00891922"/>
    <w:rsid w:val="008926F5"/>
    <w:rsid w:val="00892E52"/>
    <w:rsid w:val="00893BD9"/>
    <w:rsid w:val="00893F5F"/>
    <w:rsid w:val="008942CF"/>
    <w:rsid w:val="008943B0"/>
    <w:rsid w:val="00894401"/>
    <w:rsid w:val="00894DCA"/>
    <w:rsid w:val="00895F55"/>
    <w:rsid w:val="008962C1"/>
    <w:rsid w:val="008A06BA"/>
    <w:rsid w:val="008A1688"/>
    <w:rsid w:val="008A1960"/>
    <w:rsid w:val="008A28B3"/>
    <w:rsid w:val="008A2A57"/>
    <w:rsid w:val="008A2ECE"/>
    <w:rsid w:val="008A3A45"/>
    <w:rsid w:val="008A3C80"/>
    <w:rsid w:val="008A3CE2"/>
    <w:rsid w:val="008A4495"/>
    <w:rsid w:val="008A46A5"/>
    <w:rsid w:val="008A493A"/>
    <w:rsid w:val="008A4CD4"/>
    <w:rsid w:val="008A62AC"/>
    <w:rsid w:val="008A6841"/>
    <w:rsid w:val="008B2C64"/>
    <w:rsid w:val="008B3A89"/>
    <w:rsid w:val="008B3B92"/>
    <w:rsid w:val="008B3F35"/>
    <w:rsid w:val="008B3FF4"/>
    <w:rsid w:val="008B4A73"/>
    <w:rsid w:val="008B5BF6"/>
    <w:rsid w:val="008B5D34"/>
    <w:rsid w:val="008B7117"/>
    <w:rsid w:val="008B77F5"/>
    <w:rsid w:val="008B79B2"/>
    <w:rsid w:val="008B7F08"/>
    <w:rsid w:val="008C1463"/>
    <w:rsid w:val="008C22D0"/>
    <w:rsid w:val="008C23D0"/>
    <w:rsid w:val="008C241A"/>
    <w:rsid w:val="008C2709"/>
    <w:rsid w:val="008C2ACD"/>
    <w:rsid w:val="008C333D"/>
    <w:rsid w:val="008C4985"/>
    <w:rsid w:val="008C7170"/>
    <w:rsid w:val="008D0389"/>
    <w:rsid w:val="008D04B8"/>
    <w:rsid w:val="008D0D30"/>
    <w:rsid w:val="008D12E8"/>
    <w:rsid w:val="008D2003"/>
    <w:rsid w:val="008D3944"/>
    <w:rsid w:val="008D4040"/>
    <w:rsid w:val="008D6152"/>
    <w:rsid w:val="008D6205"/>
    <w:rsid w:val="008D69C5"/>
    <w:rsid w:val="008D7671"/>
    <w:rsid w:val="008E17E3"/>
    <w:rsid w:val="008E1F09"/>
    <w:rsid w:val="008E2222"/>
    <w:rsid w:val="008E370D"/>
    <w:rsid w:val="008E3BAD"/>
    <w:rsid w:val="008E41D9"/>
    <w:rsid w:val="008E44EF"/>
    <w:rsid w:val="008E4ABB"/>
    <w:rsid w:val="008E56EF"/>
    <w:rsid w:val="008E6249"/>
    <w:rsid w:val="008E72AB"/>
    <w:rsid w:val="008E7CE1"/>
    <w:rsid w:val="008E7EFF"/>
    <w:rsid w:val="008F0B95"/>
    <w:rsid w:val="008F1209"/>
    <w:rsid w:val="008F38C5"/>
    <w:rsid w:val="008F42B5"/>
    <w:rsid w:val="008F686C"/>
    <w:rsid w:val="008F6C3F"/>
    <w:rsid w:val="008F6C9C"/>
    <w:rsid w:val="00901E91"/>
    <w:rsid w:val="00902041"/>
    <w:rsid w:val="00902DD6"/>
    <w:rsid w:val="0090321A"/>
    <w:rsid w:val="009064CA"/>
    <w:rsid w:val="0090699E"/>
    <w:rsid w:val="009076C7"/>
    <w:rsid w:val="00910DC1"/>
    <w:rsid w:val="00911630"/>
    <w:rsid w:val="00913584"/>
    <w:rsid w:val="0091376F"/>
    <w:rsid w:val="00913C3D"/>
    <w:rsid w:val="00913F8A"/>
    <w:rsid w:val="00914B20"/>
    <w:rsid w:val="00917785"/>
    <w:rsid w:val="009200BD"/>
    <w:rsid w:val="009209A0"/>
    <w:rsid w:val="00920B78"/>
    <w:rsid w:val="009212E4"/>
    <w:rsid w:val="00921762"/>
    <w:rsid w:val="00922DBC"/>
    <w:rsid w:val="0092413C"/>
    <w:rsid w:val="00924F2E"/>
    <w:rsid w:val="00926063"/>
    <w:rsid w:val="0092622D"/>
    <w:rsid w:val="0092658B"/>
    <w:rsid w:val="0092785F"/>
    <w:rsid w:val="0093053F"/>
    <w:rsid w:val="009312A0"/>
    <w:rsid w:val="009331D0"/>
    <w:rsid w:val="0093360A"/>
    <w:rsid w:val="00933653"/>
    <w:rsid w:val="009339E1"/>
    <w:rsid w:val="00935121"/>
    <w:rsid w:val="00937F62"/>
    <w:rsid w:val="009400CE"/>
    <w:rsid w:val="009404DE"/>
    <w:rsid w:val="00940938"/>
    <w:rsid w:val="00940CEA"/>
    <w:rsid w:val="009410E1"/>
    <w:rsid w:val="00941BE4"/>
    <w:rsid w:val="0094324D"/>
    <w:rsid w:val="0094398F"/>
    <w:rsid w:val="00944D11"/>
    <w:rsid w:val="00945CD7"/>
    <w:rsid w:val="00946AEE"/>
    <w:rsid w:val="00947C3A"/>
    <w:rsid w:val="00947D96"/>
    <w:rsid w:val="00947F82"/>
    <w:rsid w:val="00950151"/>
    <w:rsid w:val="00951097"/>
    <w:rsid w:val="00952723"/>
    <w:rsid w:val="00952E20"/>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2CB6"/>
    <w:rsid w:val="009741D2"/>
    <w:rsid w:val="00974AC5"/>
    <w:rsid w:val="009753BD"/>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6A08"/>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07A1"/>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365C"/>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368"/>
    <w:rsid w:val="009E79B8"/>
    <w:rsid w:val="009F1BF3"/>
    <w:rsid w:val="009F27B0"/>
    <w:rsid w:val="009F2819"/>
    <w:rsid w:val="009F4852"/>
    <w:rsid w:val="009F4FFE"/>
    <w:rsid w:val="009F5A3C"/>
    <w:rsid w:val="009F5D17"/>
    <w:rsid w:val="009F734F"/>
    <w:rsid w:val="00A01EC9"/>
    <w:rsid w:val="00A027C0"/>
    <w:rsid w:val="00A02E3D"/>
    <w:rsid w:val="00A06A7D"/>
    <w:rsid w:val="00A06EA8"/>
    <w:rsid w:val="00A11465"/>
    <w:rsid w:val="00A12611"/>
    <w:rsid w:val="00A12F76"/>
    <w:rsid w:val="00A13D7C"/>
    <w:rsid w:val="00A14368"/>
    <w:rsid w:val="00A14529"/>
    <w:rsid w:val="00A14682"/>
    <w:rsid w:val="00A14AB1"/>
    <w:rsid w:val="00A15042"/>
    <w:rsid w:val="00A171DB"/>
    <w:rsid w:val="00A17B61"/>
    <w:rsid w:val="00A2004F"/>
    <w:rsid w:val="00A20954"/>
    <w:rsid w:val="00A2137C"/>
    <w:rsid w:val="00A219E3"/>
    <w:rsid w:val="00A230F4"/>
    <w:rsid w:val="00A246B6"/>
    <w:rsid w:val="00A25435"/>
    <w:rsid w:val="00A257CD"/>
    <w:rsid w:val="00A272A6"/>
    <w:rsid w:val="00A30CA1"/>
    <w:rsid w:val="00A31A22"/>
    <w:rsid w:val="00A32468"/>
    <w:rsid w:val="00A325B6"/>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28E9"/>
    <w:rsid w:val="00A55408"/>
    <w:rsid w:val="00A55A83"/>
    <w:rsid w:val="00A55CEA"/>
    <w:rsid w:val="00A55E93"/>
    <w:rsid w:val="00A5671E"/>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033B"/>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75"/>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916"/>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D7AF5"/>
    <w:rsid w:val="00AE00DC"/>
    <w:rsid w:val="00AE0B4F"/>
    <w:rsid w:val="00AE0F48"/>
    <w:rsid w:val="00AE1210"/>
    <w:rsid w:val="00AE1BE0"/>
    <w:rsid w:val="00AE2643"/>
    <w:rsid w:val="00AE34D5"/>
    <w:rsid w:val="00AE4286"/>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233"/>
    <w:rsid w:val="00B01ABD"/>
    <w:rsid w:val="00B03D1D"/>
    <w:rsid w:val="00B04492"/>
    <w:rsid w:val="00B04AFC"/>
    <w:rsid w:val="00B04E14"/>
    <w:rsid w:val="00B05CD0"/>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3D4B"/>
    <w:rsid w:val="00B343C8"/>
    <w:rsid w:val="00B34D25"/>
    <w:rsid w:val="00B35175"/>
    <w:rsid w:val="00B36151"/>
    <w:rsid w:val="00B36702"/>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2BB3"/>
    <w:rsid w:val="00B6365A"/>
    <w:rsid w:val="00B636EF"/>
    <w:rsid w:val="00B64362"/>
    <w:rsid w:val="00B64440"/>
    <w:rsid w:val="00B6525F"/>
    <w:rsid w:val="00B6579A"/>
    <w:rsid w:val="00B668AF"/>
    <w:rsid w:val="00B66E75"/>
    <w:rsid w:val="00B67B97"/>
    <w:rsid w:val="00B70DD6"/>
    <w:rsid w:val="00B71599"/>
    <w:rsid w:val="00B715B8"/>
    <w:rsid w:val="00B716BF"/>
    <w:rsid w:val="00B722F4"/>
    <w:rsid w:val="00B72378"/>
    <w:rsid w:val="00B72ABE"/>
    <w:rsid w:val="00B72EC7"/>
    <w:rsid w:val="00B73B24"/>
    <w:rsid w:val="00B751C8"/>
    <w:rsid w:val="00B76AF0"/>
    <w:rsid w:val="00B76B68"/>
    <w:rsid w:val="00B7722B"/>
    <w:rsid w:val="00B77D0C"/>
    <w:rsid w:val="00B77DE5"/>
    <w:rsid w:val="00B8057C"/>
    <w:rsid w:val="00B81055"/>
    <w:rsid w:val="00B81B8F"/>
    <w:rsid w:val="00B83EA0"/>
    <w:rsid w:val="00B84F3D"/>
    <w:rsid w:val="00B85090"/>
    <w:rsid w:val="00B855A0"/>
    <w:rsid w:val="00B85D16"/>
    <w:rsid w:val="00B865D2"/>
    <w:rsid w:val="00B86BAA"/>
    <w:rsid w:val="00B903F9"/>
    <w:rsid w:val="00B91591"/>
    <w:rsid w:val="00B9198E"/>
    <w:rsid w:val="00B91F0B"/>
    <w:rsid w:val="00B92C6B"/>
    <w:rsid w:val="00B933DE"/>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A77A5"/>
    <w:rsid w:val="00BB0034"/>
    <w:rsid w:val="00BB014D"/>
    <w:rsid w:val="00BB17DB"/>
    <w:rsid w:val="00BB27C4"/>
    <w:rsid w:val="00BB3602"/>
    <w:rsid w:val="00BB3731"/>
    <w:rsid w:val="00BB4909"/>
    <w:rsid w:val="00BB5D4C"/>
    <w:rsid w:val="00BB5DFC"/>
    <w:rsid w:val="00BB6008"/>
    <w:rsid w:val="00BB6825"/>
    <w:rsid w:val="00BB693E"/>
    <w:rsid w:val="00BB6DBD"/>
    <w:rsid w:val="00BB6F8F"/>
    <w:rsid w:val="00BB70FC"/>
    <w:rsid w:val="00BB7267"/>
    <w:rsid w:val="00BB750F"/>
    <w:rsid w:val="00BB7AAC"/>
    <w:rsid w:val="00BB7AFC"/>
    <w:rsid w:val="00BB7B3F"/>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4590"/>
    <w:rsid w:val="00BF52E8"/>
    <w:rsid w:val="00C01B1B"/>
    <w:rsid w:val="00C023FC"/>
    <w:rsid w:val="00C02606"/>
    <w:rsid w:val="00C028CC"/>
    <w:rsid w:val="00C03627"/>
    <w:rsid w:val="00C03CCB"/>
    <w:rsid w:val="00C03F8D"/>
    <w:rsid w:val="00C05976"/>
    <w:rsid w:val="00C064E5"/>
    <w:rsid w:val="00C06A2E"/>
    <w:rsid w:val="00C06A31"/>
    <w:rsid w:val="00C1032E"/>
    <w:rsid w:val="00C10B35"/>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28"/>
    <w:rsid w:val="00C526D2"/>
    <w:rsid w:val="00C5357B"/>
    <w:rsid w:val="00C5399F"/>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8E4"/>
    <w:rsid w:val="00C67E88"/>
    <w:rsid w:val="00C71418"/>
    <w:rsid w:val="00C718F8"/>
    <w:rsid w:val="00C72DDD"/>
    <w:rsid w:val="00C74418"/>
    <w:rsid w:val="00C7444E"/>
    <w:rsid w:val="00C7456A"/>
    <w:rsid w:val="00C75975"/>
    <w:rsid w:val="00C75B8E"/>
    <w:rsid w:val="00C8061B"/>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3B2A"/>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6835"/>
    <w:rsid w:val="00CF6D16"/>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07AD7"/>
    <w:rsid w:val="00D10829"/>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1525"/>
    <w:rsid w:val="00D216F4"/>
    <w:rsid w:val="00D22031"/>
    <w:rsid w:val="00D22E3A"/>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28F"/>
    <w:rsid w:val="00D50CA0"/>
    <w:rsid w:val="00D521BD"/>
    <w:rsid w:val="00D530CC"/>
    <w:rsid w:val="00D54D4D"/>
    <w:rsid w:val="00D55439"/>
    <w:rsid w:val="00D566A4"/>
    <w:rsid w:val="00D57075"/>
    <w:rsid w:val="00D57360"/>
    <w:rsid w:val="00D574D5"/>
    <w:rsid w:val="00D57FE9"/>
    <w:rsid w:val="00D600E4"/>
    <w:rsid w:val="00D601B5"/>
    <w:rsid w:val="00D6030A"/>
    <w:rsid w:val="00D60BF7"/>
    <w:rsid w:val="00D611A1"/>
    <w:rsid w:val="00D65D3A"/>
    <w:rsid w:val="00D66C46"/>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1FCF"/>
    <w:rsid w:val="00D92E0F"/>
    <w:rsid w:val="00D93F35"/>
    <w:rsid w:val="00D94F12"/>
    <w:rsid w:val="00D95441"/>
    <w:rsid w:val="00D97457"/>
    <w:rsid w:val="00DA01A8"/>
    <w:rsid w:val="00DA0DB4"/>
    <w:rsid w:val="00DA2D9E"/>
    <w:rsid w:val="00DA32AF"/>
    <w:rsid w:val="00DA372B"/>
    <w:rsid w:val="00DA57EE"/>
    <w:rsid w:val="00DA7D3E"/>
    <w:rsid w:val="00DB0122"/>
    <w:rsid w:val="00DB0A0C"/>
    <w:rsid w:val="00DB0E84"/>
    <w:rsid w:val="00DB1BD0"/>
    <w:rsid w:val="00DB1F6B"/>
    <w:rsid w:val="00DB28C7"/>
    <w:rsid w:val="00DB453D"/>
    <w:rsid w:val="00DB47C6"/>
    <w:rsid w:val="00DB5049"/>
    <w:rsid w:val="00DB58E7"/>
    <w:rsid w:val="00DB61E2"/>
    <w:rsid w:val="00DB64B8"/>
    <w:rsid w:val="00DB65B1"/>
    <w:rsid w:val="00DB6A00"/>
    <w:rsid w:val="00DB6AA0"/>
    <w:rsid w:val="00DC14CA"/>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812"/>
    <w:rsid w:val="00DE28DC"/>
    <w:rsid w:val="00DE2CBE"/>
    <w:rsid w:val="00DE34CF"/>
    <w:rsid w:val="00DE43FE"/>
    <w:rsid w:val="00DE48F6"/>
    <w:rsid w:val="00DE53E9"/>
    <w:rsid w:val="00DE6704"/>
    <w:rsid w:val="00DE7184"/>
    <w:rsid w:val="00DE7245"/>
    <w:rsid w:val="00DE7C04"/>
    <w:rsid w:val="00DE7D3E"/>
    <w:rsid w:val="00DF3358"/>
    <w:rsid w:val="00DF3A9D"/>
    <w:rsid w:val="00DF3F6A"/>
    <w:rsid w:val="00DF4A9A"/>
    <w:rsid w:val="00DF52D9"/>
    <w:rsid w:val="00DF66B1"/>
    <w:rsid w:val="00DF7B39"/>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340"/>
    <w:rsid w:val="00E65EC8"/>
    <w:rsid w:val="00E662B9"/>
    <w:rsid w:val="00E66696"/>
    <w:rsid w:val="00E6721A"/>
    <w:rsid w:val="00E70E65"/>
    <w:rsid w:val="00E7165A"/>
    <w:rsid w:val="00E72EC0"/>
    <w:rsid w:val="00E731BE"/>
    <w:rsid w:val="00E73D90"/>
    <w:rsid w:val="00E74229"/>
    <w:rsid w:val="00E74AAD"/>
    <w:rsid w:val="00E74EC6"/>
    <w:rsid w:val="00E771B3"/>
    <w:rsid w:val="00E83484"/>
    <w:rsid w:val="00E855AE"/>
    <w:rsid w:val="00E90EA0"/>
    <w:rsid w:val="00E91126"/>
    <w:rsid w:val="00E913F2"/>
    <w:rsid w:val="00E92AAF"/>
    <w:rsid w:val="00E9313A"/>
    <w:rsid w:val="00E93CBE"/>
    <w:rsid w:val="00E94625"/>
    <w:rsid w:val="00E94D75"/>
    <w:rsid w:val="00E9546E"/>
    <w:rsid w:val="00E961BD"/>
    <w:rsid w:val="00E96599"/>
    <w:rsid w:val="00E97219"/>
    <w:rsid w:val="00E973EC"/>
    <w:rsid w:val="00E97F35"/>
    <w:rsid w:val="00EA13B5"/>
    <w:rsid w:val="00EA1D90"/>
    <w:rsid w:val="00EA2C11"/>
    <w:rsid w:val="00EA2C7F"/>
    <w:rsid w:val="00EA30FA"/>
    <w:rsid w:val="00EA3392"/>
    <w:rsid w:val="00EA4A67"/>
    <w:rsid w:val="00EA50CE"/>
    <w:rsid w:val="00EA587B"/>
    <w:rsid w:val="00EA58FD"/>
    <w:rsid w:val="00EA732E"/>
    <w:rsid w:val="00EB16BA"/>
    <w:rsid w:val="00EB49D5"/>
    <w:rsid w:val="00EB55B0"/>
    <w:rsid w:val="00EB6204"/>
    <w:rsid w:val="00EB64AE"/>
    <w:rsid w:val="00EC1870"/>
    <w:rsid w:val="00EC6DC5"/>
    <w:rsid w:val="00EC727D"/>
    <w:rsid w:val="00EC7857"/>
    <w:rsid w:val="00ED0232"/>
    <w:rsid w:val="00ED0A80"/>
    <w:rsid w:val="00ED1118"/>
    <w:rsid w:val="00ED2993"/>
    <w:rsid w:val="00ED2D7E"/>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75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3438"/>
    <w:rsid w:val="00F1410F"/>
    <w:rsid w:val="00F152FA"/>
    <w:rsid w:val="00F202E4"/>
    <w:rsid w:val="00F20826"/>
    <w:rsid w:val="00F20E9B"/>
    <w:rsid w:val="00F2175A"/>
    <w:rsid w:val="00F2224E"/>
    <w:rsid w:val="00F22541"/>
    <w:rsid w:val="00F22790"/>
    <w:rsid w:val="00F227C4"/>
    <w:rsid w:val="00F22B60"/>
    <w:rsid w:val="00F23378"/>
    <w:rsid w:val="00F242B6"/>
    <w:rsid w:val="00F248A6"/>
    <w:rsid w:val="00F24BC1"/>
    <w:rsid w:val="00F25D04"/>
    <w:rsid w:val="00F25D98"/>
    <w:rsid w:val="00F2657A"/>
    <w:rsid w:val="00F26D09"/>
    <w:rsid w:val="00F277EE"/>
    <w:rsid w:val="00F300FB"/>
    <w:rsid w:val="00F30A68"/>
    <w:rsid w:val="00F30C48"/>
    <w:rsid w:val="00F30D37"/>
    <w:rsid w:val="00F31D4A"/>
    <w:rsid w:val="00F32CB7"/>
    <w:rsid w:val="00F32F6E"/>
    <w:rsid w:val="00F3493F"/>
    <w:rsid w:val="00F35508"/>
    <w:rsid w:val="00F35DDA"/>
    <w:rsid w:val="00F35FC7"/>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36C"/>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77C64"/>
    <w:rsid w:val="00F813BB"/>
    <w:rsid w:val="00F8242F"/>
    <w:rsid w:val="00F8393A"/>
    <w:rsid w:val="00F85DB3"/>
    <w:rsid w:val="00F868D8"/>
    <w:rsid w:val="00F86EBA"/>
    <w:rsid w:val="00F900CE"/>
    <w:rsid w:val="00F90BE9"/>
    <w:rsid w:val="00F90DBB"/>
    <w:rsid w:val="00F9135C"/>
    <w:rsid w:val="00F92759"/>
    <w:rsid w:val="00F93C2E"/>
    <w:rsid w:val="00F944F3"/>
    <w:rsid w:val="00F95814"/>
    <w:rsid w:val="00F96779"/>
    <w:rsid w:val="00F976F3"/>
    <w:rsid w:val="00FA1E42"/>
    <w:rsid w:val="00FA45C4"/>
    <w:rsid w:val="00FA4992"/>
    <w:rsid w:val="00FA51CA"/>
    <w:rsid w:val="00FA56E9"/>
    <w:rsid w:val="00FA6B49"/>
    <w:rsid w:val="00FA6B68"/>
    <w:rsid w:val="00FA7B4B"/>
    <w:rsid w:val="00FB23CE"/>
    <w:rsid w:val="00FB2F1C"/>
    <w:rsid w:val="00FB3821"/>
    <w:rsid w:val="00FB6386"/>
    <w:rsid w:val="00FC1841"/>
    <w:rsid w:val="00FC2153"/>
    <w:rsid w:val="00FC2499"/>
    <w:rsid w:val="00FC2735"/>
    <w:rsid w:val="00FC2E81"/>
    <w:rsid w:val="00FC31F7"/>
    <w:rsid w:val="00FC5A4A"/>
    <w:rsid w:val="00FC6E2C"/>
    <w:rsid w:val="00FC7722"/>
    <w:rsid w:val="00FC77D0"/>
    <w:rsid w:val="00FD05DB"/>
    <w:rsid w:val="00FD1DC6"/>
    <w:rsid w:val="00FD1FFC"/>
    <w:rsid w:val="00FD23D7"/>
    <w:rsid w:val="00FD399D"/>
    <w:rsid w:val="00FD5A81"/>
    <w:rsid w:val="00FD5E82"/>
    <w:rsid w:val="00FD60FA"/>
    <w:rsid w:val="00FD7BF2"/>
    <w:rsid w:val="00FE1150"/>
    <w:rsid w:val="00FE2D7C"/>
    <w:rsid w:val="00FE39FB"/>
    <w:rsid w:val="00FE4171"/>
    <w:rsid w:val="00FE45F0"/>
    <w:rsid w:val="00FE4F5F"/>
    <w:rsid w:val="00FE5011"/>
    <w:rsid w:val="00FE5DA1"/>
    <w:rsid w:val="00FE6B78"/>
    <w:rsid w:val="00FE7D2C"/>
    <w:rsid w:val="00FE7D68"/>
    <w:rsid w:val="00FF1060"/>
    <w:rsid w:val="00FF15FA"/>
    <w:rsid w:val="00FF18DD"/>
    <w:rsid w:val="00FF24AC"/>
    <w:rsid w:val="00FF3723"/>
    <w:rsid w:val="00FF49D7"/>
    <w:rsid w:val="00FF4D33"/>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D7E84D"/>
  <w15:docId w15:val="{FC757511-7581-4130-91B6-04542AA0F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BD67B1"/>
    <w:pPr>
      <w:pBdr>
        <w:top w:val="none" w:sz="0" w:space="0" w:color="auto"/>
      </w:pBdr>
      <w:spacing w:before="180"/>
      <w:outlineLvl w:val="1"/>
    </w:pPr>
    <w:rPr>
      <w:sz w:val="32"/>
    </w:rPr>
  </w:style>
  <w:style w:type="paragraph" w:styleId="3">
    <w:name w:val="heading 3"/>
    <w:basedOn w:val="2"/>
    <w:next w:val="a"/>
    <w:link w:val="3Char"/>
    <w:qFormat/>
    <w:rsid w:val="00BD67B1"/>
    <w:pPr>
      <w:spacing w:before="120"/>
      <w:outlineLvl w:val="2"/>
    </w:pPr>
    <w:rPr>
      <w:sz w:val="28"/>
    </w:rPr>
  </w:style>
  <w:style w:type="paragraph" w:styleId="4">
    <w:name w:val="heading 4"/>
    <w:basedOn w:val="3"/>
    <w:next w:val="a"/>
    <w:link w:val="4Char"/>
    <w:qFormat/>
    <w:rsid w:val="00BD67B1"/>
    <w:pPr>
      <w:ind w:left="1418" w:hanging="1418"/>
      <w:outlineLvl w:val="3"/>
    </w:pPr>
    <w:rPr>
      <w:sz w:val="24"/>
    </w:rPr>
  </w:style>
  <w:style w:type="paragraph" w:styleId="5">
    <w:name w:val="heading 5"/>
    <w:basedOn w:val="4"/>
    <w:next w:val="a"/>
    <w:link w:val="5Char"/>
    <w:qFormat/>
    <w:rsid w:val="00BD67B1"/>
    <w:pPr>
      <w:ind w:left="1701" w:hanging="1701"/>
      <w:outlineLvl w:val="4"/>
    </w:pPr>
    <w:rPr>
      <w:sz w:val="22"/>
    </w:rPr>
  </w:style>
  <w:style w:type="paragraph" w:styleId="6">
    <w:name w:val="heading 6"/>
    <w:basedOn w:val="H6"/>
    <w:next w:val="a"/>
    <w:qFormat/>
    <w:rsid w:val="00BD67B1"/>
    <w:pPr>
      <w:outlineLvl w:val="5"/>
    </w:pPr>
  </w:style>
  <w:style w:type="paragraph" w:styleId="7">
    <w:name w:val="heading 7"/>
    <w:basedOn w:val="H6"/>
    <w:next w:val="a"/>
    <w:qFormat/>
    <w:rsid w:val="00BD67B1"/>
    <w:pPr>
      <w:outlineLvl w:val="6"/>
    </w:pPr>
  </w:style>
  <w:style w:type="paragraph" w:styleId="8">
    <w:name w:val="heading 8"/>
    <w:basedOn w:val="1"/>
    <w:next w:val="a"/>
    <w:qFormat/>
    <w:rsid w:val="00BD67B1"/>
    <w:pPr>
      <w:ind w:left="0" w:firstLine="0"/>
      <w:outlineLvl w:val="7"/>
    </w:pPr>
  </w:style>
  <w:style w:type="paragraph" w:styleId="9">
    <w:name w:val="heading 9"/>
    <w:basedOn w:val="8"/>
    <w:next w:val="a"/>
    <w:link w:val="9Char"/>
    <w:qFormat/>
    <w:rsid w:val="00BD67B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
    <w:rsid w:val="00054BB9"/>
    <w:rPr>
      <w:rFonts w:ascii="Arial" w:eastAsia="Times New Roman" w:hAnsi="Arial"/>
      <w:sz w:val="28"/>
    </w:rPr>
  </w:style>
  <w:style w:type="character" w:customStyle="1" w:styleId="4Char">
    <w:name w:val="제목 4 Char"/>
    <w:link w:val="4"/>
    <w:qFormat/>
    <w:locked/>
    <w:rsid w:val="00054BB9"/>
    <w:rPr>
      <w:rFonts w:ascii="Arial" w:eastAsia="Times New Roman" w:hAnsi="Arial"/>
      <w:sz w:val="24"/>
    </w:rPr>
  </w:style>
  <w:style w:type="paragraph" w:customStyle="1" w:styleId="H6">
    <w:name w:val="H6"/>
    <w:basedOn w:val="5"/>
    <w:next w:val="a"/>
    <w:rsid w:val="00BD67B1"/>
    <w:pPr>
      <w:ind w:left="1985" w:hanging="1985"/>
      <w:outlineLvl w:val="9"/>
    </w:pPr>
    <w:rPr>
      <w:sz w:val="20"/>
    </w:rPr>
  </w:style>
  <w:style w:type="character" w:customStyle="1" w:styleId="9Char">
    <w:name w:val="제목 9 Char"/>
    <w:link w:val="9"/>
    <w:rsid w:val="009722D5"/>
    <w:rPr>
      <w:rFonts w:ascii="Arial" w:eastAsia="Times New Roman" w:hAnsi="Arial"/>
      <w:sz w:val="36"/>
    </w:rPr>
  </w:style>
  <w:style w:type="paragraph" w:styleId="80">
    <w:name w:val="toc 8"/>
    <w:basedOn w:val="10"/>
    <w:uiPriority w:val="39"/>
    <w:qFormat/>
    <w:rsid w:val="00BD67B1"/>
    <w:pPr>
      <w:spacing w:before="180"/>
      <w:ind w:left="2693" w:hanging="2693"/>
    </w:pPr>
    <w:rPr>
      <w:b/>
    </w:rPr>
  </w:style>
  <w:style w:type="paragraph" w:styleId="10">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uiPriority w:val="39"/>
    <w:rsid w:val="00BD67B1"/>
    <w:pPr>
      <w:ind w:left="1701" w:hanging="1701"/>
    </w:pPr>
  </w:style>
  <w:style w:type="paragraph" w:styleId="40">
    <w:name w:val="toc 4"/>
    <w:basedOn w:val="30"/>
    <w:uiPriority w:val="39"/>
    <w:rsid w:val="00BD67B1"/>
    <w:pPr>
      <w:ind w:left="1418" w:hanging="1418"/>
    </w:pPr>
  </w:style>
  <w:style w:type="paragraph" w:styleId="30">
    <w:name w:val="toc 3"/>
    <w:basedOn w:val="20"/>
    <w:uiPriority w:val="39"/>
    <w:rsid w:val="00BD67B1"/>
    <w:pPr>
      <w:ind w:left="1134" w:hanging="1134"/>
    </w:pPr>
  </w:style>
  <w:style w:type="paragraph" w:styleId="20">
    <w:name w:val="toc 2"/>
    <w:basedOn w:val="10"/>
    <w:uiPriority w:val="39"/>
    <w:rsid w:val="00BD67B1"/>
    <w:pPr>
      <w:keepNext w:val="0"/>
      <w:spacing w:before="0"/>
      <w:ind w:left="851" w:hanging="851"/>
    </w:pPr>
    <w:rPr>
      <w:sz w:val="20"/>
    </w:rPr>
  </w:style>
  <w:style w:type="paragraph" w:styleId="21">
    <w:name w:val="index 2"/>
    <w:basedOn w:val="11"/>
    <w:semiHidden/>
    <w:rsid w:val="00BD67B1"/>
    <w:pPr>
      <w:ind w:left="284"/>
    </w:pPr>
  </w:style>
  <w:style w:type="paragraph" w:styleId="11">
    <w:name w:val="index 1"/>
    <w:basedOn w:val="a"/>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BD67B1"/>
    <w:pPr>
      <w:outlineLvl w:val="9"/>
    </w:pPr>
  </w:style>
  <w:style w:type="paragraph" w:styleId="22">
    <w:name w:val="List Number 2"/>
    <w:basedOn w:val="a3"/>
    <w:rsid w:val="00BD67B1"/>
    <w:pPr>
      <w:ind w:left="851"/>
    </w:pPr>
  </w:style>
  <w:style w:type="paragraph" w:styleId="a3">
    <w:name w:val="List Number"/>
    <w:basedOn w:val="a4"/>
    <w:rsid w:val="00BD67B1"/>
  </w:style>
  <w:style w:type="paragraph" w:styleId="a4">
    <w:name w:val="List"/>
    <w:basedOn w:val="a"/>
    <w:rsid w:val="00BD67B1"/>
    <w:pPr>
      <w:ind w:left="568" w:hanging="284"/>
    </w:pPr>
  </w:style>
  <w:style w:type="paragraph" w:styleId="a5">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basedOn w:val="a0"/>
    <w:semiHidden/>
    <w:rsid w:val="00BD67B1"/>
    <w:rPr>
      <w:b/>
      <w:position w:val="6"/>
      <w:sz w:val="16"/>
    </w:rPr>
  </w:style>
  <w:style w:type="paragraph" w:styleId="a7">
    <w:name w:val="footnote text"/>
    <w:basedOn w:val="a"/>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a"/>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a"/>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a"/>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90">
    <w:name w:val="toc 9"/>
    <w:basedOn w:val="80"/>
    <w:uiPriority w:val="39"/>
    <w:rsid w:val="00BD67B1"/>
    <w:pPr>
      <w:ind w:left="1418" w:hanging="1418"/>
    </w:pPr>
  </w:style>
  <w:style w:type="paragraph" w:customStyle="1" w:styleId="EX">
    <w:name w:val="EX"/>
    <w:basedOn w:val="a"/>
    <w:link w:val="EXChar"/>
    <w:rsid w:val="00BD67B1"/>
    <w:pPr>
      <w:keepLines/>
      <w:ind w:left="1702" w:hanging="1418"/>
    </w:pPr>
  </w:style>
  <w:style w:type="paragraph" w:customStyle="1" w:styleId="FP">
    <w:name w:val="FP"/>
    <w:basedOn w:val="a"/>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60">
    <w:name w:val="toc 6"/>
    <w:basedOn w:val="50"/>
    <w:next w:val="a"/>
    <w:uiPriority w:val="39"/>
    <w:rsid w:val="00BD67B1"/>
    <w:pPr>
      <w:ind w:left="1985" w:hanging="1985"/>
    </w:pPr>
  </w:style>
  <w:style w:type="paragraph" w:styleId="70">
    <w:name w:val="toc 7"/>
    <w:basedOn w:val="60"/>
    <w:next w:val="a"/>
    <w:uiPriority w:val="39"/>
    <w:rsid w:val="00BD67B1"/>
    <w:pPr>
      <w:ind w:left="2268" w:hanging="2268"/>
    </w:pPr>
  </w:style>
  <w:style w:type="paragraph" w:styleId="23">
    <w:name w:val="List Bullet 2"/>
    <w:basedOn w:val="a8"/>
    <w:rsid w:val="00BD67B1"/>
    <w:pPr>
      <w:ind w:left="851"/>
    </w:pPr>
  </w:style>
  <w:style w:type="paragraph" w:styleId="a8">
    <w:name w:val="List Bullet"/>
    <w:basedOn w:val="a4"/>
    <w:rsid w:val="00BD67B1"/>
  </w:style>
  <w:style w:type="paragraph" w:styleId="31">
    <w:name w:val="List Bullet 3"/>
    <w:basedOn w:val="23"/>
    <w:rsid w:val="00BD67B1"/>
    <w:pPr>
      <w:ind w:left="1135"/>
    </w:pPr>
  </w:style>
  <w:style w:type="paragraph" w:customStyle="1" w:styleId="EQ">
    <w:name w:val="EQ"/>
    <w:basedOn w:val="a"/>
    <w:next w:val="a"/>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24">
    <w:name w:val="List 2"/>
    <w:basedOn w:val="a4"/>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BD67B1"/>
    <w:pPr>
      <w:ind w:left="1135"/>
    </w:pPr>
  </w:style>
  <w:style w:type="paragraph" w:styleId="41">
    <w:name w:val="List 4"/>
    <w:basedOn w:val="32"/>
    <w:rsid w:val="00BD67B1"/>
    <w:pPr>
      <w:ind w:left="1418"/>
    </w:pPr>
  </w:style>
  <w:style w:type="paragraph" w:styleId="51">
    <w:name w:val="List 5"/>
    <w:basedOn w:val="41"/>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BD67B1"/>
    <w:pPr>
      <w:ind w:left="1418"/>
    </w:pPr>
  </w:style>
  <w:style w:type="paragraph" w:styleId="52">
    <w:name w:val="List Bullet 5"/>
    <w:basedOn w:val="42"/>
    <w:rsid w:val="00BD67B1"/>
    <w:pPr>
      <w:ind w:left="1702"/>
    </w:pPr>
  </w:style>
  <w:style w:type="paragraph" w:customStyle="1" w:styleId="B1">
    <w:name w:val="B1"/>
    <w:basedOn w:val="a4"/>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a9">
    <w:name w:val="footer"/>
    <w:basedOn w:val="a5"/>
    <w:link w:val="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aa">
    <w:name w:val="Balloon Text"/>
    <w:basedOn w:val="a"/>
    <w:link w:val="Char0"/>
    <w:semiHidden/>
    <w:unhideWhenUsed/>
    <w:rsid w:val="00BD67B1"/>
    <w:pPr>
      <w:spacing w:after="0"/>
    </w:pPr>
    <w:rPr>
      <w:rFonts w:ascii="Segoe UI" w:hAnsi="Segoe UI" w:cs="Segoe UI"/>
      <w:sz w:val="18"/>
      <w:szCs w:val="18"/>
    </w:rPr>
  </w:style>
  <w:style w:type="character" w:customStyle="1" w:styleId="Char0">
    <w:name w:val="풍선 도움말 텍스트 Char"/>
    <w:basedOn w:val="a0"/>
    <w:link w:val="aa"/>
    <w:semiHidden/>
    <w:rsid w:val="00BD67B1"/>
    <w:rPr>
      <w:rFonts w:ascii="Segoe UI" w:eastAsia="Times New Roman" w:hAnsi="Segoe UI" w:cs="Segoe UI"/>
      <w:sz w:val="18"/>
      <w:szCs w:val="18"/>
    </w:rPr>
  </w:style>
  <w:style w:type="paragraph" w:styleId="ab">
    <w:name w:val="Revision"/>
    <w:hidden/>
    <w:uiPriority w:val="99"/>
    <w:semiHidden/>
    <w:rsid w:val="009722D5"/>
    <w:rPr>
      <w:rFonts w:ascii="Times New Roman" w:hAnsi="Times New Roman"/>
      <w:lang w:eastAsia="en-US"/>
    </w:rPr>
  </w:style>
  <w:style w:type="character" w:styleId="ac">
    <w:name w:val="FollowedHyperlink"/>
    <w:rsid w:val="00596B68"/>
    <w:rPr>
      <w:color w:val="800080"/>
      <w:u w:val="single"/>
    </w:rPr>
  </w:style>
  <w:style w:type="paragraph" w:styleId="ad">
    <w:name w:val="annotation text"/>
    <w:basedOn w:val="a"/>
    <w:link w:val="Char1"/>
    <w:qFormat/>
    <w:rsid w:val="00596B68"/>
  </w:style>
  <w:style w:type="character" w:customStyle="1" w:styleId="Char1">
    <w:name w:val="메모 텍스트 Char"/>
    <w:basedOn w:val="a0"/>
    <w:link w:val="ad"/>
    <w:rsid w:val="00596B68"/>
    <w:rPr>
      <w:rFonts w:ascii="Times New Roman" w:eastAsia="Times New Roman" w:hAnsi="Times New Roman"/>
    </w:rPr>
  </w:style>
  <w:style w:type="paragraph" w:styleId="ae">
    <w:name w:val="annotation subject"/>
    <w:basedOn w:val="ad"/>
    <w:next w:val="ad"/>
    <w:link w:val="Char2"/>
    <w:rsid w:val="00596B68"/>
    <w:pPr>
      <w:overflowPunct/>
      <w:autoSpaceDE/>
      <w:autoSpaceDN/>
      <w:adjustRightInd/>
      <w:textAlignment w:val="auto"/>
    </w:pPr>
    <w:rPr>
      <w:rFonts w:eastAsiaTheme="minorEastAsia"/>
      <w:b/>
      <w:bCs/>
      <w:lang w:eastAsia="en-US"/>
    </w:rPr>
  </w:style>
  <w:style w:type="character" w:customStyle="1" w:styleId="Char2">
    <w:name w:val="메모 주제 Char"/>
    <w:basedOn w:val="Char1"/>
    <w:link w:val="ae"/>
    <w:rsid w:val="00596B68"/>
    <w:rPr>
      <w:rFonts w:ascii="Times New Roman" w:eastAsiaTheme="minorEastAsia" w:hAnsi="Times New Roman"/>
      <w:b/>
      <w:bCs/>
      <w:lang w:eastAsia="en-US"/>
    </w:rPr>
  </w:style>
  <w:style w:type="paragraph" w:customStyle="1" w:styleId="Agreement">
    <w:name w:val="Agreement"/>
    <w:basedOn w:val="a"/>
    <w:next w:val="a"/>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af">
    <w:name w:val="Body Text"/>
    <w:basedOn w:val="a"/>
    <w:link w:val="Char3"/>
    <w:rsid w:val="00C65613"/>
    <w:pPr>
      <w:overflowPunct/>
      <w:autoSpaceDE/>
      <w:autoSpaceDN/>
      <w:adjustRightInd/>
      <w:spacing w:after="120"/>
      <w:textAlignment w:val="auto"/>
    </w:pPr>
    <w:rPr>
      <w:rFonts w:ascii="Arial" w:eastAsia="SimSun" w:hAnsi="Arial"/>
      <w:lang w:eastAsia="x-none"/>
    </w:rPr>
  </w:style>
  <w:style w:type="character" w:customStyle="1" w:styleId="Char3">
    <w:name w:val="본문 Char"/>
    <w:basedOn w:val="a0"/>
    <w:link w:val="af"/>
    <w:rsid w:val="00C65613"/>
    <w:rPr>
      <w:rFonts w:ascii="Arial" w:eastAsia="SimSun" w:hAnsi="Arial"/>
      <w:lang w:eastAsia="x-none"/>
    </w:rPr>
  </w:style>
  <w:style w:type="character" w:styleId="af0">
    <w:name w:val="annotation reference"/>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5Char">
    <w:name w:val="제목 5 Char"/>
    <w:link w:val="5"/>
    <w:rsid w:val="00AA4F15"/>
    <w:rPr>
      <w:rFonts w:ascii="Arial" w:eastAsia="Times New Roman" w:hAnsi="Arial"/>
      <w:sz w:val="22"/>
    </w:rPr>
  </w:style>
  <w:style w:type="paragraph" w:styleId="af1">
    <w:name w:val="List Paragraph"/>
    <w:aliases w:val="- Bullets,列出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5C4197"/>
    <w:pPr>
      <w:overflowPunct/>
      <w:autoSpaceDE/>
      <w:autoSpaceDN/>
      <w:adjustRightInd/>
      <w:ind w:left="720"/>
      <w:contextualSpacing/>
      <w:textAlignment w:val="auto"/>
    </w:pPr>
    <w:rPr>
      <w:lang w:eastAsia="en-US"/>
    </w:rPr>
  </w:style>
  <w:style w:type="character" w:customStyle="1" w:styleId="Char4">
    <w:name w:val="목록 단락 Char"/>
    <w:aliases w:val="- Bullets Char,列出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af2">
    <w:name w:val="index heading"/>
    <w:basedOn w:val="a"/>
    <w:next w:val="a"/>
    <w:qFormat/>
    <w:rsid w:val="005F2F73"/>
    <w:pPr>
      <w:pBdr>
        <w:top w:val="single" w:sz="12" w:space="0" w:color="auto"/>
      </w:pBdr>
      <w:spacing w:before="360" w:after="240"/>
    </w:pPr>
    <w:rPr>
      <w:b/>
      <w:i/>
      <w:sz w:val="26"/>
      <w:lang w:eastAsia="en-GB"/>
    </w:rPr>
  </w:style>
  <w:style w:type="character" w:customStyle="1" w:styleId="Char">
    <w:name w:val="바닥글 Char"/>
    <w:link w:val="a9"/>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rsid w:val="0075670F"/>
    <w:pPr>
      <w:spacing w:after="120"/>
    </w:pPr>
    <w:rPr>
      <w:rFonts w:ascii="Arial" w:eastAsiaTheme="minorEastAsia" w:hAnsi="Arial"/>
      <w:lang w:eastAsia="en-US"/>
    </w:rPr>
  </w:style>
  <w:style w:type="character" w:styleId="af3">
    <w:name w:val="Hyperlink"/>
    <w:rsid w:val="0075670F"/>
    <w:rPr>
      <w:color w:val="0000FF"/>
      <w:u w:val="single"/>
    </w:rPr>
  </w:style>
  <w:style w:type="character" w:customStyle="1" w:styleId="CRCoverPageZchn">
    <w:name w:val="CR Cover Page Zchn"/>
    <w:link w:val="CRCoverPage"/>
    <w:rsid w:val="00107CD3"/>
    <w:rPr>
      <w:rFonts w:ascii="Arial" w:eastAsiaTheme="minorEastAsia" w:hAnsi="Arial"/>
      <w:lang w:eastAsia="en-US"/>
    </w:rPr>
  </w:style>
  <w:style w:type="paragraph" w:customStyle="1" w:styleId="MTDisplayEquation">
    <w:name w:val="MTDisplayEquation"/>
    <w:basedOn w:val="a"/>
    <w:rsid w:val="00107CD3"/>
    <w:pPr>
      <w:tabs>
        <w:tab w:val="center" w:pos="4820"/>
        <w:tab w:val="right" w:pos="9640"/>
      </w:tabs>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161089">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155BF-177E-4B90-BA75-2D25C5D32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16</Pages>
  <Words>7463</Words>
  <Characters>42541</Characters>
  <Application>Microsoft Office Word</Application>
  <DocSecurity>0</DocSecurity>
  <Lines>354</Lines>
  <Paragraphs>99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TS 36.331</vt:lpstr>
      <vt:lpstr>3GPP TS 36.331</vt:lpstr>
      <vt:lpstr>3GPP TS 36.331</vt:lpstr>
    </vt:vector>
  </TitlesOfParts>
  <Company>SRUK</Company>
  <LinksUpToDate>false</LinksUpToDate>
  <CharactersWithSpaces>49905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samsung</cp:lastModifiedBy>
  <cp:revision>4</cp:revision>
  <cp:lastPrinted>2018-03-06T08:25:00Z</cp:lastPrinted>
  <dcterms:created xsi:type="dcterms:W3CDTF">2020-09-11T02:39:00Z</dcterms:created>
  <dcterms:modified xsi:type="dcterms:W3CDTF">2020-09-14T06:18:00Z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E6D716CA2F46F58179637BF23FA5DFAB849EDD3024A631C2F9C182D62FB41386</vt:lpwstr>
  </property>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